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A468D63" w:rsidR="001E41F3" w:rsidRDefault="0063156C">
      <w:pPr>
        <w:pStyle w:val="CRCoverPage"/>
        <w:tabs>
          <w:tab w:val="right" w:pos="9639"/>
        </w:tabs>
        <w:spacing w:after="0"/>
        <w:rPr>
          <w:b/>
          <w:i/>
          <w:noProof/>
          <w:sz w:val="28"/>
        </w:rPr>
      </w:pPr>
      <w:r>
        <w:rPr>
          <w:b/>
          <w:noProof/>
          <w:sz w:val="24"/>
        </w:rPr>
        <w:t>3GPP TSG-RAN4 WG4 Meeting</w:t>
      </w:r>
      <w:r w:rsidR="00C47A34">
        <w:rPr>
          <w:b/>
          <w:noProof/>
          <w:sz w:val="24"/>
        </w:rPr>
        <w:t xml:space="preserve"> </w:t>
      </w:r>
      <w:r>
        <w:rPr>
          <w:b/>
          <w:noProof/>
          <w:sz w:val="24"/>
        </w:rPr>
        <w:t>#11</w:t>
      </w:r>
      <w:r w:rsidR="007662DF">
        <w:rPr>
          <w:b/>
          <w:noProof/>
          <w:sz w:val="24"/>
        </w:rPr>
        <w:t>2</w:t>
      </w:r>
      <w:r w:rsidR="001E41F3">
        <w:rPr>
          <w:b/>
          <w:i/>
          <w:noProof/>
          <w:sz w:val="28"/>
        </w:rPr>
        <w:tab/>
      </w:r>
      <w:fldSimple w:instr=" DOCPROPERTY  Tdoc#  \* MERGEFORMAT ">
        <w:r w:rsidR="001A4D86" w:rsidRPr="00E13F3D">
          <w:rPr>
            <w:b/>
            <w:i/>
            <w:noProof/>
            <w:sz w:val="28"/>
          </w:rPr>
          <w:t>R4-241</w:t>
        </w:r>
        <w:r w:rsidR="008141FB">
          <w:rPr>
            <w:b/>
            <w:i/>
            <w:noProof/>
            <w:sz w:val="28"/>
          </w:rPr>
          <w:t>4384</w:t>
        </w:r>
      </w:fldSimple>
    </w:p>
    <w:p w14:paraId="56320D0B" w14:textId="6164765B" w:rsidR="007B29F0" w:rsidRDefault="00000000" w:rsidP="007B29F0">
      <w:pPr>
        <w:pStyle w:val="CRCoverPage"/>
        <w:outlineLvl w:val="0"/>
        <w:rPr>
          <w:b/>
          <w:noProof/>
          <w:sz w:val="24"/>
        </w:rPr>
      </w:pPr>
      <w:fldSimple w:instr=" DOCPROPERTY  Location  \* MERGEFORMAT ">
        <w:r w:rsidR="007662DF">
          <w:rPr>
            <w:b/>
            <w:noProof/>
            <w:sz w:val="24"/>
          </w:rPr>
          <w:t>Maastricht, Netherlands</w:t>
        </w:r>
        <w:r w:rsidR="007B29F0" w:rsidRPr="00BA51D9">
          <w:rPr>
            <w:b/>
            <w:noProof/>
            <w:sz w:val="24"/>
          </w:rPr>
          <w:t>,</w:t>
        </w:r>
      </w:fldSimple>
      <w:r w:rsidR="007B29F0">
        <w:rPr>
          <w:b/>
          <w:noProof/>
          <w:sz w:val="24"/>
        </w:rPr>
        <w:t xml:space="preserve"> </w:t>
      </w:r>
      <w:fldSimple w:instr=" DOCPROPERTY  StartDate  \* MERGEFORMAT ">
        <w:r w:rsidR="007662DF">
          <w:rPr>
            <w:b/>
            <w:noProof/>
            <w:sz w:val="24"/>
          </w:rPr>
          <w:t>19</w:t>
        </w:r>
        <w:r w:rsidR="007B29F0" w:rsidRPr="00BA51D9">
          <w:rPr>
            <w:b/>
            <w:noProof/>
            <w:sz w:val="24"/>
          </w:rPr>
          <w:t xml:space="preserve">th </w:t>
        </w:r>
        <w:r w:rsidR="007662DF">
          <w:rPr>
            <w:b/>
            <w:noProof/>
            <w:sz w:val="24"/>
          </w:rPr>
          <w:t>August</w:t>
        </w:r>
        <w:r w:rsidR="007B29F0" w:rsidRPr="00BA51D9">
          <w:rPr>
            <w:b/>
            <w:noProof/>
            <w:sz w:val="24"/>
          </w:rPr>
          <w:t xml:space="preserve"> 2024</w:t>
        </w:r>
      </w:fldSimple>
      <w:r w:rsidR="007B29F0">
        <w:rPr>
          <w:b/>
          <w:noProof/>
          <w:sz w:val="24"/>
        </w:rPr>
        <w:t xml:space="preserve"> </w:t>
      </w:r>
      <w:r w:rsidR="007662DF">
        <w:rPr>
          <w:b/>
          <w:noProof/>
          <w:sz w:val="24"/>
        </w:rPr>
        <w:t>–</w:t>
      </w:r>
      <w:r w:rsidR="007B29F0">
        <w:rPr>
          <w:b/>
          <w:noProof/>
          <w:sz w:val="24"/>
        </w:rPr>
        <w:t xml:space="preserve"> </w:t>
      </w:r>
      <w:fldSimple w:instr=" DOCPROPERTY  EndDate  \* MERGEFORMAT ">
        <w:r w:rsidR="007B29F0" w:rsidRPr="00BA51D9">
          <w:rPr>
            <w:b/>
            <w:noProof/>
            <w:sz w:val="24"/>
          </w:rPr>
          <w:t>2</w:t>
        </w:r>
        <w:r w:rsidR="007662DF">
          <w:rPr>
            <w:b/>
            <w:noProof/>
            <w:sz w:val="24"/>
          </w:rPr>
          <w:t>3rd</w:t>
        </w:r>
        <w:r w:rsidR="007B29F0" w:rsidRPr="00BA51D9">
          <w:rPr>
            <w:b/>
            <w:noProof/>
            <w:sz w:val="24"/>
          </w:rPr>
          <w:t xml:space="preserve"> </w:t>
        </w:r>
        <w:r w:rsidR="007662DF">
          <w:rPr>
            <w:b/>
            <w:noProof/>
            <w:sz w:val="24"/>
          </w:rPr>
          <w:t>August</w:t>
        </w:r>
        <w:r w:rsidR="007B29F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969A2C4"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5814BE" w:rsidR="001E41F3" w:rsidRPr="00C67F06" w:rsidRDefault="000D2043" w:rsidP="00E13F3D">
            <w:pPr>
              <w:pStyle w:val="CRCoverPage"/>
              <w:spacing w:after="0"/>
              <w:jc w:val="right"/>
              <w:rPr>
                <w:b/>
                <w:bCs/>
                <w:noProof/>
                <w:sz w:val="28"/>
                <w:szCs w:val="28"/>
              </w:rPr>
            </w:pPr>
            <w:r w:rsidRPr="00C67F06">
              <w:rPr>
                <w:b/>
                <w:bCs/>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48B790" w:rsidR="001E41F3" w:rsidRPr="00410371" w:rsidRDefault="00000000" w:rsidP="00547111">
            <w:pPr>
              <w:pStyle w:val="CRCoverPage"/>
              <w:spacing w:after="0"/>
              <w:rPr>
                <w:noProof/>
              </w:rPr>
            </w:pPr>
            <w:fldSimple w:instr=" DOCPROPERTY  Cr#  \* MERGEFORMAT ">
              <w:r w:rsidR="001A4D86">
                <w:rPr>
                  <w:b/>
                  <w:noProof/>
                  <w:sz w:val="28"/>
                </w:rPr>
                <w:t>2465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11AFFB" w:rsidR="001E41F3" w:rsidRPr="008141FB" w:rsidRDefault="008141FB" w:rsidP="00E13F3D">
            <w:pPr>
              <w:pStyle w:val="CRCoverPage"/>
              <w:spacing w:after="0"/>
              <w:jc w:val="center"/>
              <w:rPr>
                <w:b/>
                <w:bCs/>
                <w:noProof/>
              </w:rPr>
            </w:pPr>
            <w:r w:rsidRPr="008141FB">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7E7E55" w:rsidR="001E41F3" w:rsidRPr="00C67F06" w:rsidRDefault="00C67F06">
            <w:pPr>
              <w:pStyle w:val="CRCoverPage"/>
              <w:spacing w:after="0"/>
              <w:jc w:val="center"/>
              <w:rPr>
                <w:b/>
                <w:bCs/>
                <w:noProof/>
                <w:sz w:val="28"/>
                <w:szCs w:val="28"/>
              </w:rPr>
            </w:pPr>
            <w:r w:rsidRPr="00C67F06">
              <w:rPr>
                <w:b/>
                <w:bCs/>
                <w:sz w:val="28"/>
                <w:szCs w:val="28"/>
              </w:rPr>
              <w:t>18.</w:t>
            </w:r>
            <w:r w:rsidR="007662DF">
              <w:rPr>
                <w:b/>
                <w:bCs/>
                <w:sz w:val="28"/>
                <w:szCs w:val="28"/>
              </w:rPr>
              <w:t>6</w:t>
            </w:r>
            <w:r w:rsidRPr="00C67F06">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E7263" w:rsidR="00F25D98" w:rsidRDefault="0019625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B29F0" w14:paraId="58300953" w14:textId="77777777" w:rsidTr="00547111">
        <w:tc>
          <w:tcPr>
            <w:tcW w:w="1843" w:type="dxa"/>
            <w:tcBorders>
              <w:top w:val="single" w:sz="4" w:space="0" w:color="auto"/>
              <w:left w:val="single" w:sz="4" w:space="0" w:color="auto"/>
            </w:tcBorders>
          </w:tcPr>
          <w:p w14:paraId="05B2F3A2" w14:textId="77777777" w:rsidR="007B29F0" w:rsidRDefault="007B29F0" w:rsidP="007B29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1806AB" w:rsidR="007B29F0" w:rsidRDefault="00000000" w:rsidP="007B29F0">
            <w:pPr>
              <w:pStyle w:val="CRCoverPage"/>
              <w:spacing w:after="0"/>
              <w:ind w:left="100"/>
              <w:rPr>
                <w:noProof/>
              </w:rPr>
            </w:pPr>
            <w:fldSimple w:instr=" DOCPROPERTY  CrTitle  \* MERGEFORMAT ">
              <w:r w:rsidR="00410D20">
                <w:t>C</w:t>
              </w:r>
              <w:r w:rsidR="007B29F0">
                <w:t>R to TS 38.101-1 Rel-18 NR CA Uplink Harmonic clean-up</w:t>
              </w:r>
            </w:fldSimple>
            <w:r w:rsidR="00410D20">
              <w:t xml:space="preserve">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D5273" w:rsidR="001E41F3" w:rsidRDefault="005478B7">
            <w:pPr>
              <w:pStyle w:val="CRCoverPage"/>
              <w:spacing w:after="0"/>
              <w:ind w:left="100"/>
              <w:rPr>
                <w:noProof/>
              </w:rPr>
            </w:pPr>
            <w:r>
              <w:t>Skyworks</w:t>
            </w:r>
            <w:r w:rsidR="007B29F0">
              <w:t xml:space="preserve"> Solutions, Inc.</w:t>
            </w:r>
            <w:r w:rsidR="003D63DA">
              <w:t xml:space="preserve">, Qualcomm </w:t>
            </w:r>
            <w:r w:rsidR="008141FB">
              <w:t>France</w:t>
            </w:r>
            <w:r w:rsidR="003D63DA">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1E3A01" w:rsidR="001E41F3" w:rsidRDefault="00E034E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B4CBE" w:rsidR="001E41F3" w:rsidRDefault="00410D20">
            <w:pPr>
              <w:pStyle w:val="CRCoverPage"/>
              <w:spacing w:after="0"/>
              <w:ind w:left="100"/>
              <w:rPr>
                <w:noProof/>
              </w:rPr>
            </w:pPr>
            <w:r w:rsidRPr="00410D20">
              <w:t>NR_CADC_R18_2BDL_xBUL-Core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12E979" w:rsidR="001E41F3" w:rsidRDefault="00000000">
            <w:pPr>
              <w:pStyle w:val="CRCoverPage"/>
              <w:spacing w:after="0"/>
              <w:ind w:left="100"/>
              <w:rPr>
                <w:noProof/>
              </w:rPr>
            </w:pPr>
            <w:fldSimple w:instr=" DOCPROPERTY  ResDate  \* MERGEFORMAT ">
              <w:r w:rsidR="007B29F0">
                <w:rPr>
                  <w:noProof/>
                </w:rPr>
                <w:t>2024-</w:t>
              </w:r>
              <w:r w:rsidR="002D0264">
                <w:rPr>
                  <w:noProof/>
                </w:rPr>
                <w:t>08</w:t>
              </w:r>
              <w:r w:rsidR="007B29F0">
                <w:rPr>
                  <w:noProof/>
                </w:rPr>
                <w:t>-</w:t>
              </w:r>
              <w:r w:rsidR="00045EDF">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154098" w:rsidR="001E41F3" w:rsidRPr="001A4D86" w:rsidRDefault="009C42A7" w:rsidP="00D24991">
            <w:pPr>
              <w:pStyle w:val="CRCoverPage"/>
              <w:spacing w:after="0"/>
              <w:ind w:left="100" w:right="-609"/>
              <w:rPr>
                <w:b/>
                <w:bCs/>
                <w:noProof/>
              </w:rPr>
            </w:pPr>
            <w:r w:rsidRPr="001A4D86">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E06F5F" w:rsidR="001E41F3" w:rsidRDefault="0076661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F9E536" w:rsidR="001E41F3" w:rsidRDefault="005478B7">
            <w:pPr>
              <w:pStyle w:val="CRCoverPage"/>
              <w:spacing w:after="0"/>
              <w:ind w:left="100"/>
              <w:rPr>
                <w:noProof/>
              </w:rPr>
            </w:pPr>
            <w:r>
              <w:rPr>
                <w:noProof/>
              </w:rPr>
              <w:t xml:space="preserve">Principles were agreed in </w:t>
            </w:r>
            <w:r w:rsidRPr="005478B7">
              <w:rPr>
                <w:noProof/>
              </w:rPr>
              <w:t>R4-2406701</w:t>
            </w:r>
            <w:r w:rsidR="007662DF">
              <w:rPr>
                <w:noProof/>
              </w:rPr>
              <w:t xml:space="preserve">, </w:t>
            </w:r>
            <w:r w:rsidR="007662DF" w:rsidRPr="007662DF">
              <w:rPr>
                <w:noProof/>
              </w:rPr>
              <w:t>R4-2410651</w:t>
            </w:r>
            <w:r>
              <w:rPr>
                <w:noProof/>
              </w:rPr>
              <w:t xml:space="preserve"> and discussed in </w:t>
            </w:r>
            <w:r w:rsidR="001A4D86" w:rsidRPr="001A4D86">
              <w:rPr>
                <w:noProof/>
              </w:rPr>
              <w:t xml:space="preserve"> R4-2413063</w:t>
            </w:r>
            <w:r w:rsidRPr="000D0A6B">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22F87D" w14:textId="3F53EAB9" w:rsidR="006B19E5" w:rsidRDefault="006B19E5" w:rsidP="006B19E5">
            <w:pPr>
              <w:pStyle w:val="CRCoverPage"/>
              <w:numPr>
                <w:ilvl w:val="0"/>
                <w:numId w:val="68"/>
              </w:numPr>
              <w:spacing w:after="0"/>
              <w:rPr>
                <w:noProof/>
              </w:rPr>
            </w:pPr>
            <w:r>
              <w:rPr>
                <w:noProof/>
              </w:rPr>
              <w:t xml:space="preserve">Removed “UL” from </w:t>
            </w:r>
            <w:r w:rsidR="007662DF">
              <w:rPr>
                <w:noProof/>
              </w:rPr>
              <w:t xml:space="preserve">the title of </w:t>
            </w:r>
            <w:r>
              <w:rPr>
                <w:noProof/>
              </w:rPr>
              <w:t xml:space="preserve">clause 7.3A.4 since this clause </w:t>
            </w:r>
            <w:r w:rsidR="007662DF">
              <w:rPr>
                <w:noProof/>
              </w:rPr>
              <w:t>captur</w:t>
            </w:r>
            <w:r>
              <w:rPr>
                <w:noProof/>
              </w:rPr>
              <w:t xml:space="preserve">es both </w:t>
            </w:r>
            <w:r w:rsidR="007662DF">
              <w:rPr>
                <w:noProof/>
              </w:rPr>
              <w:t xml:space="preserve">the </w:t>
            </w:r>
            <w:r>
              <w:rPr>
                <w:noProof/>
              </w:rPr>
              <w:t xml:space="preserve">UL harmonic and </w:t>
            </w:r>
            <w:r w:rsidR="007662DF">
              <w:rPr>
                <w:noProof/>
              </w:rPr>
              <w:t xml:space="preserve">the </w:t>
            </w:r>
            <w:r>
              <w:rPr>
                <w:noProof/>
              </w:rPr>
              <w:t>Rx mixing MSD requirements.</w:t>
            </w:r>
          </w:p>
          <w:p w14:paraId="210386BE" w14:textId="4BDA600E" w:rsidR="00A52C7E" w:rsidRDefault="00A52C7E" w:rsidP="006B19E5">
            <w:pPr>
              <w:pStyle w:val="CRCoverPage"/>
              <w:numPr>
                <w:ilvl w:val="0"/>
                <w:numId w:val="68"/>
              </w:numPr>
              <w:spacing w:after="0"/>
              <w:rPr>
                <w:noProof/>
              </w:rPr>
            </w:pPr>
            <w:r>
              <w:rPr>
                <w:noProof/>
              </w:rPr>
              <w:t>Removed near-miss MSD test points for combinations which are already affected by direct-hit interference.</w:t>
            </w:r>
          </w:p>
          <w:p w14:paraId="65410DB3" w14:textId="77777777" w:rsidR="00A52C7E" w:rsidRDefault="007662DF" w:rsidP="008C2690">
            <w:pPr>
              <w:pStyle w:val="CRCoverPage"/>
              <w:numPr>
                <w:ilvl w:val="0"/>
                <w:numId w:val="68"/>
              </w:numPr>
              <w:spacing w:after="0"/>
              <w:rPr>
                <w:noProof/>
              </w:rPr>
            </w:pPr>
            <w:r>
              <w:rPr>
                <w:noProof/>
              </w:rPr>
              <w:t>Removed RBstart=0</w:t>
            </w:r>
            <w:r w:rsidR="00A52C7E">
              <w:rPr>
                <w:noProof/>
              </w:rPr>
              <w:t xml:space="preserve"> from the UL RB Allocation column.</w:t>
            </w:r>
          </w:p>
          <w:p w14:paraId="1707F919" w14:textId="77777777" w:rsidR="00A52C7E" w:rsidRDefault="00FD26C1" w:rsidP="008C2690">
            <w:pPr>
              <w:pStyle w:val="CRCoverPage"/>
              <w:numPr>
                <w:ilvl w:val="0"/>
                <w:numId w:val="68"/>
              </w:numPr>
              <w:spacing w:after="0"/>
              <w:rPr>
                <w:noProof/>
              </w:rPr>
            </w:pPr>
            <w:r>
              <w:rPr>
                <w:noProof/>
              </w:rPr>
              <w:t xml:space="preserve">Note 1: </w:t>
            </w:r>
          </w:p>
          <w:p w14:paraId="58625395" w14:textId="0BB76E1D" w:rsidR="00FD26C1" w:rsidRDefault="00FD26C1" w:rsidP="00A52C7E">
            <w:pPr>
              <w:pStyle w:val="CRCoverPage"/>
              <w:numPr>
                <w:ilvl w:val="1"/>
                <w:numId w:val="68"/>
              </w:numPr>
              <w:spacing w:after="0"/>
              <w:rPr>
                <w:noProof/>
              </w:rPr>
            </w:pPr>
            <w:r>
              <w:rPr>
                <w:noProof/>
              </w:rPr>
              <w:t>clarified th</w:t>
            </w:r>
            <w:r w:rsidR="00A52C7E">
              <w:rPr>
                <w:noProof/>
              </w:rPr>
              <w:t>at th</w:t>
            </w:r>
            <w:r>
              <w:rPr>
                <w:noProof/>
              </w:rPr>
              <w:t>is note is specific to direct-hit MSD test points.</w:t>
            </w:r>
          </w:p>
          <w:p w14:paraId="211C1F3E" w14:textId="7C1AD783" w:rsidR="00A52C7E" w:rsidRDefault="009D11E2" w:rsidP="00A52C7E">
            <w:pPr>
              <w:pStyle w:val="CRCoverPage"/>
              <w:numPr>
                <w:ilvl w:val="1"/>
                <w:numId w:val="68"/>
              </w:numPr>
              <w:spacing w:after="0"/>
              <w:rPr>
                <w:noProof/>
              </w:rPr>
            </w:pPr>
            <w:r>
              <w:rPr>
                <w:noProof/>
              </w:rPr>
              <w:t>added</w:t>
            </w:r>
            <w:r w:rsidR="00A52C7E">
              <w:rPr>
                <w:noProof/>
              </w:rPr>
              <w:t xml:space="preserve"> the RBstart requirements using an equation which ensures the UL RBs are centered within the UL carrier (see reason for change references).</w:t>
            </w:r>
          </w:p>
          <w:p w14:paraId="11D95D80" w14:textId="2A48F962" w:rsidR="00A52C7E" w:rsidRDefault="00A52C7E" w:rsidP="008C2690">
            <w:pPr>
              <w:pStyle w:val="CRCoverPage"/>
              <w:numPr>
                <w:ilvl w:val="0"/>
                <w:numId w:val="68"/>
              </w:numPr>
              <w:spacing w:after="0"/>
              <w:rPr>
                <w:noProof/>
              </w:rPr>
            </w:pPr>
            <w:r>
              <w:rPr>
                <w:noProof/>
              </w:rPr>
              <w:t>Note 2: clarified that bands affected by UL2/DL1 direct hit interference may also be affected by near-miss for which the MSD is not specified.</w:t>
            </w:r>
          </w:p>
          <w:p w14:paraId="693A0630" w14:textId="7A04F829" w:rsidR="00A52C7E" w:rsidRDefault="00A52C7E" w:rsidP="008C2690">
            <w:pPr>
              <w:pStyle w:val="CRCoverPage"/>
              <w:numPr>
                <w:ilvl w:val="0"/>
                <w:numId w:val="68"/>
              </w:numPr>
              <w:spacing w:after="0"/>
              <w:rPr>
                <w:noProof/>
              </w:rPr>
            </w:pPr>
            <w:r>
              <w:rPr>
                <w:noProof/>
              </w:rPr>
              <w:t>Note 6: Based on n109 agreements, changed near-miss requirements to 10MHz frequency separation</w:t>
            </w:r>
            <w:r w:rsidR="009D11E2">
              <w:rPr>
                <w:noProof/>
              </w:rPr>
              <w:t xml:space="preserve">.Near-miss </w:t>
            </w:r>
            <w:r>
              <w:rPr>
                <w:noProof/>
              </w:rPr>
              <w:t>MSD levels</w:t>
            </w:r>
            <w:r w:rsidR="009D11E2">
              <w:rPr>
                <w:noProof/>
              </w:rPr>
              <w:t xml:space="preserve"> are corrected accordingly</w:t>
            </w:r>
            <w:r>
              <w:rPr>
                <w:noProof/>
              </w:rPr>
              <w:t xml:space="preserve"> based on </w:t>
            </w:r>
            <w:r w:rsidR="001A4D86" w:rsidRPr="001A4D86">
              <w:rPr>
                <w:noProof/>
              </w:rPr>
              <w:t>R4-241306</w:t>
            </w:r>
            <w:r w:rsidR="001A4D86" w:rsidRPr="000D0A6B">
              <w:rPr>
                <w:noProof/>
              </w:rPr>
              <w:t>3</w:t>
            </w:r>
            <w:r w:rsidRPr="000D0A6B">
              <w:rPr>
                <w:noProof/>
              </w:rPr>
              <w:t>.</w:t>
            </w:r>
          </w:p>
          <w:p w14:paraId="727D6478" w14:textId="357270F5" w:rsidR="002D0264" w:rsidRDefault="00A41C2C" w:rsidP="002D0264">
            <w:pPr>
              <w:pStyle w:val="CRCoverPage"/>
              <w:numPr>
                <w:ilvl w:val="0"/>
                <w:numId w:val="68"/>
              </w:numPr>
              <w:spacing w:after="0"/>
              <w:rPr>
                <w:noProof/>
              </w:rPr>
            </w:pPr>
            <w:r>
              <w:rPr>
                <w:noProof/>
              </w:rPr>
              <w:t>CA_n2-n48</w:t>
            </w:r>
            <w:r w:rsidR="002D0264">
              <w:rPr>
                <w:noProof/>
              </w:rPr>
              <w:t>: removed direct-hit test points.</w:t>
            </w:r>
          </w:p>
          <w:p w14:paraId="31C656EC" w14:textId="136A8F37" w:rsidR="00942C9A" w:rsidRDefault="00942C9A" w:rsidP="00942C9A">
            <w:pPr>
              <w:pStyle w:val="CRCoverPage"/>
              <w:spacing w:after="0"/>
              <w:rPr>
                <w:noProof/>
              </w:rPr>
            </w:pPr>
            <w:r>
              <w:rPr>
                <w:noProof/>
              </w:rPr>
              <w:t xml:space="preserve">All other MSD corrections are implemented according to </w:t>
            </w:r>
            <w:r w:rsidR="001A4D86" w:rsidRPr="001A4D86">
              <w:rPr>
                <w:noProof/>
              </w:rPr>
              <w:t>R4-2413063</w:t>
            </w:r>
            <w:r w:rsidRPr="000D0A6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D863D7" w:rsidR="001E41F3" w:rsidRDefault="005478B7">
            <w:pPr>
              <w:pStyle w:val="CRCoverPage"/>
              <w:spacing w:after="0"/>
              <w:ind w:left="100"/>
              <w:rPr>
                <w:noProof/>
              </w:rPr>
            </w:pPr>
            <w:r>
              <w:rPr>
                <w:noProof/>
              </w:rPr>
              <w:t>Several errors and inconsistencies</w:t>
            </w:r>
            <w:r w:rsidR="00EF5CF3">
              <w:rPr>
                <w:noProof/>
              </w:rPr>
              <w:t xml:space="preserve"> remain erroneous </w:t>
            </w:r>
            <w:r>
              <w:rPr>
                <w:noProof/>
              </w:rPr>
              <w:t>these MSD tables.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D808E" w:rsidR="001E41F3" w:rsidRDefault="00724B33">
            <w:pPr>
              <w:pStyle w:val="CRCoverPage"/>
              <w:spacing w:after="0"/>
              <w:ind w:left="100"/>
              <w:rPr>
                <w:noProof/>
              </w:rPr>
            </w:pPr>
            <w:r>
              <w:t>7.3A.4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0950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9F6E9C" w:rsidR="001E41F3" w:rsidRDefault="00EB5D3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E4CA52" w:rsidR="001E41F3" w:rsidRDefault="00EB5D3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60F96B" w:rsidR="001E41F3" w:rsidRDefault="00432D5D">
            <w:pPr>
              <w:pStyle w:val="CRCoverPage"/>
              <w:spacing w:after="0"/>
              <w:ind w:left="99"/>
              <w:rPr>
                <w:noProof/>
              </w:rPr>
            </w:pPr>
            <w:r>
              <w:rPr>
                <w:noProof/>
              </w:rPr>
              <w:t>TS38.521</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327B4A" w:rsidR="001E41F3" w:rsidRDefault="00EB5D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31FE19" w:rsidR="008863B9" w:rsidRDefault="00D970B6">
            <w:pPr>
              <w:pStyle w:val="CRCoverPage"/>
              <w:spacing w:after="0"/>
              <w:ind w:left="100"/>
              <w:rPr>
                <w:noProof/>
              </w:rPr>
            </w:pPr>
            <w:r>
              <w:rPr>
                <w:noProof/>
              </w:rPr>
              <w:t>This is a revision of R4-2413019.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258D6">
          <w:headerReference w:type="even" r:id="rId12"/>
          <w:footnotePr>
            <w:numRestart w:val="eachSect"/>
          </w:footnotePr>
          <w:pgSz w:w="11907" w:h="16840" w:code="9"/>
          <w:pgMar w:top="1418" w:right="1134" w:bottom="1134" w:left="1134" w:header="680" w:footer="567" w:gutter="0"/>
          <w:cols w:space="720"/>
        </w:sectPr>
      </w:pPr>
    </w:p>
    <w:p w14:paraId="01FEC4E1" w14:textId="77777777" w:rsidR="00DF08FA" w:rsidRDefault="00DF08FA" w:rsidP="00DF08FA">
      <w:pPr>
        <w:spacing w:after="0"/>
        <w:jc w:val="center"/>
        <w:rPr>
          <w:rFonts w:ascii="Arial" w:hAnsi="Arial" w:cs="Arial"/>
          <w:b/>
          <w:bCs/>
          <w:color w:val="FF0000"/>
          <w:sz w:val="32"/>
          <w:szCs w:val="32"/>
          <w:lang w:eastAsia="ja-JP"/>
        </w:rPr>
      </w:pPr>
      <w:r w:rsidRPr="00F00C98">
        <w:rPr>
          <w:rFonts w:ascii="Arial" w:hAnsi="Arial" w:cs="Arial"/>
          <w:b/>
          <w:bCs/>
          <w:color w:val="FF0000"/>
          <w:sz w:val="32"/>
          <w:szCs w:val="32"/>
          <w:lang w:eastAsia="ja-JP"/>
        </w:rPr>
        <w:lastRenderedPageBreak/>
        <w:t>---Start of changes---</w:t>
      </w:r>
      <w:bookmarkStart w:id="1" w:name="_Toc21351524"/>
      <w:bookmarkStart w:id="2" w:name="_Toc29807106"/>
      <w:bookmarkStart w:id="3" w:name="_Toc36648820"/>
      <w:bookmarkStart w:id="4" w:name="_Toc36651545"/>
      <w:bookmarkStart w:id="5" w:name="_Toc37256479"/>
      <w:bookmarkStart w:id="6" w:name="_Toc37256820"/>
      <w:bookmarkStart w:id="7" w:name="_Toc45890517"/>
      <w:bookmarkStart w:id="8" w:name="_Toc45891741"/>
      <w:bookmarkStart w:id="9" w:name="_Toc45892151"/>
      <w:bookmarkStart w:id="10" w:name="_Toc45892561"/>
      <w:bookmarkStart w:id="11" w:name="_Toc52352974"/>
      <w:bookmarkStart w:id="12" w:name="_Toc53174797"/>
      <w:bookmarkStart w:id="13" w:name="_Toc61378103"/>
      <w:bookmarkStart w:id="14" w:name="_Toc61378578"/>
      <w:bookmarkStart w:id="15" w:name="_Toc67953767"/>
      <w:bookmarkStart w:id="16" w:name="_Toc68733433"/>
      <w:bookmarkStart w:id="17" w:name="_Toc68784749"/>
      <w:bookmarkStart w:id="18" w:name="_Toc76736705"/>
      <w:bookmarkStart w:id="19" w:name="_Toc77241117"/>
      <w:bookmarkStart w:id="20" w:name="_Toc77241622"/>
      <w:bookmarkStart w:id="21" w:name="_Toc83742998"/>
      <w:bookmarkStart w:id="22" w:name="_Toc83909519"/>
      <w:bookmarkStart w:id="23" w:name="_Toc91071486"/>
    </w:p>
    <w:p w14:paraId="0C679E26" w14:textId="06C1C565" w:rsidR="006B19E5" w:rsidRPr="006B19E5" w:rsidRDefault="006B19E5" w:rsidP="006B19E5">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344445"/>
      <w:bookmarkStart w:id="25" w:name="_Toc29801933"/>
      <w:bookmarkStart w:id="26" w:name="_Toc29802357"/>
      <w:bookmarkStart w:id="27" w:name="_Toc29802982"/>
      <w:bookmarkStart w:id="28" w:name="_Toc36107724"/>
      <w:bookmarkStart w:id="29" w:name="_Toc37251498"/>
      <w:bookmarkStart w:id="30" w:name="_Toc45888405"/>
      <w:bookmarkStart w:id="31" w:name="_Toc45889004"/>
      <w:bookmarkStart w:id="32" w:name="_Toc61367722"/>
      <w:bookmarkStart w:id="33" w:name="_Toc61373105"/>
      <w:bookmarkStart w:id="34" w:name="_Toc68231055"/>
      <w:bookmarkStart w:id="35" w:name="_Toc69084468"/>
      <w:bookmarkStart w:id="36" w:name="_Toc75467480"/>
      <w:bookmarkStart w:id="37" w:name="_Toc76509502"/>
      <w:bookmarkStart w:id="38" w:name="_Toc76718492"/>
      <w:bookmarkStart w:id="39" w:name="_Toc83580839"/>
      <w:bookmarkStart w:id="40" w:name="_Toc84405348"/>
      <w:bookmarkStart w:id="41" w:name="_Toc84413957"/>
      <w:r w:rsidRPr="006B19E5">
        <w:rPr>
          <w:rFonts w:ascii="Arial" w:hAnsi="Arial"/>
          <w:sz w:val="28"/>
          <w:lang w:eastAsia="zh-CN"/>
        </w:rPr>
        <w:t>7.3A.4</w:t>
      </w:r>
      <w:r w:rsidRPr="006B19E5">
        <w:rPr>
          <w:rFonts w:ascii="Arial" w:hAnsi="Arial"/>
          <w:sz w:val="28"/>
          <w:lang w:eastAsia="zh-CN"/>
        </w:rPr>
        <w:tab/>
        <w:t>Reference sensitivity exceptions due to</w:t>
      </w:r>
      <w:del w:id="42" w:author="Laurent Noel" w:date="2024-05-06T10:34:00Z" w16du:dateUtc="2024-05-06T14:34:00Z">
        <w:r w:rsidRPr="006B19E5" w:rsidDel="006B19E5">
          <w:rPr>
            <w:rFonts w:ascii="Arial" w:hAnsi="Arial"/>
            <w:sz w:val="28"/>
            <w:lang w:eastAsia="zh-CN"/>
          </w:rPr>
          <w:delText xml:space="preserve"> UL</w:delText>
        </w:r>
      </w:del>
      <w:r w:rsidRPr="006B19E5">
        <w:rPr>
          <w:rFonts w:ascii="Arial" w:hAnsi="Arial"/>
          <w:sz w:val="28"/>
          <w:lang w:eastAsia="zh-CN"/>
        </w:rPr>
        <w:t xml:space="preserve"> harmonic interference for CA</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7E2ABFF6" w14:textId="77777777" w:rsidR="006B19E5" w:rsidRPr="006B19E5" w:rsidRDefault="006B19E5" w:rsidP="006B19E5">
      <w:pPr>
        <w:overflowPunct w:val="0"/>
        <w:autoSpaceDE w:val="0"/>
        <w:autoSpaceDN w:val="0"/>
        <w:adjustRightInd w:val="0"/>
        <w:textAlignment w:val="baseline"/>
        <w:rPr>
          <w:rFonts w:eastAsia="SimSun"/>
          <w:lang w:val="en-US" w:eastAsia="zh-CN"/>
        </w:rPr>
      </w:pPr>
      <w:r w:rsidRPr="006B19E5">
        <w:rPr>
          <w:lang w:val="en-US" w:eastAsia="en-GB"/>
        </w:rPr>
        <w:t>Sensitivity degradation is allowed for different combinations of UL configurations and DL channel bandwidths</w:t>
      </w:r>
      <w:r w:rsidRPr="006B19E5">
        <w:rPr>
          <w:rFonts w:eastAsia="SimSun" w:hint="eastAsia"/>
          <w:lang w:val="en-US" w:eastAsia="zh-CN"/>
        </w:rPr>
        <w:t xml:space="preserve"> if </w:t>
      </w:r>
      <w:r w:rsidRPr="006B19E5">
        <w:rPr>
          <w:lang w:val="en-US" w:eastAsia="en-GB"/>
        </w:rPr>
        <w:t>a band in frequency range 1 is impacted by UL harmonic interference from another band</w:t>
      </w:r>
      <w:r w:rsidRPr="006B19E5">
        <w:rPr>
          <w:rFonts w:eastAsia="SimSun"/>
          <w:lang w:val="en-US" w:eastAsia="zh-CN"/>
        </w:rPr>
        <w:t xml:space="preserve"> which belongs to NR band</w:t>
      </w:r>
      <w:r w:rsidRPr="006B19E5">
        <w:rPr>
          <w:lang w:val="en-US" w:eastAsia="en-GB"/>
        </w:rPr>
        <w:t xml:space="preserve"> in frequency range 1 of the same </w:t>
      </w:r>
      <w:r w:rsidRPr="006B19E5">
        <w:rPr>
          <w:lang w:eastAsia="en-GB"/>
        </w:rPr>
        <w:t xml:space="preserve">downlink </w:t>
      </w:r>
      <w:r w:rsidRPr="006B19E5">
        <w:rPr>
          <w:lang w:val="en-US" w:eastAsia="en-GB"/>
        </w:rPr>
        <w:t>CA configuration. Reference sensitivity exceptions and uplink/downlink configurations</w:t>
      </w:r>
      <w:r w:rsidRPr="006B19E5">
        <w:rPr>
          <w:rFonts w:eastAsia="SimSun" w:hint="eastAsia"/>
          <w:lang w:val="en-US" w:eastAsia="zh-CN"/>
        </w:rPr>
        <w:t xml:space="preserve"> </w:t>
      </w:r>
      <w:r w:rsidRPr="006B19E5">
        <w:rPr>
          <w:lang w:eastAsia="en-GB"/>
        </w:rPr>
        <w:t xml:space="preserve">due to UL harmonic </w:t>
      </w:r>
      <w:r w:rsidRPr="006B19E5">
        <w:rPr>
          <w:rFonts w:eastAsia="SimSun"/>
          <w:lang w:val="en-US" w:eastAsia="zh-CN"/>
        </w:rPr>
        <w:t xml:space="preserve">from a PC3 aggressor NR UL band for either </w:t>
      </w:r>
      <w:r w:rsidRPr="006B19E5">
        <w:rPr>
          <w:rFonts w:eastAsia="SimSun"/>
          <w:lang w:eastAsia="zh-CN"/>
        </w:rPr>
        <w:t xml:space="preserve">single band uplink or </w:t>
      </w:r>
      <w:r w:rsidRPr="006B19E5">
        <w:rPr>
          <w:rFonts w:eastAsia="SimSun"/>
          <w:lang w:val="en-US" w:eastAsia="zh-CN"/>
        </w:rPr>
        <w:t xml:space="preserve">PC3 or PC2 CA </w:t>
      </w:r>
      <w:r w:rsidRPr="006B19E5">
        <w:rPr>
          <w:lang w:val="en-US" w:eastAsia="en-GB"/>
        </w:rPr>
        <w:t>are specified in Table 7.3A.4-1.</w:t>
      </w:r>
      <w:r w:rsidRPr="006B19E5">
        <w:rPr>
          <w:rFonts w:eastAsia="SimSun" w:hint="eastAsia"/>
          <w:lang w:val="en-US" w:eastAsia="zh-CN"/>
        </w:rPr>
        <w:t xml:space="preserve"> </w:t>
      </w:r>
      <w:r w:rsidRPr="006B19E5">
        <w:rPr>
          <w:lang w:val="en-US" w:eastAsia="en-GB"/>
        </w:rPr>
        <w:t>For these exceptions, only the listed test points in Table 7.3A.4-1 are needed to be tested.</w:t>
      </w:r>
    </w:p>
    <w:p w14:paraId="21AB2A65" w14:textId="77777777" w:rsidR="006B19E5" w:rsidRPr="00014E1F" w:rsidRDefault="006B19E5" w:rsidP="006B19E5">
      <w:pPr>
        <w:spacing w:after="0"/>
        <w:rPr>
          <w:rFonts w:ascii="Arial" w:eastAsiaTheme="minorEastAsia" w:hAnsi="Arial" w:cs="Arial"/>
          <w:b/>
          <w:bCs/>
          <w:color w:val="FF0000"/>
          <w:sz w:val="32"/>
          <w:szCs w:val="32"/>
          <w:lang w:eastAsia="ja-JP"/>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426B9E5F" w14:textId="77777777" w:rsidR="00CF7FB5" w:rsidRDefault="00CF7FB5" w:rsidP="00CF7FB5">
      <w:pPr>
        <w:keepNext/>
        <w:keepLines/>
        <w:overflowPunct w:val="0"/>
        <w:autoSpaceDE w:val="0"/>
        <w:autoSpaceDN w:val="0"/>
        <w:adjustRightInd w:val="0"/>
        <w:spacing w:before="60"/>
        <w:jc w:val="center"/>
        <w:textAlignment w:val="baseline"/>
        <w:rPr>
          <w:rFonts w:ascii="Arial" w:hAnsi="Arial"/>
          <w:b/>
          <w:lang w:eastAsia="en-GB"/>
        </w:rPr>
      </w:pPr>
      <w:r w:rsidRPr="00CF7FB5">
        <w:rPr>
          <w:rFonts w:ascii="Arial" w:eastAsia="SimSun" w:hAnsi="Arial"/>
          <w:b/>
          <w:lang w:eastAsia="en-GB"/>
        </w:rPr>
        <w:lastRenderedPageBreak/>
        <w:t xml:space="preserve">Table 7.3A.4-1: </w:t>
      </w:r>
      <w:r w:rsidRPr="00CF7FB5">
        <w:rPr>
          <w:rFonts w:ascii="Arial" w:hAnsi="Arial"/>
          <w:b/>
          <w:lang w:eastAsia="en-GB"/>
        </w:rPr>
        <w:t xml:space="preserve">Reference sensitivity exceptions and uplink/downlink configurations due to UL harmonic </w:t>
      </w:r>
      <w:r w:rsidRPr="00CF7FB5">
        <w:rPr>
          <w:rFonts w:ascii="Arial" w:eastAsia="SimSun" w:hAnsi="Arial"/>
          <w:b/>
          <w:lang w:val="en-US" w:eastAsia="zh-CN"/>
        </w:rPr>
        <w:t xml:space="preserve">from a PC3 aggressor NR UL band </w:t>
      </w:r>
      <w:r w:rsidRPr="00CF7FB5">
        <w:rPr>
          <w:rFonts w:ascii="Arial" w:hAnsi="Arial"/>
          <w:b/>
          <w:lang w:eastAsia="en-GB"/>
        </w:rPr>
        <w:t>for NR DL CA</w:t>
      </w:r>
      <w:r w:rsidRPr="00CF7FB5">
        <w:rPr>
          <w:rFonts w:ascii="Arial" w:eastAsia="SimSun" w:hAnsi="Arial"/>
          <w:b/>
          <w:lang w:val="en-US" w:eastAsia="zh-CN"/>
        </w:rPr>
        <w:t xml:space="preserve"> </w:t>
      </w:r>
      <w:r w:rsidRPr="00CF7FB5">
        <w:rPr>
          <w:rFonts w:ascii="Arial" w:hAnsi="Arial"/>
          <w:b/>
          <w:lang w:eastAsia="en-GB"/>
        </w:rPr>
        <w:t>FR1</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2"/>
        <w:gridCol w:w="766"/>
        <w:gridCol w:w="1104"/>
        <w:gridCol w:w="1134"/>
        <w:gridCol w:w="2068"/>
        <w:gridCol w:w="1128"/>
        <w:gridCol w:w="788"/>
        <w:gridCol w:w="1026"/>
        <w:gridCol w:w="1027"/>
      </w:tblGrid>
      <w:tr w:rsidR="008C2690" w:rsidRPr="008C2690" w14:paraId="161D3619" w14:textId="77777777" w:rsidTr="0006275D">
        <w:trPr>
          <w:trHeight w:val="732"/>
          <w:jc w:val="center"/>
        </w:trPr>
        <w:tc>
          <w:tcPr>
            <w:tcW w:w="902" w:type="dxa"/>
            <w:vMerge w:val="restart"/>
            <w:vAlign w:val="center"/>
          </w:tcPr>
          <w:p w14:paraId="25801D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lastRenderedPageBreak/>
              <w:t>UL band</w:t>
            </w:r>
          </w:p>
        </w:tc>
        <w:tc>
          <w:tcPr>
            <w:tcW w:w="766" w:type="dxa"/>
            <w:vMerge w:val="restart"/>
            <w:vAlign w:val="center"/>
          </w:tcPr>
          <w:p w14:paraId="3EF8036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DL band</w:t>
            </w:r>
          </w:p>
        </w:tc>
        <w:tc>
          <w:tcPr>
            <w:tcW w:w="1104" w:type="dxa"/>
            <w:vAlign w:val="center"/>
          </w:tcPr>
          <w:p w14:paraId="4BA83D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UL BW</w:t>
            </w:r>
          </w:p>
        </w:tc>
        <w:tc>
          <w:tcPr>
            <w:tcW w:w="1134" w:type="dxa"/>
            <w:vAlign w:val="center"/>
          </w:tcPr>
          <w:p w14:paraId="104178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SCS of UL band</w:t>
            </w:r>
          </w:p>
        </w:tc>
        <w:tc>
          <w:tcPr>
            <w:tcW w:w="2068" w:type="dxa"/>
            <w:vAlign w:val="center"/>
          </w:tcPr>
          <w:p w14:paraId="3AAFAA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UL RB Allocation</w:t>
            </w:r>
          </w:p>
        </w:tc>
        <w:tc>
          <w:tcPr>
            <w:tcW w:w="1128" w:type="dxa"/>
            <w:vAlign w:val="center"/>
          </w:tcPr>
          <w:p w14:paraId="002392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DL BW</w:t>
            </w:r>
          </w:p>
        </w:tc>
        <w:tc>
          <w:tcPr>
            <w:tcW w:w="788" w:type="dxa"/>
            <w:vAlign w:val="center"/>
          </w:tcPr>
          <w:p w14:paraId="6FC565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MSD</w:t>
            </w:r>
          </w:p>
        </w:tc>
        <w:tc>
          <w:tcPr>
            <w:tcW w:w="1026" w:type="dxa"/>
            <w:vMerge w:val="restart"/>
            <w:vAlign w:val="center"/>
          </w:tcPr>
          <w:p w14:paraId="02DD45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UL/DL fc condition</w:t>
            </w:r>
          </w:p>
        </w:tc>
        <w:tc>
          <w:tcPr>
            <w:tcW w:w="1027" w:type="dxa"/>
            <w:vMerge w:val="restart"/>
            <w:vAlign w:val="center"/>
          </w:tcPr>
          <w:p w14:paraId="7DB4A4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UL/DL harmonic order</w:t>
            </w:r>
          </w:p>
        </w:tc>
      </w:tr>
      <w:tr w:rsidR="008C2690" w:rsidRPr="008C2690" w14:paraId="1C7DB5D7" w14:textId="77777777" w:rsidTr="0006275D">
        <w:trPr>
          <w:trHeight w:val="492"/>
          <w:jc w:val="center"/>
        </w:trPr>
        <w:tc>
          <w:tcPr>
            <w:tcW w:w="902" w:type="dxa"/>
            <w:vMerge/>
            <w:vAlign w:val="center"/>
          </w:tcPr>
          <w:p w14:paraId="79B113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766" w:type="dxa"/>
            <w:vMerge/>
            <w:vAlign w:val="center"/>
          </w:tcPr>
          <w:p w14:paraId="194DCA3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
                <w:bCs/>
                <w:sz w:val="18"/>
                <w:szCs w:val="18"/>
                <w:lang w:eastAsia="en-GB"/>
              </w:rPr>
            </w:pPr>
          </w:p>
        </w:tc>
        <w:tc>
          <w:tcPr>
            <w:tcW w:w="1104" w:type="dxa"/>
            <w:vAlign w:val="center"/>
          </w:tcPr>
          <w:p w14:paraId="58527F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(MHz)</w:t>
            </w:r>
          </w:p>
        </w:tc>
        <w:tc>
          <w:tcPr>
            <w:tcW w:w="1134" w:type="dxa"/>
            <w:vAlign w:val="center"/>
          </w:tcPr>
          <w:p w14:paraId="6FF46EE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zh-CN"/>
              </w:rPr>
            </w:pPr>
            <w:r w:rsidRPr="008C2690">
              <w:rPr>
                <w:rFonts w:ascii="Arial" w:hAnsi="Arial"/>
                <w:b/>
                <w:sz w:val="18"/>
                <w:lang w:eastAsia="zh-CN"/>
              </w:rPr>
              <w:t>(kHz)</w:t>
            </w:r>
          </w:p>
        </w:tc>
        <w:tc>
          <w:tcPr>
            <w:tcW w:w="2068" w:type="dxa"/>
            <w:vAlign w:val="center"/>
          </w:tcPr>
          <w:p w14:paraId="0F4FB1F2" w14:textId="31E82FA0"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L</w:t>
            </w:r>
            <w:r w:rsidRPr="008C2690">
              <w:rPr>
                <w:rFonts w:ascii="Arial" w:hAnsi="Arial"/>
                <w:b/>
                <w:sz w:val="18"/>
                <w:vertAlign w:val="subscript"/>
                <w:lang w:eastAsia="en-GB"/>
              </w:rPr>
              <w:t>CRB</w:t>
            </w:r>
          </w:p>
        </w:tc>
        <w:tc>
          <w:tcPr>
            <w:tcW w:w="1128" w:type="dxa"/>
            <w:vAlign w:val="center"/>
          </w:tcPr>
          <w:p w14:paraId="7F6A478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(MHz)</w:t>
            </w:r>
          </w:p>
        </w:tc>
        <w:tc>
          <w:tcPr>
            <w:tcW w:w="788" w:type="dxa"/>
            <w:vAlign w:val="center"/>
          </w:tcPr>
          <w:p w14:paraId="2B473C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
                <w:sz w:val="18"/>
                <w:lang w:eastAsia="en-GB"/>
              </w:rPr>
            </w:pPr>
            <w:r w:rsidRPr="008C2690">
              <w:rPr>
                <w:rFonts w:ascii="Arial" w:hAnsi="Arial"/>
                <w:b/>
                <w:sz w:val="18"/>
                <w:lang w:eastAsia="en-GB"/>
              </w:rPr>
              <w:t>(dB)</w:t>
            </w:r>
          </w:p>
        </w:tc>
        <w:tc>
          <w:tcPr>
            <w:tcW w:w="1026" w:type="dxa"/>
            <w:vMerge/>
            <w:vAlign w:val="center"/>
          </w:tcPr>
          <w:p w14:paraId="66EB72CC" w14:textId="77777777" w:rsidR="008C2690" w:rsidRPr="008C2690" w:rsidRDefault="008C2690" w:rsidP="008C2690">
            <w:pPr>
              <w:overflowPunct w:val="0"/>
              <w:autoSpaceDE w:val="0"/>
              <w:autoSpaceDN w:val="0"/>
              <w:adjustRightInd w:val="0"/>
              <w:spacing w:after="0"/>
              <w:textAlignment w:val="baseline"/>
              <w:rPr>
                <w:rFonts w:ascii="Arial" w:hAnsi="Arial" w:cs="Arial"/>
                <w:b/>
                <w:bCs/>
                <w:sz w:val="18"/>
                <w:szCs w:val="18"/>
                <w:lang w:eastAsia="zh-CN"/>
              </w:rPr>
            </w:pPr>
          </w:p>
        </w:tc>
        <w:tc>
          <w:tcPr>
            <w:tcW w:w="1027" w:type="dxa"/>
            <w:vMerge/>
            <w:vAlign w:val="center"/>
          </w:tcPr>
          <w:p w14:paraId="719FDA11" w14:textId="77777777" w:rsidR="008C2690" w:rsidRPr="008C2690" w:rsidRDefault="008C2690" w:rsidP="008C2690">
            <w:pPr>
              <w:overflowPunct w:val="0"/>
              <w:autoSpaceDE w:val="0"/>
              <w:autoSpaceDN w:val="0"/>
              <w:adjustRightInd w:val="0"/>
              <w:spacing w:after="0"/>
              <w:textAlignment w:val="baseline"/>
              <w:rPr>
                <w:rFonts w:ascii="Arial" w:hAnsi="Arial" w:cs="Arial"/>
                <w:b/>
                <w:bCs/>
                <w:sz w:val="18"/>
                <w:szCs w:val="18"/>
                <w:lang w:eastAsia="zh-CN"/>
              </w:rPr>
            </w:pPr>
          </w:p>
        </w:tc>
      </w:tr>
      <w:tr w:rsidR="008C2690" w:rsidRPr="008C2690" w14:paraId="68DD1D35" w14:textId="77777777" w:rsidTr="0006275D">
        <w:trPr>
          <w:trHeight w:val="300"/>
          <w:jc w:val="center"/>
        </w:trPr>
        <w:tc>
          <w:tcPr>
            <w:tcW w:w="902" w:type="dxa"/>
            <w:vAlign w:val="center"/>
          </w:tcPr>
          <w:p w14:paraId="1DB5AFB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766" w:type="dxa"/>
            <w:vAlign w:val="center"/>
          </w:tcPr>
          <w:p w14:paraId="5E235C5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D9B6E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EE22B0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5997CD7" w14:textId="2713988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 w:author="Laurent Noel" w:date="2024-07-30T11:13:00Z" w16du:dateUtc="2024-07-30T15:13:00Z">
              <w:r w:rsidRPr="008C2690" w:rsidDel="00C52B37">
                <w:rPr>
                  <w:rFonts w:ascii="Arial" w:hAnsi="Arial"/>
                  <w:bCs/>
                  <w:sz w:val="18"/>
                  <w:lang w:eastAsia="zh-CN"/>
                </w:rPr>
                <w:delText xml:space="preserve">25 </w:delText>
              </w:r>
            </w:del>
            <w:ins w:id="44" w:author="Laurent Noel" w:date="2024-07-30T11:13:00Z" w16du:dateUtc="2024-07-30T15:13:00Z">
              <w:r w:rsidR="00C52B37">
                <w:rPr>
                  <w:rFonts w:ascii="Arial" w:hAnsi="Arial"/>
                  <w:bCs/>
                  <w:sz w:val="18"/>
                  <w:lang w:eastAsia="zh-CN"/>
                </w:rPr>
                <w:t>12</w:t>
              </w:r>
              <w:r w:rsidR="00C52B37" w:rsidRPr="008C2690">
                <w:rPr>
                  <w:rFonts w:ascii="Arial" w:hAnsi="Arial"/>
                  <w:bCs/>
                  <w:sz w:val="18"/>
                  <w:lang w:eastAsia="zh-CN"/>
                </w:rPr>
                <w:t xml:space="preserve"> </w:t>
              </w:r>
            </w:ins>
            <w:del w:id="4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C5721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59A794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522BAF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0F4B9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7829D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04DF037" w14:textId="77777777" w:rsidTr="0006275D">
        <w:trPr>
          <w:trHeight w:val="300"/>
          <w:jc w:val="center"/>
        </w:trPr>
        <w:tc>
          <w:tcPr>
            <w:tcW w:w="902" w:type="dxa"/>
            <w:vAlign w:val="center"/>
          </w:tcPr>
          <w:p w14:paraId="05B65B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766" w:type="dxa"/>
            <w:vAlign w:val="center"/>
          </w:tcPr>
          <w:p w14:paraId="3FD8E1F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7E620138" w14:textId="75394DA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 w:author="Laurent Noel" w:date="2024-07-30T11:13:00Z" w16du:dateUtc="2024-07-30T15:13:00Z">
              <w:r w:rsidRPr="008C2690" w:rsidDel="00C52B37">
                <w:rPr>
                  <w:rFonts w:ascii="Arial" w:hAnsi="Arial"/>
                  <w:bCs/>
                  <w:sz w:val="18"/>
                  <w:lang w:eastAsia="zh-CN"/>
                </w:rPr>
                <w:delText>20</w:delText>
              </w:r>
            </w:del>
            <w:ins w:id="47" w:author="Laurent Noel" w:date="2024-07-30T11:13:00Z" w16du:dateUtc="2024-07-30T15:13:00Z">
              <w:r w:rsidR="00C52B37">
                <w:rPr>
                  <w:rFonts w:ascii="Arial" w:hAnsi="Arial"/>
                  <w:bCs/>
                  <w:sz w:val="18"/>
                  <w:lang w:eastAsia="zh-CN"/>
                </w:rPr>
                <w:t>5</w:t>
              </w:r>
            </w:ins>
          </w:p>
        </w:tc>
        <w:tc>
          <w:tcPr>
            <w:tcW w:w="1134" w:type="dxa"/>
            <w:vAlign w:val="center"/>
          </w:tcPr>
          <w:p w14:paraId="10D5B3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15561B6" w14:textId="096090E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 w:author="Laurent Noel" w:date="2024-07-30T11:13:00Z" w16du:dateUtc="2024-07-30T15:13:00Z">
              <w:r w:rsidRPr="008C2690" w:rsidDel="00C52B37">
                <w:rPr>
                  <w:rFonts w:ascii="Arial" w:hAnsi="Arial"/>
                  <w:bCs/>
                  <w:sz w:val="18"/>
                  <w:lang w:eastAsia="zh-CN"/>
                </w:rPr>
                <w:delText xml:space="preserve">100 </w:delText>
              </w:r>
            </w:del>
            <w:ins w:id="49" w:author="Laurent Noel" w:date="2024-07-30T11:13:00Z" w16du:dateUtc="2024-07-30T15:13:00Z">
              <w:r w:rsidR="00C52B37">
                <w:rPr>
                  <w:rFonts w:ascii="Arial" w:hAnsi="Arial"/>
                  <w:bCs/>
                  <w:sz w:val="18"/>
                  <w:lang w:eastAsia="zh-CN"/>
                </w:rPr>
                <w:t>12</w:t>
              </w:r>
              <w:r w:rsidR="00C52B37" w:rsidRPr="008C2690">
                <w:rPr>
                  <w:rFonts w:ascii="Arial" w:hAnsi="Arial"/>
                  <w:bCs/>
                  <w:sz w:val="18"/>
                  <w:lang w:eastAsia="zh-CN"/>
                </w:rPr>
                <w:t xml:space="preserve"> </w:t>
              </w:r>
            </w:ins>
            <w:del w:id="5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39286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734CD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1FBF13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067C7C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8675C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74EBC3" w14:textId="77777777" w:rsidTr="0006275D">
        <w:trPr>
          <w:trHeight w:val="300"/>
          <w:jc w:val="center"/>
        </w:trPr>
        <w:tc>
          <w:tcPr>
            <w:tcW w:w="902" w:type="dxa"/>
            <w:vAlign w:val="center"/>
          </w:tcPr>
          <w:p w14:paraId="69052CD8" w14:textId="28E1FCD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1"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1</w:delText>
              </w:r>
            </w:del>
          </w:p>
        </w:tc>
        <w:tc>
          <w:tcPr>
            <w:tcW w:w="766" w:type="dxa"/>
            <w:vAlign w:val="center"/>
          </w:tcPr>
          <w:p w14:paraId="06964386" w14:textId="0B46281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2"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77</w:delText>
              </w:r>
            </w:del>
          </w:p>
        </w:tc>
        <w:tc>
          <w:tcPr>
            <w:tcW w:w="1104" w:type="dxa"/>
            <w:noWrap/>
            <w:vAlign w:val="center"/>
          </w:tcPr>
          <w:p w14:paraId="4DA9121E" w14:textId="67CEDCA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 w:author="Laurent Noel" w:date="2024-07-30T11:14:00Z" w16du:dateUtc="2024-07-30T15:14:00Z">
              <w:r w:rsidRPr="008C2690" w:rsidDel="00C52B37">
                <w:rPr>
                  <w:rFonts w:ascii="Arial" w:hAnsi="Arial"/>
                  <w:bCs/>
                  <w:sz w:val="18"/>
                  <w:lang w:eastAsia="zh-CN"/>
                </w:rPr>
                <w:delText>5</w:delText>
              </w:r>
            </w:del>
          </w:p>
        </w:tc>
        <w:tc>
          <w:tcPr>
            <w:tcW w:w="1134" w:type="dxa"/>
            <w:vAlign w:val="center"/>
          </w:tcPr>
          <w:p w14:paraId="6A28E9B4" w14:textId="1F24F4C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 w:author="Laurent Noel" w:date="2024-07-30T11:14:00Z" w16du:dateUtc="2024-07-30T15:14:00Z">
              <w:r w:rsidRPr="008C2690" w:rsidDel="00C52B37">
                <w:rPr>
                  <w:rFonts w:ascii="Arial" w:hAnsi="Arial"/>
                  <w:bCs/>
                  <w:sz w:val="18"/>
                  <w:lang w:eastAsia="zh-CN"/>
                </w:rPr>
                <w:delText>15</w:delText>
              </w:r>
            </w:del>
          </w:p>
        </w:tc>
        <w:tc>
          <w:tcPr>
            <w:tcW w:w="2068" w:type="dxa"/>
            <w:noWrap/>
            <w:vAlign w:val="center"/>
          </w:tcPr>
          <w:p w14:paraId="3E9A924E" w14:textId="04A73EE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5" w:author="Laurent Noel" w:date="2024-07-30T11:14:00Z" w16du:dateUtc="2024-07-30T15:14:00Z">
              <w:r w:rsidRPr="008C2690" w:rsidDel="00C52B37">
                <w:rPr>
                  <w:rFonts w:ascii="Arial" w:hAnsi="Arial"/>
                  <w:bCs/>
                  <w:sz w:val="18"/>
                  <w:lang w:eastAsia="zh-CN"/>
                </w:rPr>
                <w:delText xml:space="preserve">25 </w:delText>
              </w:r>
            </w:del>
            <w:del w:id="5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AEB941A" w14:textId="5A442E0B"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7" w:author="Laurent Noel" w:date="2024-07-30T11:14:00Z" w16du:dateUtc="2024-07-30T15:14:00Z">
              <w:r w:rsidRPr="008C2690" w:rsidDel="00C52B37">
                <w:rPr>
                  <w:rFonts w:ascii="Arial" w:hAnsi="Arial"/>
                  <w:sz w:val="18"/>
                  <w:lang w:eastAsia="zh-CN"/>
                </w:rPr>
                <w:delText>10</w:delText>
              </w:r>
            </w:del>
          </w:p>
        </w:tc>
        <w:tc>
          <w:tcPr>
            <w:tcW w:w="788" w:type="dxa"/>
            <w:noWrap/>
            <w:vAlign w:val="center"/>
          </w:tcPr>
          <w:p w14:paraId="4A9D7426" w14:textId="3906F07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 w:author="Laurent Noel" w:date="2024-07-30T11:14:00Z" w16du:dateUtc="2024-07-30T15:14:00Z">
              <w:r w:rsidRPr="008C2690" w:rsidDel="00C52B37">
                <w:rPr>
                  <w:rFonts w:ascii="Arial" w:hAnsi="Arial"/>
                  <w:bCs/>
                  <w:sz w:val="18"/>
                  <w:lang w:eastAsia="zh-CN"/>
                </w:rPr>
                <w:delText>1.1</w:delText>
              </w:r>
            </w:del>
          </w:p>
        </w:tc>
        <w:tc>
          <w:tcPr>
            <w:tcW w:w="1026" w:type="dxa"/>
            <w:vAlign w:val="center"/>
          </w:tcPr>
          <w:p w14:paraId="157DB351" w14:textId="74DF63D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9" w:author="Laurent Noel" w:date="2024-07-30T11:14:00Z" w16du:dateUtc="2024-07-30T15:14:00Z">
              <w:r w:rsidRPr="008C2690" w:rsidDel="00C52B37">
                <w:rPr>
                  <w:rFonts w:ascii="Arial" w:hAnsi="Arial"/>
                  <w:bCs/>
                  <w:sz w:val="18"/>
                  <w:lang w:eastAsia="zh-CN"/>
                </w:rPr>
                <w:delText>NOTE 6</w:delText>
              </w:r>
            </w:del>
          </w:p>
        </w:tc>
        <w:tc>
          <w:tcPr>
            <w:tcW w:w="1027" w:type="dxa"/>
            <w:vAlign w:val="center"/>
          </w:tcPr>
          <w:p w14:paraId="1254F848" w14:textId="2649727C" w:rsidR="008C2690" w:rsidRPr="008C2690" w:rsidDel="00C52B37" w:rsidRDefault="008C2690" w:rsidP="008C2690">
            <w:pPr>
              <w:keepNext/>
              <w:keepLines/>
              <w:overflowPunct w:val="0"/>
              <w:autoSpaceDE w:val="0"/>
              <w:autoSpaceDN w:val="0"/>
              <w:adjustRightInd w:val="0"/>
              <w:spacing w:after="0"/>
              <w:jc w:val="center"/>
              <w:textAlignment w:val="baseline"/>
              <w:rPr>
                <w:del w:id="60" w:author="Laurent Noel" w:date="2024-07-30T11:14:00Z" w16du:dateUtc="2024-07-30T15:14:00Z"/>
                <w:rFonts w:ascii="Arial" w:hAnsi="Arial"/>
                <w:bCs/>
                <w:sz w:val="18"/>
                <w:lang w:eastAsia="zh-CN"/>
              </w:rPr>
            </w:pPr>
            <w:del w:id="61" w:author="Laurent Noel" w:date="2024-07-30T11:14:00Z" w16du:dateUtc="2024-07-30T15:14:00Z">
              <w:r w:rsidRPr="008C2690" w:rsidDel="00C52B37">
                <w:rPr>
                  <w:rFonts w:ascii="Arial" w:hAnsi="Arial"/>
                  <w:bCs/>
                  <w:sz w:val="18"/>
                  <w:lang w:eastAsia="zh-CN"/>
                </w:rPr>
                <w:delText>UL2/DL1</w:delText>
              </w:r>
            </w:del>
          </w:p>
          <w:p w14:paraId="60C58B11" w14:textId="6AB9CC4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 w:author="Laurent Noel" w:date="2024-07-30T11:14:00Z" w16du:dateUtc="2024-07-30T15:14:00Z">
              <w:r w:rsidRPr="008C2690" w:rsidDel="00C52B37">
                <w:rPr>
                  <w:rFonts w:ascii="Arial" w:hAnsi="Arial"/>
                  <w:bCs/>
                  <w:sz w:val="18"/>
                  <w:lang w:eastAsia="zh-CN"/>
                </w:rPr>
                <w:delText>near-miss</w:delText>
              </w:r>
            </w:del>
          </w:p>
        </w:tc>
      </w:tr>
      <w:tr w:rsidR="008C2690" w:rsidRPr="008C2690" w14:paraId="72BC0F7B" w14:textId="77777777" w:rsidTr="0006275D">
        <w:trPr>
          <w:trHeight w:val="300"/>
          <w:jc w:val="center"/>
        </w:trPr>
        <w:tc>
          <w:tcPr>
            <w:tcW w:w="902" w:type="dxa"/>
            <w:vAlign w:val="center"/>
          </w:tcPr>
          <w:p w14:paraId="4185507C" w14:textId="0C8A811D"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63"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326D8B2D" w14:textId="02DD0DE3"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64"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48</w:delText>
              </w:r>
            </w:del>
          </w:p>
        </w:tc>
        <w:tc>
          <w:tcPr>
            <w:tcW w:w="1104" w:type="dxa"/>
            <w:noWrap/>
            <w:vAlign w:val="center"/>
          </w:tcPr>
          <w:p w14:paraId="2F8106EE" w14:textId="168AB18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5" w:author="Laurent Noel" w:date="2024-07-30T11:14:00Z" w16du:dateUtc="2024-07-30T15:14:00Z">
              <w:r w:rsidRPr="008C2690" w:rsidDel="00C52B37">
                <w:rPr>
                  <w:rFonts w:ascii="Arial" w:hAnsi="Arial"/>
                  <w:bCs/>
                  <w:sz w:val="18"/>
                  <w:lang w:eastAsia="zh-CN"/>
                </w:rPr>
                <w:delText>5</w:delText>
              </w:r>
            </w:del>
          </w:p>
        </w:tc>
        <w:tc>
          <w:tcPr>
            <w:tcW w:w="1134" w:type="dxa"/>
            <w:vAlign w:val="center"/>
          </w:tcPr>
          <w:p w14:paraId="03F39A2D" w14:textId="433D023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6" w:author="Laurent Noel" w:date="2024-07-30T11:14:00Z" w16du:dateUtc="2024-07-30T15:14:00Z">
              <w:r w:rsidRPr="008C2690" w:rsidDel="00C52B37">
                <w:rPr>
                  <w:rFonts w:ascii="Arial" w:hAnsi="Arial"/>
                  <w:bCs/>
                  <w:sz w:val="18"/>
                  <w:lang w:eastAsia="zh-CN"/>
                </w:rPr>
                <w:delText>15</w:delText>
              </w:r>
            </w:del>
          </w:p>
        </w:tc>
        <w:tc>
          <w:tcPr>
            <w:tcW w:w="2068" w:type="dxa"/>
            <w:noWrap/>
            <w:vAlign w:val="center"/>
          </w:tcPr>
          <w:p w14:paraId="336E6F4A" w14:textId="6A90774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7" w:author="Laurent Noel" w:date="2024-07-30T11:14:00Z" w16du:dateUtc="2024-07-30T15:14:00Z">
              <w:r w:rsidRPr="008C2690" w:rsidDel="00C52B37">
                <w:rPr>
                  <w:rFonts w:ascii="Arial" w:hAnsi="Arial"/>
                  <w:bCs/>
                  <w:sz w:val="18"/>
                  <w:lang w:eastAsia="zh-CN"/>
                </w:rPr>
                <w:delText xml:space="preserve">25 </w:delText>
              </w:r>
            </w:del>
            <w:del w:id="6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EB0338A" w14:textId="430D26A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69" w:author="Laurent Noel" w:date="2024-07-30T11:14:00Z" w16du:dateUtc="2024-07-30T15:14:00Z">
              <w:r w:rsidRPr="008C2690" w:rsidDel="00C52B37">
                <w:rPr>
                  <w:rFonts w:ascii="Arial" w:hAnsi="Arial"/>
                  <w:sz w:val="18"/>
                  <w:lang w:eastAsia="zh-CN"/>
                </w:rPr>
                <w:delText>5</w:delText>
              </w:r>
            </w:del>
          </w:p>
        </w:tc>
        <w:tc>
          <w:tcPr>
            <w:tcW w:w="788" w:type="dxa"/>
            <w:noWrap/>
            <w:vAlign w:val="center"/>
          </w:tcPr>
          <w:p w14:paraId="38B5FDD0" w14:textId="3A8608D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0" w:author="Laurent Noel" w:date="2024-07-30T11:14:00Z" w16du:dateUtc="2024-07-30T15:14:00Z">
              <w:r w:rsidRPr="008C2690" w:rsidDel="00C52B37">
                <w:rPr>
                  <w:rFonts w:ascii="Arial" w:hAnsi="Arial"/>
                  <w:bCs/>
                  <w:sz w:val="18"/>
                  <w:lang w:eastAsia="zh-CN"/>
                </w:rPr>
                <w:delText>27.1</w:delText>
              </w:r>
            </w:del>
          </w:p>
        </w:tc>
        <w:tc>
          <w:tcPr>
            <w:tcW w:w="1026" w:type="dxa"/>
            <w:vAlign w:val="center"/>
          </w:tcPr>
          <w:p w14:paraId="38D6F5BF" w14:textId="75A79ED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1" w:author="Laurent Noel" w:date="2024-07-30T11:14:00Z" w16du:dateUtc="2024-07-30T15:14:00Z">
              <w:r w:rsidRPr="008C2690" w:rsidDel="00C52B37">
                <w:rPr>
                  <w:rFonts w:ascii="Arial" w:hAnsi="Arial"/>
                  <w:bCs/>
                  <w:sz w:val="18"/>
                  <w:lang w:eastAsia="zh-CN"/>
                </w:rPr>
                <w:delText>NOTE 2</w:delText>
              </w:r>
            </w:del>
          </w:p>
        </w:tc>
        <w:tc>
          <w:tcPr>
            <w:tcW w:w="1027" w:type="dxa"/>
            <w:vAlign w:val="center"/>
          </w:tcPr>
          <w:p w14:paraId="299E6A6B" w14:textId="15EECD8D" w:rsidR="008C2690" w:rsidRPr="008C2690" w:rsidDel="00C52B37" w:rsidRDefault="008C2690" w:rsidP="008C2690">
            <w:pPr>
              <w:keepNext/>
              <w:keepLines/>
              <w:overflowPunct w:val="0"/>
              <w:autoSpaceDE w:val="0"/>
              <w:autoSpaceDN w:val="0"/>
              <w:adjustRightInd w:val="0"/>
              <w:spacing w:after="0"/>
              <w:jc w:val="center"/>
              <w:textAlignment w:val="baseline"/>
              <w:rPr>
                <w:del w:id="72" w:author="Laurent Noel" w:date="2024-07-30T11:14:00Z" w16du:dateUtc="2024-07-30T15:14:00Z"/>
                <w:rFonts w:ascii="Arial" w:hAnsi="Arial"/>
                <w:bCs/>
                <w:sz w:val="18"/>
                <w:lang w:eastAsia="zh-CN"/>
              </w:rPr>
            </w:pPr>
            <w:del w:id="73" w:author="Laurent Noel" w:date="2024-07-30T11:14:00Z" w16du:dateUtc="2024-07-30T15:14:00Z">
              <w:r w:rsidRPr="008C2690" w:rsidDel="00C52B37">
                <w:rPr>
                  <w:rFonts w:ascii="Arial" w:hAnsi="Arial"/>
                  <w:bCs/>
                  <w:sz w:val="18"/>
                  <w:lang w:eastAsia="zh-CN"/>
                </w:rPr>
                <w:delText>UL2/DL1</w:delText>
              </w:r>
            </w:del>
          </w:p>
          <w:p w14:paraId="3D655008" w14:textId="055053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4" w:author="Laurent Noel" w:date="2024-07-30T11:14:00Z" w16du:dateUtc="2024-07-30T15:14:00Z">
              <w:r w:rsidRPr="008C2690" w:rsidDel="00C52B37">
                <w:rPr>
                  <w:rFonts w:ascii="Arial" w:hAnsi="Arial"/>
                  <w:bCs/>
                  <w:sz w:val="18"/>
                  <w:lang w:eastAsia="zh-CN"/>
                </w:rPr>
                <w:delText>direct-hit</w:delText>
              </w:r>
            </w:del>
          </w:p>
        </w:tc>
      </w:tr>
      <w:tr w:rsidR="008C2690" w:rsidRPr="008C2690" w14:paraId="4E798B46" w14:textId="77777777" w:rsidTr="0006275D">
        <w:trPr>
          <w:trHeight w:val="300"/>
          <w:jc w:val="center"/>
        </w:trPr>
        <w:tc>
          <w:tcPr>
            <w:tcW w:w="902" w:type="dxa"/>
            <w:vAlign w:val="center"/>
          </w:tcPr>
          <w:p w14:paraId="33AAD3F3" w14:textId="20D3CBC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75"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3B91EB44" w14:textId="233B56A3"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76" w:author="Laurent Noel" w:date="2024-07-30T11:14:00Z" w16du:dateUtc="2024-07-30T15:14:00Z">
              <w:r w:rsidRPr="008C2690" w:rsidDel="00C52B37">
                <w:rPr>
                  <w:rFonts w:ascii="Arial" w:hAnsi="Arial" w:hint="eastAsia"/>
                  <w:sz w:val="18"/>
                  <w:lang w:eastAsia="zh-CN"/>
                </w:rPr>
                <w:delText>n</w:delText>
              </w:r>
              <w:r w:rsidRPr="008C2690" w:rsidDel="00C52B37">
                <w:rPr>
                  <w:rFonts w:ascii="Arial" w:hAnsi="Arial"/>
                  <w:sz w:val="18"/>
                  <w:lang w:eastAsia="zh-CN"/>
                </w:rPr>
                <w:delText>48</w:delText>
              </w:r>
            </w:del>
          </w:p>
        </w:tc>
        <w:tc>
          <w:tcPr>
            <w:tcW w:w="1104" w:type="dxa"/>
            <w:noWrap/>
            <w:vAlign w:val="center"/>
          </w:tcPr>
          <w:p w14:paraId="67FB6F4F" w14:textId="5E71427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7" w:author="Laurent Noel" w:date="2024-07-30T11:14:00Z" w16du:dateUtc="2024-07-30T15:14:00Z">
              <w:r w:rsidRPr="008C2690" w:rsidDel="00C52B37">
                <w:rPr>
                  <w:rFonts w:ascii="Arial" w:hAnsi="Arial"/>
                  <w:bCs/>
                  <w:sz w:val="18"/>
                  <w:lang w:eastAsia="zh-CN"/>
                </w:rPr>
                <w:delText>10</w:delText>
              </w:r>
            </w:del>
          </w:p>
        </w:tc>
        <w:tc>
          <w:tcPr>
            <w:tcW w:w="1134" w:type="dxa"/>
            <w:vAlign w:val="center"/>
          </w:tcPr>
          <w:p w14:paraId="33EA2136" w14:textId="15CFC2C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8" w:author="Laurent Noel" w:date="2024-07-30T11:14:00Z" w16du:dateUtc="2024-07-30T15:14:00Z">
              <w:r w:rsidRPr="008C2690" w:rsidDel="00C52B37">
                <w:rPr>
                  <w:rFonts w:ascii="Arial" w:hAnsi="Arial"/>
                  <w:bCs/>
                  <w:sz w:val="18"/>
                  <w:lang w:eastAsia="zh-CN"/>
                </w:rPr>
                <w:delText>15</w:delText>
              </w:r>
            </w:del>
          </w:p>
        </w:tc>
        <w:tc>
          <w:tcPr>
            <w:tcW w:w="2068" w:type="dxa"/>
            <w:noWrap/>
            <w:vAlign w:val="center"/>
          </w:tcPr>
          <w:p w14:paraId="3808E398" w14:textId="0A2A5A1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79" w:author="Laurent Noel" w:date="2024-07-30T11:14:00Z" w16du:dateUtc="2024-07-30T15:14:00Z">
              <w:r w:rsidRPr="008C2690" w:rsidDel="00C52B37">
                <w:rPr>
                  <w:rFonts w:ascii="Arial" w:hAnsi="Arial"/>
                  <w:bCs/>
                  <w:sz w:val="18"/>
                  <w:lang w:eastAsia="zh-CN"/>
                </w:rPr>
                <w:delText xml:space="preserve">50 </w:delText>
              </w:r>
            </w:del>
            <w:del w:id="8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1002EE" w14:textId="2DF42489"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del w:id="81" w:author="Laurent Noel" w:date="2024-07-30T11:14:00Z" w16du:dateUtc="2024-07-30T15:14:00Z">
              <w:r w:rsidRPr="008C2690" w:rsidDel="00C52B37">
                <w:rPr>
                  <w:rFonts w:ascii="Arial" w:hAnsi="Arial"/>
                  <w:sz w:val="18"/>
                  <w:lang w:eastAsia="zh-CN"/>
                </w:rPr>
                <w:delText>100</w:delText>
              </w:r>
              <w:r w:rsidRPr="008C2690" w:rsidDel="00C52B37">
                <w:rPr>
                  <w:rFonts w:ascii="Arial" w:hAnsi="Arial"/>
                  <w:sz w:val="18"/>
                  <w:vertAlign w:val="superscript"/>
                  <w:lang w:eastAsia="zh-CN"/>
                </w:rPr>
                <w:delText>7</w:delText>
              </w:r>
            </w:del>
          </w:p>
        </w:tc>
        <w:tc>
          <w:tcPr>
            <w:tcW w:w="788" w:type="dxa"/>
            <w:noWrap/>
            <w:vAlign w:val="center"/>
          </w:tcPr>
          <w:p w14:paraId="294D2D98" w14:textId="5A7754F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82" w:author="Laurent Noel" w:date="2024-07-30T11:14:00Z" w16du:dateUtc="2024-07-30T15:14:00Z">
              <w:r w:rsidRPr="008C2690" w:rsidDel="00C52B37">
                <w:rPr>
                  <w:rFonts w:ascii="Arial" w:hAnsi="Arial"/>
                  <w:bCs/>
                  <w:sz w:val="18"/>
                  <w:lang w:eastAsia="zh-CN"/>
                </w:rPr>
                <w:delText>13.8</w:delText>
              </w:r>
            </w:del>
          </w:p>
        </w:tc>
        <w:tc>
          <w:tcPr>
            <w:tcW w:w="1026" w:type="dxa"/>
            <w:vAlign w:val="center"/>
          </w:tcPr>
          <w:p w14:paraId="10DADE7D" w14:textId="0FCD851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83" w:author="Laurent Noel" w:date="2024-07-30T11:14:00Z" w16du:dateUtc="2024-07-30T15:14:00Z">
              <w:r w:rsidRPr="008C2690" w:rsidDel="00C52B37">
                <w:rPr>
                  <w:rFonts w:ascii="Arial" w:hAnsi="Arial"/>
                  <w:bCs/>
                  <w:sz w:val="18"/>
                  <w:lang w:eastAsia="zh-CN"/>
                </w:rPr>
                <w:delText>NOTE 2</w:delText>
              </w:r>
            </w:del>
          </w:p>
        </w:tc>
        <w:tc>
          <w:tcPr>
            <w:tcW w:w="1027" w:type="dxa"/>
            <w:vAlign w:val="center"/>
          </w:tcPr>
          <w:p w14:paraId="379612B7" w14:textId="4F7BFB59" w:rsidR="008C2690" w:rsidRPr="008C2690" w:rsidDel="00C52B37" w:rsidRDefault="008C2690" w:rsidP="008C2690">
            <w:pPr>
              <w:keepNext/>
              <w:keepLines/>
              <w:overflowPunct w:val="0"/>
              <w:autoSpaceDE w:val="0"/>
              <w:autoSpaceDN w:val="0"/>
              <w:adjustRightInd w:val="0"/>
              <w:spacing w:after="0"/>
              <w:jc w:val="center"/>
              <w:textAlignment w:val="baseline"/>
              <w:rPr>
                <w:del w:id="84" w:author="Laurent Noel" w:date="2024-07-30T11:14:00Z" w16du:dateUtc="2024-07-30T15:14:00Z"/>
                <w:rFonts w:ascii="Arial" w:hAnsi="Arial"/>
                <w:bCs/>
                <w:sz w:val="18"/>
                <w:lang w:eastAsia="zh-CN"/>
              </w:rPr>
            </w:pPr>
            <w:del w:id="85" w:author="Laurent Noel" w:date="2024-07-30T11:14:00Z" w16du:dateUtc="2024-07-30T15:14:00Z">
              <w:r w:rsidRPr="008C2690" w:rsidDel="00C52B37">
                <w:rPr>
                  <w:rFonts w:ascii="Arial" w:hAnsi="Arial"/>
                  <w:bCs/>
                  <w:sz w:val="18"/>
                  <w:lang w:eastAsia="zh-CN"/>
                </w:rPr>
                <w:delText>UL2/DL1</w:delText>
              </w:r>
            </w:del>
          </w:p>
          <w:p w14:paraId="1358BDE4" w14:textId="6266761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86" w:author="Laurent Noel" w:date="2024-07-30T11:14:00Z" w16du:dateUtc="2024-07-30T15:14:00Z">
              <w:r w:rsidRPr="008C2690" w:rsidDel="00C52B37">
                <w:rPr>
                  <w:rFonts w:ascii="Arial" w:hAnsi="Arial"/>
                  <w:bCs/>
                  <w:sz w:val="18"/>
                  <w:lang w:eastAsia="zh-CN"/>
                </w:rPr>
                <w:delText>direct-hit</w:delText>
              </w:r>
            </w:del>
          </w:p>
        </w:tc>
      </w:tr>
      <w:tr w:rsidR="008C2690" w:rsidRPr="008C2690" w14:paraId="65AB18A8" w14:textId="77777777" w:rsidTr="0006275D">
        <w:trPr>
          <w:trHeight w:val="300"/>
          <w:jc w:val="center"/>
        </w:trPr>
        <w:tc>
          <w:tcPr>
            <w:tcW w:w="902" w:type="dxa"/>
            <w:vAlign w:val="center"/>
          </w:tcPr>
          <w:p w14:paraId="27E0E6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79EA4B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2C586A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708BE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56E3A22" w14:textId="5CB6E08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25 </w:t>
            </w:r>
            <w:del w:id="87" w:author="Laurent Noel" w:date="2024-08-08T16:19:00Z" w16du:dateUtc="2024-08-08T20:19:00Z">
              <w:r w:rsidRPr="008C2690" w:rsidDel="002A2E06">
                <w:rPr>
                  <w:rFonts w:ascii="Arial" w:hAnsi="Arial"/>
                  <w:bCs/>
                  <w:sz w:val="18"/>
                  <w:lang w:eastAsia="zh-CN"/>
                </w:rPr>
                <w:delText>(RBstart=0)</w:delText>
              </w:r>
            </w:del>
          </w:p>
        </w:tc>
        <w:tc>
          <w:tcPr>
            <w:tcW w:w="1128" w:type="dxa"/>
            <w:noWrap/>
            <w:vAlign w:val="center"/>
          </w:tcPr>
          <w:p w14:paraId="70B8D0F0" w14:textId="7EA74EE9" w:rsidR="008C2690" w:rsidRPr="008C2690" w:rsidRDefault="00A41C2C" w:rsidP="008C2690">
            <w:pPr>
              <w:keepNext/>
              <w:keepLines/>
              <w:overflowPunct w:val="0"/>
              <w:autoSpaceDE w:val="0"/>
              <w:autoSpaceDN w:val="0"/>
              <w:adjustRightInd w:val="0"/>
              <w:spacing w:after="0"/>
              <w:jc w:val="center"/>
              <w:textAlignment w:val="baseline"/>
              <w:rPr>
                <w:rFonts w:ascii="Arial" w:hAnsi="Arial"/>
                <w:sz w:val="18"/>
                <w:lang w:eastAsia="zh-CN"/>
              </w:rPr>
            </w:pPr>
            <w:ins w:id="88" w:author="Laurent Noel" w:date="2024-08-02T11:16:00Z" w16du:dateUtc="2024-08-02T15:16:00Z">
              <w:r>
                <w:rPr>
                  <w:rFonts w:ascii="Arial" w:hAnsi="Arial"/>
                  <w:sz w:val="18"/>
                  <w:lang w:eastAsia="zh-CN"/>
                </w:rPr>
                <w:t>5</w:t>
              </w:r>
            </w:ins>
            <w:del w:id="89" w:author="Laurent Noel" w:date="2024-08-02T11:16:00Z" w16du:dateUtc="2024-08-02T15:16:00Z">
              <w:r w:rsidR="008C2690" w:rsidRPr="008C2690" w:rsidDel="00A41C2C">
                <w:rPr>
                  <w:rFonts w:ascii="Arial" w:hAnsi="Arial"/>
                  <w:sz w:val="18"/>
                  <w:lang w:eastAsia="zh-CN"/>
                </w:rPr>
                <w:delText>10</w:delText>
              </w:r>
            </w:del>
          </w:p>
        </w:tc>
        <w:tc>
          <w:tcPr>
            <w:tcW w:w="788" w:type="dxa"/>
            <w:noWrap/>
            <w:vAlign w:val="center"/>
          </w:tcPr>
          <w:p w14:paraId="7D3475EE" w14:textId="1F32B85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0" w:author="Laurent Noel" w:date="2024-08-02T11:21:00Z" w16du:dateUtc="2024-08-02T15:21:00Z">
              <w:r w:rsidRPr="008C2690" w:rsidDel="00A41C2C">
                <w:rPr>
                  <w:rFonts w:ascii="Arial" w:hAnsi="Arial"/>
                  <w:bCs/>
                  <w:sz w:val="18"/>
                  <w:lang w:eastAsia="zh-CN"/>
                </w:rPr>
                <w:delText>1.9</w:delText>
              </w:r>
            </w:del>
            <w:ins w:id="91" w:author="Laurent Noel" w:date="2024-08-05T23:33:00Z" w16du:dateUtc="2024-08-06T03:33:00Z">
              <w:r w:rsidR="00F25665">
                <w:rPr>
                  <w:rFonts w:ascii="Arial" w:hAnsi="Arial"/>
                  <w:bCs/>
                  <w:sz w:val="18"/>
                  <w:lang w:eastAsia="zh-CN"/>
                </w:rPr>
                <w:t>8.1</w:t>
              </w:r>
            </w:ins>
          </w:p>
        </w:tc>
        <w:tc>
          <w:tcPr>
            <w:tcW w:w="1026" w:type="dxa"/>
            <w:vAlign w:val="center"/>
          </w:tcPr>
          <w:p w14:paraId="609D174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6</w:t>
            </w:r>
          </w:p>
        </w:tc>
        <w:tc>
          <w:tcPr>
            <w:tcW w:w="1027" w:type="dxa"/>
            <w:vAlign w:val="center"/>
          </w:tcPr>
          <w:p w14:paraId="05930D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580B4F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near-miss</w:t>
            </w:r>
          </w:p>
        </w:tc>
      </w:tr>
      <w:tr w:rsidR="008C2690" w:rsidRPr="008C2690" w14:paraId="0C5BFCAA" w14:textId="77777777" w:rsidTr="0006275D">
        <w:trPr>
          <w:trHeight w:val="300"/>
          <w:jc w:val="center"/>
        </w:trPr>
        <w:tc>
          <w:tcPr>
            <w:tcW w:w="902" w:type="dxa"/>
            <w:vAlign w:val="center"/>
          </w:tcPr>
          <w:p w14:paraId="6FDDD6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2C76DA1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698EEA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4078DA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0D105A0" w14:textId="289296A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2" w:author="Laurent Noel" w:date="2024-07-30T11:14:00Z" w16du:dateUtc="2024-07-30T15:14:00Z">
              <w:r w:rsidRPr="008C2690" w:rsidDel="00C52B37">
                <w:rPr>
                  <w:rFonts w:ascii="Arial" w:hAnsi="Arial"/>
                  <w:bCs/>
                  <w:sz w:val="18"/>
                  <w:lang w:eastAsia="zh-CN"/>
                </w:rPr>
                <w:delText xml:space="preserve">25 </w:delText>
              </w:r>
            </w:del>
            <w:ins w:id="93" w:author="Laurent Noel" w:date="2024-07-30T11:14:00Z" w16du:dateUtc="2024-07-30T15:14:00Z">
              <w:r w:rsidR="00C52B37">
                <w:rPr>
                  <w:rFonts w:ascii="Arial" w:hAnsi="Arial"/>
                  <w:bCs/>
                  <w:sz w:val="18"/>
                  <w:lang w:eastAsia="zh-CN"/>
                </w:rPr>
                <w:t>12</w:t>
              </w:r>
              <w:r w:rsidR="00C52B37" w:rsidRPr="008C2690">
                <w:rPr>
                  <w:rFonts w:ascii="Arial" w:hAnsi="Arial"/>
                  <w:bCs/>
                  <w:sz w:val="18"/>
                  <w:lang w:eastAsia="zh-CN"/>
                </w:rPr>
                <w:t xml:space="preserve"> </w:t>
              </w:r>
            </w:ins>
            <w:del w:id="9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DD17E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18DE8C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CC1CC2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1C25F2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38C8D9E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F64613B" w14:textId="77777777" w:rsidTr="0006275D">
        <w:trPr>
          <w:trHeight w:val="300"/>
          <w:jc w:val="center"/>
        </w:trPr>
        <w:tc>
          <w:tcPr>
            <w:tcW w:w="902" w:type="dxa"/>
            <w:vAlign w:val="center"/>
          </w:tcPr>
          <w:p w14:paraId="3FF8AA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41ADDE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462D62A2" w14:textId="6CEDE50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5" w:author="Laurent Noel" w:date="2024-07-30T11:15:00Z" w16du:dateUtc="2024-07-30T15:15:00Z">
              <w:r w:rsidRPr="008C2690" w:rsidDel="00C52B37">
                <w:rPr>
                  <w:rFonts w:ascii="Arial" w:hAnsi="Arial"/>
                  <w:bCs/>
                  <w:sz w:val="18"/>
                  <w:lang w:eastAsia="zh-CN"/>
                </w:rPr>
                <w:delText>10</w:delText>
              </w:r>
            </w:del>
            <w:ins w:id="96" w:author="Laurent Noel" w:date="2024-07-30T11:15:00Z" w16du:dateUtc="2024-07-30T15:15:00Z">
              <w:r w:rsidR="00C52B37">
                <w:rPr>
                  <w:rFonts w:ascii="Arial" w:hAnsi="Arial"/>
                  <w:bCs/>
                  <w:sz w:val="18"/>
                  <w:lang w:eastAsia="zh-CN"/>
                </w:rPr>
                <w:t>5</w:t>
              </w:r>
            </w:ins>
          </w:p>
        </w:tc>
        <w:tc>
          <w:tcPr>
            <w:tcW w:w="1134" w:type="dxa"/>
            <w:vAlign w:val="center"/>
          </w:tcPr>
          <w:p w14:paraId="562DB1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204199F" w14:textId="1B3810A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97" w:author="Laurent Noel" w:date="2024-07-30T11:15:00Z" w16du:dateUtc="2024-07-30T15:15:00Z">
              <w:r w:rsidRPr="008C2690" w:rsidDel="00C52B37">
                <w:rPr>
                  <w:rFonts w:ascii="Arial" w:hAnsi="Arial"/>
                  <w:bCs/>
                  <w:sz w:val="18"/>
                  <w:lang w:eastAsia="zh-CN"/>
                </w:rPr>
                <w:delText xml:space="preserve">50 </w:delText>
              </w:r>
            </w:del>
            <w:ins w:id="98" w:author="Laurent Noel" w:date="2024-07-30T11:15:00Z" w16du:dateUtc="2024-07-30T15:15:00Z">
              <w:r w:rsidR="00C52B37">
                <w:rPr>
                  <w:rFonts w:ascii="Arial" w:hAnsi="Arial"/>
                  <w:bCs/>
                  <w:sz w:val="18"/>
                  <w:lang w:eastAsia="zh-CN"/>
                </w:rPr>
                <w:t>12</w:t>
              </w:r>
              <w:r w:rsidR="00C52B37" w:rsidRPr="008C2690">
                <w:rPr>
                  <w:rFonts w:ascii="Arial" w:hAnsi="Arial"/>
                  <w:bCs/>
                  <w:sz w:val="18"/>
                  <w:lang w:eastAsia="zh-CN"/>
                </w:rPr>
                <w:t xml:space="preserve"> </w:t>
              </w:r>
            </w:ins>
            <w:del w:id="9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257C2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BBD40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66124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7C4273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B2040D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E85BB00" w14:textId="77777777" w:rsidTr="0006275D">
        <w:trPr>
          <w:trHeight w:val="300"/>
          <w:jc w:val="center"/>
        </w:trPr>
        <w:tc>
          <w:tcPr>
            <w:tcW w:w="902" w:type="dxa"/>
            <w:vAlign w:val="center"/>
          </w:tcPr>
          <w:p w14:paraId="08F2E835" w14:textId="2A68A78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00" w:author="Laurent Noel" w:date="2024-07-30T11:15:00Z" w16du:dateUtc="2024-07-30T15:15: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69C2EF93" w14:textId="049D537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01" w:author="Laurent Noel" w:date="2024-07-30T11:15:00Z" w16du:dateUtc="2024-07-30T15:15:00Z">
              <w:r w:rsidRPr="008C2690" w:rsidDel="00C52B37">
                <w:rPr>
                  <w:rFonts w:ascii="Arial" w:hAnsi="Arial" w:hint="eastAsia"/>
                  <w:sz w:val="18"/>
                  <w:lang w:eastAsia="zh-CN"/>
                </w:rPr>
                <w:delText>n</w:delText>
              </w:r>
              <w:r w:rsidRPr="008C2690" w:rsidDel="00C52B37">
                <w:rPr>
                  <w:rFonts w:ascii="Arial" w:hAnsi="Arial"/>
                  <w:sz w:val="18"/>
                  <w:lang w:eastAsia="zh-CN"/>
                </w:rPr>
                <w:delText>77</w:delText>
              </w:r>
            </w:del>
          </w:p>
        </w:tc>
        <w:tc>
          <w:tcPr>
            <w:tcW w:w="1104" w:type="dxa"/>
            <w:noWrap/>
            <w:vAlign w:val="center"/>
          </w:tcPr>
          <w:p w14:paraId="766DCEB0" w14:textId="4BA700C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2" w:author="Laurent Noel" w:date="2024-07-30T11:15:00Z" w16du:dateUtc="2024-07-30T15:15:00Z">
              <w:r w:rsidRPr="008C2690" w:rsidDel="00C52B37">
                <w:rPr>
                  <w:rFonts w:ascii="Arial" w:hAnsi="Arial"/>
                  <w:bCs/>
                  <w:sz w:val="18"/>
                  <w:lang w:eastAsia="zh-CN"/>
                </w:rPr>
                <w:delText>5</w:delText>
              </w:r>
            </w:del>
          </w:p>
        </w:tc>
        <w:tc>
          <w:tcPr>
            <w:tcW w:w="1134" w:type="dxa"/>
            <w:vAlign w:val="center"/>
          </w:tcPr>
          <w:p w14:paraId="6D9F328A" w14:textId="4DFF067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3" w:author="Laurent Noel" w:date="2024-07-30T11:15:00Z" w16du:dateUtc="2024-07-30T15:15:00Z">
              <w:r w:rsidRPr="008C2690" w:rsidDel="00C52B37">
                <w:rPr>
                  <w:rFonts w:ascii="Arial" w:hAnsi="Arial"/>
                  <w:bCs/>
                  <w:sz w:val="18"/>
                  <w:lang w:eastAsia="zh-CN"/>
                </w:rPr>
                <w:delText>15</w:delText>
              </w:r>
            </w:del>
          </w:p>
        </w:tc>
        <w:tc>
          <w:tcPr>
            <w:tcW w:w="2068" w:type="dxa"/>
            <w:noWrap/>
            <w:vAlign w:val="center"/>
          </w:tcPr>
          <w:p w14:paraId="0F62DB09" w14:textId="6AF1816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4" w:author="Laurent Noel" w:date="2024-07-30T11:15:00Z" w16du:dateUtc="2024-07-30T15:15:00Z">
              <w:r w:rsidRPr="008C2690" w:rsidDel="00C52B37">
                <w:rPr>
                  <w:rFonts w:ascii="Arial" w:hAnsi="Arial"/>
                  <w:bCs/>
                  <w:sz w:val="18"/>
                  <w:lang w:eastAsia="zh-CN"/>
                </w:rPr>
                <w:delText xml:space="preserve">25 </w:delText>
              </w:r>
            </w:del>
            <w:del w:id="10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E79A855" w14:textId="43172BA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06" w:author="Laurent Noel" w:date="2024-07-30T11:15:00Z" w16du:dateUtc="2024-07-30T15:15:00Z">
              <w:r w:rsidRPr="008C2690" w:rsidDel="00C52B37">
                <w:rPr>
                  <w:rFonts w:ascii="Arial" w:hAnsi="Arial"/>
                  <w:sz w:val="18"/>
                  <w:lang w:eastAsia="zh-CN"/>
                </w:rPr>
                <w:delText>10</w:delText>
              </w:r>
            </w:del>
          </w:p>
        </w:tc>
        <w:tc>
          <w:tcPr>
            <w:tcW w:w="788" w:type="dxa"/>
            <w:noWrap/>
            <w:vAlign w:val="center"/>
          </w:tcPr>
          <w:p w14:paraId="7C3BAA54" w14:textId="429E044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7" w:author="Laurent Noel" w:date="2024-07-30T11:15:00Z" w16du:dateUtc="2024-07-30T15:15:00Z">
              <w:r w:rsidRPr="008C2690" w:rsidDel="00C52B37">
                <w:rPr>
                  <w:rFonts w:ascii="Arial" w:hAnsi="Arial"/>
                  <w:bCs/>
                  <w:sz w:val="18"/>
                  <w:lang w:eastAsia="zh-CN"/>
                </w:rPr>
                <w:delText>1.1</w:delText>
              </w:r>
            </w:del>
          </w:p>
        </w:tc>
        <w:tc>
          <w:tcPr>
            <w:tcW w:w="1026" w:type="dxa"/>
            <w:vAlign w:val="center"/>
          </w:tcPr>
          <w:p w14:paraId="18025679" w14:textId="7280648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08" w:author="Laurent Noel" w:date="2024-07-30T11:15:00Z" w16du:dateUtc="2024-07-30T15:15:00Z">
              <w:r w:rsidRPr="008C2690" w:rsidDel="00C52B37">
                <w:rPr>
                  <w:rFonts w:ascii="Arial" w:hAnsi="Arial"/>
                  <w:bCs/>
                  <w:sz w:val="18"/>
                  <w:lang w:eastAsia="zh-CN"/>
                </w:rPr>
                <w:delText>NOTE 6</w:delText>
              </w:r>
            </w:del>
          </w:p>
        </w:tc>
        <w:tc>
          <w:tcPr>
            <w:tcW w:w="1027" w:type="dxa"/>
            <w:vAlign w:val="center"/>
          </w:tcPr>
          <w:p w14:paraId="2CBC2079" w14:textId="0ACB986C" w:rsidR="008C2690" w:rsidRPr="008C2690" w:rsidDel="00C52B37" w:rsidRDefault="008C2690" w:rsidP="008C2690">
            <w:pPr>
              <w:keepNext/>
              <w:keepLines/>
              <w:overflowPunct w:val="0"/>
              <w:autoSpaceDE w:val="0"/>
              <w:autoSpaceDN w:val="0"/>
              <w:adjustRightInd w:val="0"/>
              <w:spacing w:after="0"/>
              <w:jc w:val="center"/>
              <w:textAlignment w:val="baseline"/>
              <w:rPr>
                <w:del w:id="109" w:author="Laurent Noel" w:date="2024-07-30T11:15:00Z" w16du:dateUtc="2024-07-30T15:15:00Z"/>
                <w:rFonts w:ascii="Arial" w:hAnsi="Arial"/>
                <w:bCs/>
                <w:sz w:val="18"/>
                <w:lang w:eastAsia="zh-CN"/>
              </w:rPr>
            </w:pPr>
            <w:del w:id="110" w:author="Laurent Noel" w:date="2024-07-30T11:15:00Z" w16du:dateUtc="2024-07-30T15:15:00Z">
              <w:r w:rsidRPr="008C2690" w:rsidDel="00C52B37">
                <w:rPr>
                  <w:rFonts w:ascii="Arial" w:hAnsi="Arial"/>
                  <w:bCs/>
                  <w:sz w:val="18"/>
                  <w:lang w:eastAsia="zh-CN"/>
                </w:rPr>
                <w:delText>UL2/DL1</w:delText>
              </w:r>
            </w:del>
          </w:p>
          <w:p w14:paraId="4836847E" w14:textId="3FA3304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1" w:author="Laurent Noel" w:date="2024-07-30T11:15:00Z" w16du:dateUtc="2024-07-30T15:15:00Z">
              <w:r w:rsidRPr="008C2690" w:rsidDel="00C52B37">
                <w:rPr>
                  <w:rFonts w:ascii="Arial" w:hAnsi="Arial"/>
                  <w:bCs/>
                  <w:sz w:val="18"/>
                  <w:lang w:eastAsia="zh-CN"/>
                </w:rPr>
                <w:delText>near-miss</w:delText>
              </w:r>
            </w:del>
          </w:p>
        </w:tc>
      </w:tr>
      <w:tr w:rsidR="008C2690" w:rsidRPr="008C2690" w14:paraId="61C6F047" w14:textId="77777777" w:rsidTr="0006275D">
        <w:trPr>
          <w:trHeight w:val="300"/>
          <w:jc w:val="center"/>
        </w:trPr>
        <w:tc>
          <w:tcPr>
            <w:tcW w:w="902" w:type="dxa"/>
            <w:vAlign w:val="center"/>
          </w:tcPr>
          <w:p w14:paraId="1B63D80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606437A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FB8B03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B4D8CB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91D2F9D" w14:textId="13BF861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2" w:author="Laurent Noel" w:date="2024-07-30T11:15:00Z" w16du:dateUtc="2024-07-30T15:15:00Z">
              <w:r w:rsidRPr="008C2690" w:rsidDel="00C52B37">
                <w:rPr>
                  <w:rFonts w:ascii="Arial" w:hAnsi="Arial"/>
                  <w:bCs/>
                  <w:sz w:val="18"/>
                  <w:lang w:eastAsia="zh-CN"/>
                </w:rPr>
                <w:delText xml:space="preserve">25 </w:delText>
              </w:r>
            </w:del>
            <w:ins w:id="113" w:author="Laurent Noel" w:date="2024-07-30T11:15:00Z" w16du:dateUtc="2024-07-30T15:15:00Z">
              <w:r w:rsidR="00C52B37">
                <w:rPr>
                  <w:rFonts w:ascii="Arial" w:hAnsi="Arial"/>
                  <w:bCs/>
                  <w:sz w:val="18"/>
                  <w:lang w:eastAsia="zh-CN"/>
                </w:rPr>
                <w:t>12</w:t>
              </w:r>
              <w:r w:rsidR="00C52B37" w:rsidRPr="008C2690">
                <w:rPr>
                  <w:rFonts w:ascii="Arial" w:hAnsi="Arial"/>
                  <w:bCs/>
                  <w:sz w:val="18"/>
                  <w:lang w:eastAsia="zh-CN"/>
                </w:rPr>
                <w:t xml:space="preserve"> </w:t>
              </w:r>
            </w:ins>
            <w:del w:id="11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FB864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FFD84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BC459D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6B736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DA0180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2789D7E" w14:textId="77777777" w:rsidTr="0006275D">
        <w:trPr>
          <w:trHeight w:val="300"/>
          <w:jc w:val="center"/>
        </w:trPr>
        <w:tc>
          <w:tcPr>
            <w:tcW w:w="902" w:type="dxa"/>
            <w:vAlign w:val="center"/>
          </w:tcPr>
          <w:p w14:paraId="27FCB9E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w:t>
            </w:r>
          </w:p>
        </w:tc>
        <w:tc>
          <w:tcPr>
            <w:tcW w:w="766" w:type="dxa"/>
            <w:vAlign w:val="center"/>
          </w:tcPr>
          <w:p w14:paraId="25755C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22635124" w14:textId="48C8EC5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5" w:author="Laurent Noel" w:date="2024-07-30T11:15:00Z" w16du:dateUtc="2024-07-30T15:15:00Z">
              <w:r w:rsidRPr="008C2690" w:rsidDel="00C52B37">
                <w:rPr>
                  <w:rFonts w:ascii="Arial" w:hAnsi="Arial"/>
                  <w:bCs/>
                  <w:sz w:val="18"/>
                  <w:lang w:eastAsia="zh-CN"/>
                </w:rPr>
                <w:delText>10</w:delText>
              </w:r>
            </w:del>
            <w:ins w:id="116" w:author="Laurent Noel" w:date="2024-07-30T11:15:00Z" w16du:dateUtc="2024-07-30T15:15:00Z">
              <w:r w:rsidR="00C52B37">
                <w:rPr>
                  <w:rFonts w:ascii="Arial" w:hAnsi="Arial"/>
                  <w:bCs/>
                  <w:sz w:val="18"/>
                  <w:lang w:eastAsia="zh-CN"/>
                </w:rPr>
                <w:t>5</w:t>
              </w:r>
            </w:ins>
          </w:p>
        </w:tc>
        <w:tc>
          <w:tcPr>
            <w:tcW w:w="1134" w:type="dxa"/>
            <w:vAlign w:val="center"/>
          </w:tcPr>
          <w:p w14:paraId="572C91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3C43678" w14:textId="178DAAE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17" w:author="Laurent Noel" w:date="2024-07-30T11:15:00Z" w16du:dateUtc="2024-07-30T15:15:00Z">
              <w:r w:rsidRPr="008C2690" w:rsidDel="00C52B37">
                <w:rPr>
                  <w:rFonts w:ascii="Arial" w:hAnsi="Arial"/>
                  <w:bCs/>
                  <w:sz w:val="18"/>
                  <w:lang w:eastAsia="zh-CN"/>
                </w:rPr>
                <w:delText xml:space="preserve">50 </w:delText>
              </w:r>
            </w:del>
            <w:ins w:id="118" w:author="Laurent Noel" w:date="2024-07-30T11:15:00Z" w16du:dateUtc="2024-07-30T15:15:00Z">
              <w:r w:rsidR="00C52B37">
                <w:rPr>
                  <w:rFonts w:ascii="Arial" w:hAnsi="Arial"/>
                  <w:bCs/>
                  <w:sz w:val="18"/>
                  <w:lang w:eastAsia="zh-CN"/>
                </w:rPr>
                <w:t>12</w:t>
              </w:r>
              <w:r w:rsidR="00C52B37" w:rsidRPr="008C2690">
                <w:rPr>
                  <w:rFonts w:ascii="Arial" w:hAnsi="Arial"/>
                  <w:bCs/>
                  <w:sz w:val="18"/>
                  <w:lang w:eastAsia="zh-CN"/>
                </w:rPr>
                <w:t xml:space="preserve"> </w:t>
              </w:r>
            </w:ins>
            <w:del w:id="11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96A88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708B66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744A31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D4CBE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422B4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000F7F3" w14:textId="77777777" w:rsidTr="0006275D">
        <w:trPr>
          <w:trHeight w:val="300"/>
          <w:jc w:val="center"/>
        </w:trPr>
        <w:tc>
          <w:tcPr>
            <w:tcW w:w="902" w:type="dxa"/>
            <w:vAlign w:val="center"/>
          </w:tcPr>
          <w:p w14:paraId="083EC12B" w14:textId="673073CB"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20"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2</w:delText>
              </w:r>
            </w:del>
          </w:p>
        </w:tc>
        <w:tc>
          <w:tcPr>
            <w:tcW w:w="766" w:type="dxa"/>
            <w:vAlign w:val="center"/>
          </w:tcPr>
          <w:p w14:paraId="6A8552A7" w14:textId="65752B3A"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21"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78</w:delText>
              </w:r>
            </w:del>
          </w:p>
        </w:tc>
        <w:tc>
          <w:tcPr>
            <w:tcW w:w="1104" w:type="dxa"/>
            <w:noWrap/>
            <w:vAlign w:val="center"/>
          </w:tcPr>
          <w:p w14:paraId="17C0CE2D" w14:textId="4D32F9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2" w:author="Laurent Noel" w:date="2024-07-30T11:16:00Z" w16du:dateUtc="2024-07-30T15:16:00Z">
              <w:r w:rsidRPr="008C2690" w:rsidDel="00C52B37">
                <w:rPr>
                  <w:rFonts w:ascii="Arial" w:hAnsi="Arial"/>
                  <w:bCs/>
                  <w:sz w:val="18"/>
                  <w:lang w:eastAsia="zh-CN"/>
                </w:rPr>
                <w:delText>5</w:delText>
              </w:r>
            </w:del>
          </w:p>
        </w:tc>
        <w:tc>
          <w:tcPr>
            <w:tcW w:w="1134" w:type="dxa"/>
            <w:vAlign w:val="center"/>
          </w:tcPr>
          <w:p w14:paraId="5AB25157" w14:textId="49FEC0B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3" w:author="Laurent Noel" w:date="2024-07-30T11:16:00Z" w16du:dateUtc="2024-07-30T15:16:00Z">
              <w:r w:rsidRPr="008C2690" w:rsidDel="00C52B37">
                <w:rPr>
                  <w:rFonts w:ascii="Arial" w:hAnsi="Arial"/>
                  <w:bCs/>
                  <w:sz w:val="18"/>
                  <w:lang w:eastAsia="zh-CN"/>
                </w:rPr>
                <w:delText>15</w:delText>
              </w:r>
            </w:del>
          </w:p>
        </w:tc>
        <w:tc>
          <w:tcPr>
            <w:tcW w:w="2068" w:type="dxa"/>
            <w:noWrap/>
            <w:vAlign w:val="center"/>
          </w:tcPr>
          <w:p w14:paraId="05E74AE7" w14:textId="5735E77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4" w:author="Laurent Noel" w:date="2024-07-30T11:16:00Z" w16du:dateUtc="2024-07-30T15:16:00Z">
              <w:r w:rsidRPr="008C2690" w:rsidDel="00C52B37">
                <w:rPr>
                  <w:rFonts w:ascii="Arial" w:hAnsi="Arial"/>
                  <w:bCs/>
                  <w:sz w:val="18"/>
                  <w:lang w:eastAsia="zh-CN"/>
                </w:rPr>
                <w:delText xml:space="preserve">25 </w:delText>
              </w:r>
            </w:del>
            <w:del w:id="12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53140A9" w14:textId="6EB9567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26" w:author="Laurent Noel" w:date="2024-07-30T11:16:00Z" w16du:dateUtc="2024-07-30T15:16:00Z">
              <w:r w:rsidRPr="008C2690" w:rsidDel="00C52B37">
                <w:rPr>
                  <w:rFonts w:ascii="Arial" w:hAnsi="Arial"/>
                  <w:sz w:val="18"/>
                  <w:lang w:eastAsia="zh-CN"/>
                </w:rPr>
                <w:delText>10</w:delText>
              </w:r>
            </w:del>
          </w:p>
        </w:tc>
        <w:tc>
          <w:tcPr>
            <w:tcW w:w="788" w:type="dxa"/>
            <w:noWrap/>
            <w:vAlign w:val="center"/>
          </w:tcPr>
          <w:p w14:paraId="1D8A447A" w14:textId="58346FF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7" w:author="Laurent Noel" w:date="2024-07-30T11:16:00Z" w16du:dateUtc="2024-07-30T15:16:00Z">
              <w:r w:rsidRPr="008C2690" w:rsidDel="00C52B37">
                <w:rPr>
                  <w:rFonts w:ascii="Arial" w:hAnsi="Arial"/>
                  <w:bCs/>
                  <w:sz w:val="18"/>
                  <w:lang w:eastAsia="zh-CN"/>
                </w:rPr>
                <w:delText>1.1</w:delText>
              </w:r>
            </w:del>
          </w:p>
        </w:tc>
        <w:tc>
          <w:tcPr>
            <w:tcW w:w="1026" w:type="dxa"/>
            <w:vAlign w:val="center"/>
          </w:tcPr>
          <w:p w14:paraId="5C71AED2" w14:textId="37050F9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28" w:author="Laurent Noel" w:date="2024-07-30T11:16:00Z" w16du:dateUtc="2024-07-30T15:16:00Z">
              <w:r w:rsidRPr="008C2690" w:rsidDel="00C52B37">
                <w:rPr>
                  <w:rFonts w:ascii="Arial" w:hAnsi="Arial"/>
                  <w:bCs/>
                  <w:sz w:val="18"/>
                  <w:lang w:eastAsia="zh-CN"/>
                </w:rPr>
                <w:delText>NOTE 6</w:delText>
              </w:r>
            </w:del>
          </w:p>
        </w:tc>
        <w:tc>
          <w:tcPr>
            <w:tcW w:w="1027" w:type="dxa"/>
            <w:vAlign w:val="center"/>
          </w:tcPr>
          <w:p w14:paraId="104C9877" w14:textId="7D632453" w:rsidR="008C2690" w:rsidRPr="008C2690" w:rsidDel="00C52B37" w:rsidRDefault="008C2690" w:rsidP="008C2690">
            <w:pPr>
              <w:keepNext/>
              <w:keepLines/>
              <w:overflowPunct w:val="0"/>
              <w:autoSpaceDE w:val="0"/>
              <w:autoSpaceDN w:val="0"/>
              <w:adjustRightInd w:val="0"/>
              <w:spacing w:after="0"/>
              <w:jc w:val="center"/>
              <w:textAlignment w:val="baseline"/>
              <w:rPr>
                <w:del w:id="129" w:author="Laurent Noel" w:date="2024-07-30T11:16:00Z" w16du:dateUtc="2024-07-30T15:16:00Z"/>
                <w:rFonts w:ascii="Arial" w:hAnsi="Arial"/>
                <w:bCs/>
                <w:sz w:val="18"/>
                <w:lang w:eastAsia="zh-CN"/>
              </w:rPr>
            </w:pPr>
            <w:del w:id="130" w:author="Laurent Noel" w:date="2024-07-30T11:16:00Z" w16du:dateUtc="2024-07-30T15:16:00Z">
              <w:r w:rsidRPr="008C2690" w:rsidDel="00C52B37">
                <w:rPr>
                  <w:rFonts w:ascii="Arial" w:hAnsi="Arial"/>
                  <w:bCs/>
                  <w:sz w:val="18"/>
                  <w:lang w:eastAsia="zh-CN"/>
                </w:rPr>
                <w:delText>UL2/DL1</w:delText>
              </w:r>
            </w:del>
          </w:p>
          <w:p w14:paraId="6581CF77" w14:textId="5F756DE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1" w:author="Laurent Noel" w:date="2024-07-30T11:16:00Z" w16du:dateUtc="2024-07-30T15:16:00Z">
              <w:r w:rsidRPr="008C2690" w:rsidDel="00C52B37">
                <w:rPr>
                  <w:rFonts w:ascii="Arial" w:hAnsi="Arial"/>
                  <w:bCs/>
                  <w:sz w:val="18"/>
                  <w:lang w:eastAsia="zh-CN"/>
                </w:rPr>
                <w:delText>near-miss</w:delText>
              </w:r>
            </w:del>
          </w:p>
        </w:tc>
      </w:tr>
      <w:tr w:rsidR="008C2690" w:rsidRPr="008C2690" w14:paraId="6FB76A28" w14:textId="77777777" w:rsidTr="0006275D">
        <w:trPr>
          <w:trHeight w:val="300"/>
          <w:jc w:val="center"/>
        </w:trPr>
        <w:tc>
          <w:tcPr>
            <w:tcW w:w="902" w:type="dxa"/>
            <w:vAlign w:val="center"/>
          </w:tcPr>
          <w:p w14:paraId="0034F87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0B2C1F1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36B1312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6B7D38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53A5383" w14:textId="3402650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2" w:author="Laurent Noel" w:date="2024-07-30T11:16:00Z" w16du:dateUtc="2024-07-30T15:16:00Z">
              <w:r w:rsidRPr="008C2690" w:rsidDel="00C52B37">
                <w:rPr>
                  <w:rFonts w:ascii="Arial" w:hAnsi="Arial"/>
                  <w:bCs/>
                  <w:sz w:val="18"/>
                  <w:lang w:eastAsia="zh-CN"/>
                </w:rPr>
                <w:delText xml:space="preserve">25 </w:delText>
              </w:r>
            </w:del>
            <w:ins w:id="133" w:author="Laurent Noel" w:date="2024-07-30T11:16:00Z" w16du:dateUtc="2024-07-30T15:16:00Z">
              <w:r w:rsidR="00C52B37">
                <w:rPr>
                  <w:rFonts w:ascii="Arial" w:hAnsi="Arial"/>
                  <w:bCs/>
                  <w:sz w:val="18"/>
                  <w:lang w:eastAsia="zh-CN"/>
                </w:rPr>
                <w:t>12</w:t>
              </w:r>
              <w:r w:rsidR="00C52B37" w:rsidRPr="008C2690">
                <w:rPr>
                  <w:rFonts w:ascii="Arial" w:hAnsi="Arial"/>
                  <w:bCs/>
                  <w:sz w:val="18"/>
                  <w:lang w:eastAsia="zh-CN"/>
                </w:rPr>
                <w:t xml:space="preserve"> </w:t>
              </w:r>
            </w:ins>
            <w:del w:id="13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9A272E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81FB9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4210C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2EBB7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47DFCC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92803E9" w14:textId="77777777" w:rsidTr="0006275D">
        <w:trPr>
          <w:trHeight w:val="300"/>
          <w:jc w:val="center"/>
        </w:trPr>
        <w:tc>
          <w:tcPr>
            <w:tcW w:w="902" w:type="dxa"/>
            <w:vAlign w:val="center"/>
          </w:tcPr>
          <w:p w14:paraId="6A70630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749531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1A8F7FA7" w14:textId="14CFF5C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5" w:author="Laurent Noel" w:date="2024-07-30T11:16:00Z" w16du:dateUtc="2024-07-30T15:16:00Z">
              <w:r w:rsidRPr="008C2690" w:rsidDel="00C52B37">
                <w:rPr>
                  <w:rFonts w:ascii="Arial" w:hAnsi="Arial"/>
                  <w:bCs/>
                  <w:sz w:val="18"/>
                  <w:lang w:eastAsia="zh-CN"/>
                </w:rPr>
                <w:delText>10</w:delText>
              </w:r>
            </w:del>
            <w:ins w:id="136" w:author="Laurent Noel" w:date="2024-07-30T11:16:00Z" w16du:dateUtc="2024-07-30T15:16:00Z">
              <w:r w:rsidR="00C52B37">
                <w:rPr>
                  <w:rFonts w:ascii="Arial" w:hAnsi="Arial"/>
                  <w:bCs/>
                  <w:sz w:val="18"/>
                  <w:lang w:eastAsia="zh-CN"/>
                </w:rPr>
                <w:t>5</w:t>
              </w:r>
            </w:ins>
          </w:p>
        </w:tc>
        <w:tc>
          <w:tcPr>
            <w:tcW w:w="1134" w:type="dxa"/>
            <w:vAlign w:val="center"/>
          </w:tcPr>
          <w:p w14:paraId="0E20F9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1FDF602" w14:textId="5A4C7AF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37" w:author="Laurent Noel" w:date="2024-07-30T11:16:00Z" w16du:dateUtc="2024-07-30T15:16:00Z">
              <w:r w:rsidRPr="008C2690" w:rsidDel="00C52B37">
                <w:rPr>
                  <w:rFonts w:ascii="Arial" w:hAnsi="Arial"/>
                  <w:bCs/>
                  <w:sz w:val="18"/>
                  <w:lang w:eastAsia="zh-CN"/>
                </w:rPr>
                <w:delText xml:space="preserve">50 </w:delText>
              </w:r>
            </w:del>
            <w:ins w:id="138" w:author="Laurent Noel" w:date="2024-07-30T11:16:00Z" w16du:dateUtc="2024-07-30T15:16:00Z">
              <w:r w:rsidR="00C52B37">
                <w:rPr>
                  <w:rFonts w:ascii="Arial" w:hAnsi="Arial"/>
                  <w:bCs/>
                  <w:sz w:val="18"/>
                  <w:lang w:eastAsia="zh-CN"/>
                </w:rPr>
                <w:t>12</w:t>
              </w:r>
              <w:r w:rsidR="00C52B37" w:rsidRPr="008C2690">
                <w:rPr>
                  <w:rFonts w:ascii="Arial" w:hAnsi="Arial"/>
                  <w:bCs/>
                  <w:sz w:val="18"/>
                  <w:lang w:eastAsia="zh-CN"/>
                </w:rPr>
                <w:t xml:space="preserve"> </w:t>
              </w:r>
            </w:ins>
            <w:del w:id="13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6D35F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15FA00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32FBB2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CEF157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B16EA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DA82280" w14:textId="77777777" w:rsidTr="0006275D">
        <w:trPr>
          <w:trHeight w:val="300"/>
          <w:jc w:val="center"/>
        </w:trPr>
        <w:tc>
          <w:tcPr>
            <w:tcW w:w="902" w:type="dxa"/>
            <w:vAlign w:val="center"/>
          </w:tcPr>
          <w:p w14:paraId="4F2ADD6E" w14:textId="384C97C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40"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3</w:delText>
              </w:r>
            </w:del>
          </w:p>
        </w:tc>
        <w:tc>
          <w:tcPr>
            <w:tcW w:w="766" w:type="dxa"/>
            <w:vAlign w:val="center"/>
          </w:tcPr>
          <w:p w14:paraId="3A7DB25B" w14:textId="39C133C2"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41" w:author="Laurent Noel" w:date="2024-07-30T11:16:00Z" w16du:dateUtc="2024-07-30T15:16:00Z">
              <w:r w:rsidRPr="008C2690" w:rsidDel="00C52B37">
                <w:rPr>
                  <w:rFonts w:ascii="Arial" w:hAnsi="Arial" w:hint="eastAsia"/>
                  <w:sz w:val="18"/>
                  <w:lang w:eastAsia="zh-CN"/>
                </w:rPr>
                <w:delText>n</w:delText>
              </w:r>
              <w:r w:rsidRPr="008C2690" w:rsidDel="00C52B37">
                <w:rPr>
                  <w:rFonts w:ascii="Arial" w:hAnsi="Arial"/>
                  <w:sz w:val="18"/>
                  <w:lang w:eastAsia="zh-CN"/>
                </w:rPr>
                <w:delText>77</w:delText>
              </w:r>
            </w:del>
          </w:p>
        </w:tc>
        <w:tc>
          <w:tcPr>
            <w:tcW w:w="1104" w:type="dxa"/>
            <w:noWrap/>
            <w:vAlign w:val="center"/>
          </w:tcPr>
          <w:p w14:paraId="03302E65" w14:textId="66B59E9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2" w:author="Laurent Noel" w:date="2024-07-30T11:16:00Z" w16du:dateUtc="2024-07-30T15:16:00Z">
              <w:r w:rsidRPr="008C2690" w:rsidDel="00C52B37">
                <w:rPr>
                  <w:rFonts w:ascii="Arial" w:hAnsi="Arial"/>
                  <w:bCs/>
                  <w:sz w:val="18"/>
                  <w:lang w:eastAsia="zh-CN"/>
                </w:rPr>
                <w:delText>5</w:delText>
              </w:r>
            </w:del>
          </w:p>
        </w:tc>
        <w:tc>
          <w:tcPr>
            <w:tcW w:w="1134" w:type="dxa"/>
            <w:vAlign w:val="center"/>
          </w:tcPr>
          <w:p w14:paraId="6A708A4B" w14:textId="7C4B101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3" w:author="Laurent Noel" w:date="2024-07-30T11:16:00Z" w16du:dateUtc="2024-07-30T15:16:00Z">
              <w:r w:rsidRPr="008C2690" w:rsidDel="00C52B37">
                <w:rPr>
                  <w:rFonts w:ascii="Arial" w:hAnsi="Arial"/>
                  <w:bCs/>
                  <w:sz w:val="18"/>
                  <w:lang w:eastAsia="zh-CN"/>
                </w:rPr>
                <w:delText>15</w:delText>
              </w:r>
            </w:del>
          </w:p>
        </w:tc>
        <w:tc>
          <w:tcPr>
            <w:tcW w:w="2068" w:type="dxa"/>
            <w:noWrap/>
            <w:vAlign w:val="center"/>
          </w:tcPr>
          <w:p w14:paraId="7A764286" w14:textId="2D8C595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4" w:author="Laurent Noel" w:date="2024-07-30T11:16:00Z" w16du:dateUtc="2024-07-30T15:16:00Z">
              <w:r w:rsidRPr="008C2690" w:rsidDel="00C52B37">
                <w:rPr>
                  <w:rFonts w:ascii="Arial" w:hAnsi="Arial"/>
                  <w:bCs/>
                  <w:sz w:val="18"/>
                  <w:lang w:eastAsia="zh-CN"/>
                </w:rPr>
                <w:delText xml:space="preserve">25 </w:delText>
              </w:r>
            </w:del>
            <w:del w:id="14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5E31960" w14:textId="0C7CDF3A"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46" w:author="Laurent Noel" w:date="2024-07-30T11:16:00Z" w16du:dateUtc="2024-07-30T15:16:00Z">
              <w:r w:rsidRPr="008C2690" w:rsidDel="00C52B37">
                <w:rPr>
                  <w:rFonts w:ascii="Arial" w:hAnsi="Arial"/>
                  <w:sz w:val="18"/>
                  <w:lang w:eastAsia="zh-CN"/>
                </w:rPr>
                <w:delText>10</w:delText>
              </w:r>
            </w:del>
          </w:p>
        </w:tc>
        <w:tc>
          <w:tcPr>
            <w:tcW w:w="788" w:type="dxa"/>
            <w:noWrap/>
            <w:vAlign w:val="center"/>
          </w:tcPr>
          <w:p w14:paraId="145133BF" w14:textId="25B7852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7" w:author="Laurent Noel" w:date="2024-07-30T11:16:00Z" w16du:dateUtc="2024-07-30T15:16:00Z">
              <w:r w:rsidRPr="008C2690" w:rsidDel="00C52B37">
                <w:rPr>
                  <w:rFonts w:ascii="Arial" w:hAnsi="Arial"/>
                  <w:bCs/>
                  <w:sz w:val="18"/>
                  <w:lang w:eastAsia="zh-CN"/>
                </w:rPr>
                <w:delText>1.1</w:delText>
              </w:r>
            </w:del>
          </w:p>
        </w:tc>
        <w:tc>
          <w:tcPr>
            <w:tcW w:w="1026" w:type="dxa"/>
            <w:vAlign w:val="center"/>
          </w:tcPr>
          <w:p w14:paraId="0A3ADEE3" w14:textId="37E6A0E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48" w:author="Laurent Noel" w:date="2024-07-30T11:16:00Z" w16du:dateUtc="2024-07-30T15:16:00Z">
              <w:r w:rsidRPr="008C2690" w:rsidDel="00C52B37">
                <w:rPr>
                  <w:rFonts w:ascii="Arial" w:hAnsi="Arial"/>
                  <w:bCs/>
                  <w:sz w:val="18"/>
                  <w:lang w:eastAsia="zh-CN"/>
                </w:rPr>
                <w:delText>NOTE 6</w:delText>
              </w:r>
            </w:del>
          </w:p>
        </w:tc>
        <w:tc>
          <w:tcPr>
            <w:tcW w:w="1027" w:type="dxa"/>
            <w:vAlign w:val="center"/>
          </w:tcPr>
          <w:p w14:paraId="0F855C4C" w14:textId="228D875B" w:rsidR="008C2690" w:rsidRPr="008C2690" w:rsidDel="00C52B37" w:rsidRDefault="008C2690" w:rsidP="008C2690">
            <w:pPr>
              <w:keepNext/>
              <w:keepLines/>
              <w:overflowPunct w:val="0"/>
              <w:autoSpaceDE w:val="0"/>
              <w:autoSpaceDN w:val="0"/>
              <w:adjustRightInd w:val="0"/>
              <w:spacing w:after="0"/>
              <w:jc w:val="center"/>
              <w:textAlignment w:val="baseline"/>
              <w:rPr>
                <w:del w:id="149" w:author="Laurent Noel" w:date="2024-07-30T11:16:00Z" w16du:dateUtc="2024-07-30T15:16:00Z"/>
                <w:rFonts w:ascii="Arial" w:hAnsi="Arial"/>
                <w:bCs/>
                <w:sz w:val="18"/>
                <w:lang w:eastAsia="zh-CN"/>
              </w:rPr>
            </w:pPr>
            <w:del w:id="150" w:author="Laurent Noel" w:date="2024-07-30T11:16:00Z" w16du:dateUtc="2024-07-30T15:16:00Z">
              <w:r w:rsidRPr="008C2690" w:rsidDel="00C52B37">
                <w:rPr>
                  <w:rFonts w:ascii="Arial" w:hAnsi="Arial"/>
                  <w:bCs/>
                  <w:sz w:val="18"/>
                  <w:lang w:eastAsia="zh-CN"/>
                </w:rPr>
                <w:delText>UL2/DL1</w:delText>
              </w:r>
            </w:del>
          </w:p>
          <w:p w14:paraId="0A327B12" w14:textId="2A8E808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1" w:author="Laurent Noel" w:date="2024-07-30T11:16:00Z" w16du:dateUtc="2024-07-30T15:16:00Z">
              <w:r w:rsidRPr="008C2690" w:rsidDel="00C52B37">
                <w:rPr>
                  <w:rFonts w:ascii="Arial" w:hAnsi="Arial"/>
                  <w:bCs/>
                  <w:sz w:val="18"/>
                  <w:lang w:eastAsia="zh-CN"/>
                </w:rPr>
                <w:delText>near-miss</w:delText>
              </w:r>
            </w:del>
          </w:p>
        </w:tc>
      </w:tr>
      <w:tr w:rsidR="008C2690" w:rsidRPr="008C2690" w14:paraId="1E3E904A" w14:textId="77777777" w:rsidTr="0006275D">
        <w:trPr>
          <w:trHeight w:val="300"/>
          <w:jc w:val="center"/>
        </w:trPr>
        <w:tc>
          <w:tcPr>
            <w:tcW w:w="902" w:type="dxa"/>
            <w:vAlign w:val="center"/>
          </w:tcPr>
          <w:p w14:paraId="464074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31CF755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ED529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299816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60564F1" w14:textId="6DB05D5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2" w:author="Laurent Noel" w:date="2024-07-30T11:16:00Z" w16du:dateUtc="2024-07-30T15:16:00Z">
              <w:r w:rsidRPr="008C2690" w:rsidDel="00C52B37">
                <w:rPr>
                  <w:rFonts w:ascii="Arial" w:hAnsi="Arial"/>
                  <w:bCs/>
                  <w:sz w:val="18"/>
                  <w:lang w:eastAsia="zh-CN"/>
                </w:rPr>
                <w:delText xml:space="preserve">25 </w:delText>
              </w:r>
            </w:del>
            <w:ins w:id="153" w:author="Laurent Noel" w:date="2024-07-30T11:16:00Z" w16du:dateUtc="2024-07-30T15:16:00Z">
              <w:r w:rsidR="00C52B37">
                <w:rPr>
                  <w:rFonts w:ascii="Arial" w:hAnsi="Arial"/>
                  <w:bCs/>
                  <w:sz w:val="18"/>
                  <w:lang w:eastAsia="zh-CN"/>
                </w:rPr>
                <w:t>12</w:t>
              </w:r>
              <w:r w:rsidR="00C52B37" w:rsidRPr="008C2690">
                <w:rPr>
                  <w:rFonts w:ascii="Arial" w:hAnsi="Arial"/>
                  <w:bCs/>
                  <w:sz w:val="18"/>
                  <w:lang w:eastAsia="zh-CN"/>
                </w:rPr>
                <w:t xml:space="preserve"> </w:t>
              </w:r>
            </w:ins>
            <w:del w:id="15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7FE514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28222C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057D3FD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10674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FB0D7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C9F2170" w14:textId="77777777" w:rsidTr="0006275D">
        <w:trPr>
          <w:trHeight w:val="300"/>
          <w:jc w:val="center"/>
        </w:trPr>
        <w:tc>
          <w:tcPr>
            <w:tcW w:w="902" w:type="dxa"/>
            <w:vAlign w:val="center"/>
          </w:tcPr>
          <w:p w14:paraId="613218C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3</w:t>
            </w:r>
          </w:p>
        </w:tc>
        <w:tc>
          <w:tcPr>
            <w:tcW w:w="766" w:type="dxa"/>
            <w:vAlign w:val="center"/>
          </w:tcPr>
          <w:p w14:paraId="59EDAF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0E7E7B68" w14:textId="4BF1036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5" w:author="Laurent Noel" w:date="2024-07-30T11:17:00Z" w16du:dateUtc="2024-07-30T15:17:00Z">
              <w:r w:rsidRPr="008C2690" w:rsidDel="00C52B37">
                <w:rPr>
                  <w:rFonts w:ascii="Arial" w:hAnsi="Arial"/>
                  <w:bCs/>
                  <w:sz w:val="18"/>
                  <w:lang w:eastAsia="zh-CN"/>
                </w:rPr>
                <w:delText>10</w:delText>
              </w:r>
            </w:del>
            <w:ins w:id="156" w:author="Laurent Noel" w:date="2024-07-30T11:17:00Z" w16du:dateUtc="2024-07-30T15:17:00Z">
              <w:r w:rsidR="00C52B37">
                <w:rPr>
                  <w:rFonts w:ascii="Arial" w:hAnsi="Arial"/>
                  <w:bCs/>
                  <w:sz w:val="18"/>
                  <w:lang w:eastAsia="zh-CN"/>
                </w:rPr>
                <w:t>5</w:t>
              </w:r>
            </w:ins>
          </w:p>
        </w:tc>
        <w:tc>
          <w:tcPr>
            <w:tcW w:w="1134" w:type="dxa"/>
            <w:vAlign w:val="center"/>
          </w:tcPr>
          <w:p w14:paraId="25510B2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1252D0F" w14:textId="022929D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57" w:author="Laurent Noel" w:date="2024-07-30T11:16:00Z" w16du:dateUtc="2024-07-30T15:16:00Z">
              <w:r w:rsidRPr="008C2690" w:rsidDel="00C52B37">
                <w:rPr>
                  <w:rFonts w:ascii="Arial" w:hAnsi="Arial"/>
                  <w:bCs/>
                  <w:sz w:val="18"/>
                  <w:lang w:eastAsia="zh-CN"/>
                </w:rPr>
                <w:delText xml:space="preserve">50 </w:delText>
              </w:r>
            </w:del>
            <w:ins w:id="158" w:author="Laurent Noel" w:date="2024-07-30T11:17:00Z" w16du:dateUtc="2024-07-30T15:17:00Z">
              <w:r w:rsidR="00C52B37">
                <w:rPr>
                  <w:rFonts w:ascii="Arial" w:hAnsi="Arial"/>
                  <w:bCs/>
                  <w:sz w:val="18"/>
                  <w:lang w:eastAsia="zh-CN"/>
                </w:rPr>
                <w:t>12</w:t>
              </w:r>
            </w:ins>
            <w:ins w:id="159" w:author="Laurent Noel" w:date="2024-07-30T11:16:00Z" w16du:dateUtc="2024-07-30T15:16:00Z">
              <w:r w:rsidR="00C52B37" w:rsidRPr="008C2690">
                <w:rPr>
                  <w:rFonts w:ascii="Arial" w:hAnsi="Arial"/>
                  <w:bCs/>
                  <w:sz w:val="18"/>
                  <w:lang w:eastAsia="zh-CN"/>
                </w:rPr>
                <w:t xml:space="preserve"> </w:t>
              </w:r>
            </w:ins>
            <w:del w:id="16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A3E6F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483A97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AE58B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3281E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5280D9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D2A380A" w14:textId="77777777" w:rsidTr="0006275D">
        <w:trPr>
          <w:trHeight w:val="300"/>
          <w:jc w:val="center"/>
        </w:trPr>
        <w:tc>
          <w:tcPr>
            <w:tcW w:w="902" w:type="dxa"/>
            <w:vAlign w:val="center"/>
          </w:tcPr>
          <w:p w14:paraId="7FD2CAFB" w14:textId="3774B91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61" w:author="Laurent Noel" w:date="2024-07-30T11:17:00Z" w16du:dateUtc="2024-07-30T15:17:00Z">
              <w:r w:rsidRPr="008C2690" w:rsidDel="00C52B37">
                <w:rPr>
                  <w:rFonts w:ascii="Arial" w:hAnsi="Arial" w:hint="eastAsia"/>
                  <w:sz w:val="18"/>
                  <w:lang w:eastAsia="zh-CN"/>
                </w:rPr>
                <w:delText>n</w:delText>
              </w:r>
              <w:r w:rsidRPr="008C2690" w:rsidDel="00C52B37">
                <w:rPr>
                  <w:rFonts w:ascii="Arial" w:hAnsi="Arial"/>
                  <w:sz w:val="18"/>
                  <w:lang w:eastAsia="zh-CN"/>
                </w:rPr>
                <w:delText>3</w:delText>
              </w:r>
            </w:del>
          </w:p>
        </w:tc>
        <w:tc>
          <w:tcPr>
            <w:tcW w:w="766" w:type="dxa"/>
            <w:vAlign w:val="center"/>
          </w:tcPr>
          <w:p w14:paraId="54C204C8" w14:textId="11DDF4B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62" w:author="Laurent Noel" w:date="2024-07-30T11:17:00Z" w16du:dateUtc="2024-07-30T15:17:00Z">
              <w:r w:rsidRPr="008C2690" w:rsidDel="00C52B37">
                <w:rPr>
                  <w:rFonts w:ascii="Arial" w:hAnsi="Arial" w:hint="eastAsia"/>
                  <w:sz w:val="18"/>
                  <w:lang w:eastAsia="zh-CN"/>
                </w:rPr>
                <w:delText>n</w:delText>
              </w:r>
              <w:r w:rsidRPr="008C2690" w:rsidDel="00C52B37">
                <w:rPr>
                  <w:rFonts w:ascii="Arial" w:hAnsi="Arial"/>
                  <w:sz w:val="18"/>
                  <w:lang w:eastAsia="zh-CN"/>
                </w:rPr>
                <w:delText>78</w:delText>
              </w:r>
            </w:del>
          </w:p>
        </w:tc>
        <w:tc>
          <w:tcPr>
            <w:tcW w:w="1104" w:type="dxa"/>
            <w:noWrap/>
            <w:vAlign w:val="center"/>
          </w:tcPr>
          <w:p w14:paraId="323E4167" w14:textId="6BC7187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3" w:author="Laurent Noel" w:date="2024-07-30T11:17:00Z" w16du:dateUtc="2024-07-30T15:17:00Z">
              <w:r w:rsidRPr="008C2690" w:rsidDel="00C52B37">
                <w:rPr>
                  <w:rFonts w:ascii="Arial" w:hAnsi="Arial"/>
                  <w:bCs/>
                  <w:sz w:val="18"/>
                  <w:lang w:eastAsia="zh-CN"/>
                </w:rPr>
                <w:delText>5</w:delText>
              </w:r>
            </w:del>
          </w:p>
        </w:tc>
        <w:tc>
          <w:tcPr>
            <w:tcW w:w="1134" w:type="dxa"/>
            <w:vAlign w:val="center"/>
          </w:tcPr>
          <w:p w14:paraId="195FD09B" w14:textId="2519D9D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4" w:author="Laurent Noel" w:date="2024-07-30T11:17:00Z" w16du:dateUtc="2024-07-30T15:17:00Z">
              <w:r w:rsidRPr="008C2690" w:rsidDel="00C52B37">
                <w:rPr>
                  <w:rFonts w:ascii="Arial" w:hAnsi="Arial"/>
                  <w:bCs/>
                  <w:sz w:val="18"/>
                  <w:lang w:eastAsia="zh-CN"/>
                </w:rPr>
                <w:delText>15</w:delText>
              </w:r>
            </w:del>
          </w:p>
        </w:tc>
        <w:tc>
          <w:tcPr>
            <w:tcW w:w="2068" w:type="dxa"/>
            <w:noWrap/>
            <w:vAlign w:val="center"/>
          </w:tcPr>
          <w:p w14:paraId="0BD28907" w14:textId="1B97AEC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5" w:author="Laurent Noel" w:date="2024-07-30T11:17:00Z" w16du:dateUtc="2024-07-30T15:17:00Z">
              <w:r w:rsidRPr="008C2690" w:rsidDel="00C52B37">
                <w:rPr>
                  <w:rFonts w:ascii="Arial" w:hAnsi="Arial"/>
                  <w:bCs/>
                  <w:sz w:val="18"/>
                  <w:lang w:eastAsia="zh-CN"/>
                </w:rPr>
                <w:delText xml:space="preserve">25 </w:delText>
              </w:r>
            </w:del>
            <w:del w:id="16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6DF864B" w14:textId="6A1DFD9F"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167" w:author="Laurent Noel" w:date="2024-07-30T11:17:00Z" w16du:dateUtc="2024-07-30T15:17:00Z">
              <w:r w:rsidRPr="008C2690" w:rsidDel="00C52B37">
                <w:rPr>
                  <w:rFonts w:ascii="Arial" w:hAnsi="Arial"/>
                  <w:sz w:val="18"/>
                  <w:lang w:eastAsia="zh-CN"/>
                </w:rPr>
                <w:delText>10</w:delText>
              </w:r>
            </w:del>
          </w:p>
        </w:tc>
        <w:tc>
          <w:tcPr>
            <w:tcW w:w="788" w:type="dxa"/>
            <w:noWrap/>
            <w:vAlign w:val="center"/>
          </w:tcPr>
          <w:p w14:paraId="682FC04A" w14:textId="18D979A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8" w:author="Laurent Noel" w:date="2024-07-30T11:17:00Z" w16du:dateUtc="2024-07-30T15:17:00Z">
              <w:r w:rsidRPr="008C2690" w:rsidDel="00C52B37">
                <w:rPr>
                  <w:rFonts w:ascii="Arial" w:hAnsi="Arial"/>
                  <w:bCs/>
                  <w:sz w:val="18"/>
                  <w:lang w:eastAsia="zh-CN"/>
                </w:rPr>
                <w:delText>1.1</w:delText>
              </w:r>
            </w:del>
          </w:p>
        </w:tc>
        <w:tc>
          <w:tcPr>
            <w:tcW w:w="1026" w:type="dxa"/>
            <w:vAlign w:val="center"/>
          </w:tcPr>
          <w:p w14:paraId="0AF0B6F2" w14:textId="7A9A9F2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69" w:author="Laurent Noel" w:date="2024-07-30T11:17:00Z" w16du:dateUtc="2024-07-30T15:17:00Z">
              <w:r w:rsidRPr="008C2690" w:rsidDel="00C52B37">
                <w:rPr>
                  <w:rFonts w:ascii="Arial" w:hAnsi="Arial"/>
                  <w:bCs/>
                  <w:sz w:val="18"/>
                  <w:lang w:eastAsia="zh-CN"/>
                </w:rPr>
                <w:delText>NOTE 6</w:delText>
              </w:r>
            </w:del>
          </w:p>
        </w:tc>
        <w:tc>
          <w:tcPr>
            <w:tcW w:w="1027" w:type="dxa"/>
            <w:vAlign w:val="center"/>
          </w:tcPr>
          <w:p w14:paraId="4FA71025" w14:textId="3BDC2FF6" w:rsidR="008C2690" w:rsidRPr="008C2690" w:rsidDel="00C52B37" w:rsidRDefault="008C2690" w:rsidP="008C2690">
            <w:pPr>
              <w:keepNext/>
              <w:keepLines/>
              <w:overflowPunct w:val="0"/>
              <w:autoSpaceDE w:val="0"/>
              <w:autoSpaceDN w:val="0"/>
              <w:adjustRightInd w:val="0"/>
              <w:spacing w:after="0"/>
              <w:jc w:val="center"/>
              <w:textAlignment w:val="baseline"/>
              <w:rPr>
                <w:del w:id="170" w:author="Laurent Noel" w:date="2024-07-30T11:17:00Z" w16du:dateUtc="2024-07-30T15:17:00Z"/>
                <w:rFonts w:ascii="Arial" w:hAnsi="Arial"/>
                <w:bCs/>
                <w:sz w:val="18"/>
                <w:lang w:eastAsia="zh-CN"/>
              </w:rPr>
            </w:pPr>
            <w:del w:id="171" w:author="Laurent Noel" w:date="2024-07-30T11:17:00Z" w16du:dateUtc="2024-07-30T15:17:00Z">
              <w:r w:rsidRPr="008C2690" w:rsidDel="00C52B37">
                <w:rPr>
                  <w:rFonts w:ascii="Arial" w:hAnsi="Arial"/>
                  <w:bCs/>
                  <w:sz w:val="18"/>
                  <w:lang w:eastAsia="zh-CN"/>
                </w:rPr>
                <w:delText>UL2/DL1</w:delText>
              </w:r>
            </w:del>
          </w:p>
          <w:p w14:paraId="5723380D" w14:textId="0928BB0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2" w:author="Laurent Noel" w:date="2024-07-30T11:17:00Z" w16du:dateUtc="2024-07-30T15:17:00Z">
              <w:r w:rsidRPr="008C2690" w:rsidDel="00C52B37">
                <w:rPr>
                  <w:rFonts w:ascii="Arial" w:hAnsi="Arial"/>
                  <w:bCs/>
                  <w:sz w:val="18"/>
                  <w:lang w:eastAsia="zh-CN"/>
                </w:rPr>
                <w:delText>near-miss</w:delText>
              </w:r>
            </w:del>
          </w:p>
        </w:tc>
      </w:tr>
      <w:tr w:rsidR="008C2690" w:rsidRPr="008C2690" w14:paraId="78400BF5" w14:textId="77777777" w:rsidTr="0006275D">
        <w:trPr>
          <w:trHeight w:val="300"/>
          <w:jc w:val="center"/>
        </w:trPr>
        <w:tc>
          <w:tcPr>
            <w:tcW w:w="902" w:type="dxa"/>
            <w:vAlign w:val="center"/>
          </w:tcPr>
          <w:p w14:paraId="57B4D8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lang w:eastAsia="zh-CN"/>
              </w:rPr>
              <w:t>n5</w:t>
            </w:r>
          </w:p>
        </w:tc>
        <w:tc>
          <w:tcPr>
            <w:tcW w:w="766" w:type="dxa"/>
            <w:vAlign w:val="center"/>
          </w:tcPr>
          <w:p w14:paraId="4FDD1DA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lang w:eastAsia="zh-CN"/>
              </w:rPr>
              <w:t>n41</w:t>
            </w:r>
            <w:r w:rsidRPr="008C2690">
              <w:rPr>
                <w:rFonts w:ascii="Arial" w:hAnsi="Arial" w:cs="Arial"/>
                <w:sz w:val="18"/>
                <w:vertAlign w:val="superscript"/>
                <w:lang w:eastAsia="zh-CN"/>
              </w:rPr>
              <w:t>1</w:t>
            </w:r>
          </w:p>
        </w:tc>
        <w:tc>
          <w:tcPr>
            <w:tcW w:w="1104" w:type="dxa"/>
            <w:noWrap/>
            <w:vAlign w:val="center"/>
          </w:tcPr>
          <w:p w14:paraId="70C7A6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lang w:eastAsia="zh-CN"/>
              </w:rPr>
              <w:t>5</w:t>
            </w:r>
          </w:p>
        </w:tc>
        <w:tc>
          <w:tcPr>
            <w:tcW w:w="1134" w:type="dxa"/>
            <w:vAlign w:val="center"/>
          </w:tcPr>
          <w:p w14:paraId="3659A7F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lang w:eastAsia="zh-CN"/>
              </w:rPr>
              <w:t>15</w:t>
            </w:r>
          </w:p>
        </w:tc>
        <w:tc>
          <w:tcPr>
            <w:tcW w:w="2068" w:type="dxa"/>
            <w:noWrap/>
            <w:vAlign w:val="center"/>
          </w:tcPr>
          <w:p w14:paraId="288E2279" w14:textId="7A10C55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3" w:author="Laurent Noel" w:date="2024-07-30T11:18:00Z" w16du:dateUtc="2024-07-30T15:18:00Z">
              <w:r w:rsidRPr="008C2690" w:rsidDel="00C52B37">
                <w:rPr>
                  <w:rFonts w:ascii="Arial" w:eastAsia="DengXian" w:hAnsi="Arial" w:cs="Arial"/>
                  <w:bCs/>
                  <w:sz w:val="18"/>
                  <w:lang w:eastAsia="zh-CN"/>
                </w:rPr>
                <w:delText xml:space="preserve">16 </w:delText>
              </w:r>
            </w:del>
            <w:ins w:id="174" w:author="Laurent Noel" w:date="2024-07-30T11:18:00Z" w16du:dateUtc="2024-07-30T15:18:00Z">
              <w:r w:rsidR="00C52B37">
                <w:rPr>
                  <w:rFonts w:ascii="Arial" w:eastAsia="DengXian" w:hAnsi="Arial" w:cs="Arial"/>
                  <w:bCs/>
                  <w:sz w:val="18"/>
                  <w:lang w:eastAsia="zh-CN"/>
                </w:rPr>
                <w:t>8</w:t>
              </w:r>
              <w:r w:rsidR="00C52B37" w:rsidRPr="008C2690">
                <w:rPr>
                  <w:rFonts w:ascii="Arial" w:eastAsia="DengXian" w:hAnsi="Arial" w:cs="Arial"/>
                  <w:bCs/>
                  <w:sz w:val="18"/>
                  <w:lang w:eastAsia="zh-CN"/>
                </w:rPr>
                <w:t xml:space="preserve"> </w:t>
              </w:r>
            </w:ins>
            <w:del w:id="175" w:author="Laurent Noel" w:date="2024-07-30T11:12:00Z" w16du:dateUtc="2024-07-30T15:12:00Z">
              <w:r w:rsidRPr="008C2690" w:rsidDel="008C2690">
                <w:rPr>
                  <w:rFonts w:ascii="Arial" w:eastAsia="DengXian" w:hAnsi="Arial" w:cs="Arial"/>
                  <w:bCs/>
                  <w:sz w:val="18"/>
                  <w:lang w:eastAsia="zh-CN"/>
                </w:rPr>
                <w:delText>(RBstart=0)</w:delText>
              </w:r>
            </w:del>
          </w:p>
        </w:tc>
        <w:tc>
          <w:tcPr>
            <w:tcW w:w="1128" w:type="dxa"/>
            <w:noWrap/>
            <w:vAlign w:val="center"/>
          </w:tcPr>
          <w:p w14:paraId="6FCD51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cs="Arial"/>
                <w:sz w:val="18"/>
                <w:lang w:eastAsia="zh-CN"/>
              </w:rPr>
              <w:t>10</w:t>
            </w:r>
          </w:p>
        </w:tc>
        <w:tc>
          <w:tcPr>
            <w:tcW w:w="788" w:type="dxa"/>
            <w:noWrap/>
            <w:vAlign w:val="center"/>
          </w:tcPr>
          <w:p w14:paraId="32AC2C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lang w:eastAsia="zh-CN"/>
              </w:rPr>
              <w:t>10.3</w:t>
            </w:r>
          </w:p>
        </w:tc>
        <w:tc>
          <w:tcPr>
            <w:tcW w:w="1026" w:type="dxa"/>
            <w:vAlign w:val="center"/>
          </w:tcPr>
          <w:p w14:paraId="124477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lang w:eastAsia="zh-CN"/>
              </w:rPr>
              <w:t>NOTE 3</w:t>
            </w:r>
          </w:p>
        </w:tc>
        <w:tc>
          <w:tcPr>
            <w:tcW w:w="1027" w:type="dxa"/>
            <w:vAlign w:val="center"/>
          </w:tcPr>
          <w:p w14:paraId="67966B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UL3/DL1</w:t>
            </w:r>
          </w:p>
          <w:p w14:paraId="10ADD7E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szCs w:val="18"/>
                <w:lang w:eastAsia="zh-CN"/>
              </w:rPr>
            </w:pPr>
            <w:r w:rsidRPr="008C2690">
              <w:rPr>
                <w:rFonts w:ascii="Arial" w:hAnsi="Arial" w:cs="Arial"/>
                <w:bCs/>
                <w:sz w:val="18"/>
                <w:szCs w:val="18"/>
                <w:lang w:eastAsia="zh-CN"/>
              </w:rPr>
              <w:t>direct-hit</w:t>
            </w:r>
          </w:p>
        </w:tc>
      </w:tr>
      <w:tr w:rsidR="008C2690" w:rsidRPr="008C2690" w14:paraId="0B590D41" w14:textId="77777777" w:rsidTr="0006275D">
        <w:trPr>
          <w:trHeight w:val="300"/>
          <w:jc w:val="center"/>
        </w:trPr>
        <w:tc>
          <w:tcPr>
            <w:tcW w:w="902" w:type="dxa"/>
            <w:vAlign w:val="center"/>
          </w:tcPr>
          <w:p w14:paraId="4C17B6C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44CCDF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02B8EC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B551E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B726E20" w14:textId="3848D34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6" w:author="Laurent Noel" w:date="2024-07-30T11:18:00Z" w16du:dateUtc="2024-07-30T15:18:00Z">
              <w:r w:rsidRPr="008C2690" w:rsidDel="00C52B37">
                <w:rPr>
                  <w:rFonts w:ascii="Arial" w:hAnsi="Arial"/>
                  <w:bCs/>
                  <w:sz w:val="18"/>
                  <w:lang w:eastAsia="zh-CN"/>
                </w:rPr>
                <w:delText xml:space="preserve">16 </w:delText>
              </w:r>
            </w:del>
            <w:ins w:id="177" w:author="Laurent Noel" w:date="2024-07-30T11:18:00Z" w16du:dateUtc="2024-07-30T15:18:00Z">
              <w:r w:rsidR="00C52B37">
                <w:rPr>
                  <w:rFonts w:ascii="Arial" w:hAnsi="Arial"/>
                  <w:bCs/>
                  <w:sz w:val="18"/>
                  <w:lang w:eastAsia="zh-CN"/>
                </w:rPr>
                <w:t>6</w:t>
              </w:r>
              <w:r w:rsidR="00C52B37" w:rsidRPr="008C2690">
                <w:rPr>
                  <w:rFonts w:ascii="Arial" w:hAnsi="Arial"/>
                  <w:bCs/>
                  <w:sz w:val="18"/>
                  <w:lang w:eastAsia="zh-CN"/>
                </w:rPr>
                <w:t xml:space="preserve"> </w:t>
              </w:r>
            </w:ins>
            <w:del w:id="17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FF795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83643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10.5</w:t>
            </w:r>
          </w:p>
        </w:tc>
        <w:tc>
          <w:tcPr>
            <w:tcW w:w="1026" w:type="dxa"/>
            <w:vAlign w:val="center"/>
          </w:tcPr>
          <w:p w14:paraId="04D5BD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6D52B9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0AF59B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7123A8E" w14:textId="77777777" w:rsidTr="0006275D">
        <w:trPr>
          <w:trHeight w:val="300"/>
          <w:jc w:val="center"/>
        </w:trPr>
        <w:tc>
          <w:tcPr>
            <w:tcW w:w="902" w:type="dxa"/>
            <w:vAlign w:val="center"/>
          </w:tcPr>
          <w:p w14:paraId="725E29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2178E6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362C565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DF8F5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2E7D043" w14:textId="525D83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79" w:author="Laurent Noel" w:date="2024-07-30T11:19:00Z" w16du:dateUtc="2024-07-30T15:19:00Z">
              <w:r w:rsidRPr="008C2690" w:rsidDel="00C52B37">
                <w:rPr>
                  <w:rFonts w:ascii="Arial" w:hAnsi="Arial"/>
                  <w:bCs/>
                  <w:sz w:val="18"/>
                  <w:lang w:eastAsia="zh-CN"/>
                </w:rPr>
                <w:delText xml:space="preserve">25 </w:delText>
              </w:r>
            </w:del>
            <w:ins w:id="180" w:author="Laurent Noel" w:date="2024-07-30T11:19:00Z" w16du:dateUtc="2024-07-30T15:19:00Z">
              <w:r w:rsidR="00C52B37">
                <w:rPr>
                  <w:rFonts w:ascii="Arial" w:hAnsi="Arial"/>
                  <w:bCs/>
                  <w:sz w:val="18"/>
                  <w:lang w:eastAsia="zh-CN"/>
                </w:rPr>
                <w:t>6</w:t>
              </w:r>
              <w:r w:rsidR="00C52B37" w:rsidRPr="008C2690">
                <w:rPr>
                  <w:rFonts w:ascii="Arial" w:hAnsi="Arial"/>
                  <w:bCs/>
                  <w:sz w:val="18"/>
                  <w:lang w:eastAsia="zh-CN"/>
                </w:rPr>
                <w:t xml:space="preserve"> </w:t>
              </w:r>
            </w:ins>
            <w:del w:id="18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22D57C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08D6B66" w14:textId="6BFFF48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82" w:author="Laurent Noel" w:date="2024-07-30T11:45:00Z" w16du:dateUtc="2024-07-30T15:45:00Z">
              <w:r w:rsidRPr="008C2690" w:rsidDel="009F4746">
                <w:rPr>
                  <w:rFonts w:ascii="Arial" w:hAnsi="Arial"/>
                  <w:bCs/>
                  <w:sz w:val="18"/>
                  <w:lang w:eastAsia="zh-CN"/>
                </w:rPr>
                <w:delText>1.4</w:delText>
              </w:r>
            </w:del>
            <w:ins w:id="183" w:author="Laurent Noel" w:date="2024-07-30T11:46:00Z" w16du:dateUtc="2024-07-30T15:46:00Z">
              <w:r w:rsidR="009F4746">
                <w:rPr>
                  <w:rFonts w:ascii="Arial" w:hAnsi="Arial"/>
                  <w:bCs/>
                  <w:sz w:val="18"/>
                  <w:lang w:eastAsia="zh-CN"/>
                </w:rPr>
                <w:t>2.9</w:t>
              </w:r>
            </w:ins>
          </w:p>
        </w:tc>
        <w:tc>
          <w:tcPr>
            <w:tcW w:w="1026" w:type="dxa"/>
            <w:vAlign w:val="center"/>
          </w:tcPr>
          <w:p w14:paraId="6C5DF66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6BC3CAA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514249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FF60F3B" w14:textId="77777777" w:rsidTr="0006275D">
        <w:trPr>
          <w:trHeight w:val="300"/>
          <w:jc w:val="center"/>
        </w:trPr>
        <w:tc>
          <w:tcPr>
            <w:tcW w:w="902" w:type="dxa"/>
            <w:vAlign w:val="center"/>
          </w:tcPr>
          <w:p w14:paraId="115D545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447895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6111BC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06DC1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DA61916" w14:textId="69BAEB5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84" w:author="Laurent Noel" w:date="2024-07-30T11:19:00Z" w16du:dateUtc="2024-07-30T15:19:00Z">
              <w:r w:rsidRPr="008C2690" w:rsidDel="00C52B37">
                <w:rPr>
                  <w:rFonts w:ascii="Arial" w:hAnsi="Arial"/>
                  <w:bCs/>
                  <w:sz w:val="18"/>
                  <w:lang w:eastAsia="zh-CN"/>
                </w:rPr>
                <w:delText xml:space="preserve">16 </w:delText>
              </w:r>
            </w:del>
            <w:ins w:id="185" w:author="Laurent Noel" w:date="2024-07-30T11:19:00Z" w16du:dateUtc="2024-07-30T15:19:00Z">
              <w:r w:rsidR="00C52B37">
                <w:rPr>
                  <w:rFonts w:ascii="Arial" w:hAnsi="Arial"/>
                  <w:bCs/>
                  <w:sz w:val="18"/>
                  <w:lang w:eastAsia="zh-CN"/>
                </w:rPr>
                <w:t>6</w:t>
              </w:r>
              <w:r w:rsidR="00C52B37" w:rsidRPr="008C2690">
                <w:rPr>
                  <w:rFonts w:ascii="Arial" w:hAnsi="Arial"/>
                  <w:bCs/>
                  <w:sz w:val="18"/>
                  <w:lang w:eastAsia="zh-CN"/>
                </w:rPr>
                <w:t xml:space="preserve"> </w:t>
              </w:r>
            </w:ins>
            <w:del w:id="18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81D07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CB8B3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64B84E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0D958D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D5C7B6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4B8927B" w14:textId="77777777" w:rsidTr="0006275D">
        <w:trPr>
          <w:trHeight w:val="300"/>
          <w:jc w:val="center"/>
        </w:trPr>
        <w:tc>
          <w:tcPr>
            <w:tcW w:w="902" w:type="dxa"/>
            <w:vAlign w:val="center"/>
          </w:tcPr>
          <w:p w14:paraId="3DB31F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1BD9CA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0D434E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A1F25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7DB7313" w14:textId="34CB792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87" w:author="Laurent Noel" w:date="2024-07-30T11:19:00Z" w16du:dateUtc="2024-07-30T15:19:00Z">
              <w:r w:rsidRPr="008C2690" w:rsidDel="00C52B37">
                <w:rPr>
                  <w:rFonts w:ascii="Arial" w:hAnsi="Arial"/>
                  <w:bCs/>
                  <w:sz w:val="18"/>
                  <w:lang w:eastAsia="zh-CN"/>
                </w:rPr>
                <w:delText xml:space="preserve">25 </w:delText>
              </w:r>
            </w:del>
            <w:ins w:id="188" w:author="Laurent Noel" w:date="2024-07-30T11:19:00Z" w16du:dateUtc="2024-07-30T15:19:00Z">
              <w:r w:rsidR="00C52B37">
                <w:rPr>
                  <w:rFonts w:ascii="Arial" w:hAnsi="Arial"/>
                  <w:bCs/>
                  <w:sz w:val="18"/>
                  <w:lang w:eastAsia="zh-CN"/>
                </w:rPr>
                <w:t>6</w:t>
              </w:r>
              <w:r w:rsidR="00C52B37" w:rsidRPr="008C2690">
                <w:rPr>
                  <w:rFonts w:ascii="Arial" w:hAnsi="Arial"/>
                  <w:bCs/>
                  <w:sz w:val="18"/>
                  <w:lang w:eastAsia="zh-CN"/>
                </w:rPr>
                <w:t xml:space="preserve"> </w:t>
              </w:r>
            </w:ins>
            <w:del w:id="18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DA86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26029F9" w14:textId="6A2DBFD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0" w:author="Laurent Noel" w:date="2024-07-30T11:46:00Z" w16du:dateUtc="2024-07-30T15:46:00Z">
              <w:r w:rsidRPr="008C2690" w:rsidDel="009F4746">
                <w:rPr>
                  <w:rFonts w:ascii="Arial" w:hAnsi="Arial"/>
                  <w:bCs/>
                  <w:sz w:val="18"/>
                  <w:lang w:eastAsia="zh-CN"/>
                </w:rPr>
                <w:delText>0.7</w:delText>
              </w:r>
            </w:del>
            <w:ins w:id="191" w:author="Laurent Noel" w:date="2024-07-30T11:46:00Z" w16du:dateUtc="2024-07-30T15:46:00Z">
              <w:r w:rsidR="009F4746">
                <w:rPr>
                  <w:rFonts w:ascii="Arial" w:hAnsi="Arial"/>
                  <w:bCs/>
                  <w:sz w:val="18"/>
                  <w:lang w:eastAsia="zh-CN"/>
                </w:rPr>
                <w:t>2.9</w:t>
              </w:r>
            </w:ins>
          </w:p>
        </w:tc>
        <w:tc>
          <w:tcPr>
            <w:tcW w:w="1026" w:type="dxa"/>
            <w:vAlign w:val="center"/>
          </w:tcPr>
          <w:p w14:paraId="3E36E6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5B3CAE6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41FA91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D8AE5E1" w14:textId="77777777" w:rsidTr="0006275D">
        <w:trPr>
          <w:trHeight w:val="300"/>
          <w:jc w:val="center"/>
        </w:trPr>
        <w:tc>
          <w:tcPr>
            <w:tcW w:w="902" w:type="dxa"/>
            <w:vAlign w:val="center"/>
          </w:tcPr>
          <w:p w14:paraId="77D8622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433B75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5B10B9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BA1E27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C79D61B" w14:textId="0A74106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2" w:author="Laurent Noel" w:date="2024-07-30T11:46:00Z" w16du:dateUtc="2024-07-30T15:46:00Z">
              <w:r w:rsidRPr="008C2690" w:rsidDel="009F4746">
                <w:rPr>
                  <w:rFonts w:ascii="Arial" w:hAnsi="Arial"/>
                  <w:bCs/>
                  <w:sz w:val="18"/>
                  <w:lang w:eastAsia="zh-CN"/>
                </w:rPr>
                <w:delText xml:space="preserve">16 </w:delText>
              </w:r>
            </w:del>
            <w:ins w:id="193" w:author="Laurent Noel" w:date="2024-07-30T11:46:00Z" w16du:dateUtc="2024-07-30T15:46:00Z">
              <w:r w:rsidR="009F4746">
                <w:rPr>
                  <w:rFonts w:ascii="Arial" w:hAnsi="Arial"/>
                  <w:bCs/>
                  <w:sz w:val="18"/>
                  <w:lang w:eastAsia="zh-CN"/>
                </w:rPr>
                <w:t>6</w:t>
              </w:r>
              <w:r w:rsidR="009F4746" w:rsidRPr="008C2690">
                <w:rPr>
                  <w:rFonts w:ascii="Arial" w:hAnsi="Arial"/>
                  <w:bCs/>
                  <w:sz w:val="18"/>
                  <w:lang w:eastAsia="zh-CN"/>
                </w:rPr>
                <w:t xml:space="preserve"> </w:t>
              </w:r>
            </w:ins>
            <w:del w:id="19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917B2B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D2FAEF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10.5</w:t>
            </w:r>
          </w:p>
        </w:tc>
        <w:tc>
          <w:tcPr>
            <w:tcW w:w="1026" w:type="dxa"/>
            <w:vAlign w:val="center"/>
          </w:tcPr>
          <w:p w14:paraId="3958BC3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C3A169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B81CC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AF4D885" w14:textId="77777777" w:rsidTr="0006275D">
        <w:trPr>
          <w:trHeight w:val="300"/>
          <w:jc w:val="center"/>
        </w:trPr>
        <w:tc>
          <w:tcPr>
            <w:tcW w:w="902" w:type="dxa"/>
            <w:vAlign w:val="center"/>
          </w:tcPr>
          <w:p w14:paraId="14A1C2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w:t>
            </w:r>
          </w:p>
        </w:tc>
        <w:tc>
          <w:tcPr>
            <w:tcW w:w="766" w:type="dxa"/>
            <w:vAlign w:val="center"/>
          </w:tcPr>
          <w:p w14:paraId="1CB279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05E9971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D55A8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A2DB588" w14:textId="5D393A8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5" w:author="Laurent Noel" w:date="2024-07-30T11:47:00Z" w16du:dateUtc="2024-07-30T15:47:00Z">
              <w:r w:rsidRPr="008C2690" w:rsidDel="009F4746">
                <w:rPr>
                  <w:rFonts w:ascii="Arial" w:hAnsi="Arial"/>
                  <w:bCs/>
                  <w:sz w:val="18"/>
                  <w:lang w:eastAsia="zh-CN"/>
                </w:rPr>
                <w:delText xml:space="preserve">25 </w:delText>
              </w:r>
            </w:del>
            <w:ins w:id="196" w:author="Laurent Noel" w:date="2024-07-30T11:47:00Z" w16du:dateUtc="2024-07-30T15:47:00Z">
              <w:r w:rsidR="009F4746">
                <w:rPr>
                  <w:rFonts w:ascii="Arial" w:hAnsi="Arial"/>
                  <w:bCs/>
                  <w:sz w:val="18"/>
                  <w:lang w:eastAsia="zh-CN"/>
                </w:rPr>
                <w:t>6</w:t>
              </w:r>
              <w:r w:rsidR="009F4746" w:rsidRPr="008C2690">
                <w:rPr>
                  <w:rFonts w:ascii="Arial" w:hAnsi="Arial"/>
                  <w:bCs/>
                  <w:sz w:val="18"/>
                  <w:lang w:eastAsia="zh-CN"/>
                </w:rPr>
                <w:t xml:space="preserve"> </w:t>
              </w:r>
            </w:ins>
            <w:del w:id="19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699C81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49E2892" w14:textId="2DA3C02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198" w:author="Laurent Noel" w:date="2024-07-30T11:47:00Z" w16du:dateUtc="2024-07-30T15:47:00Z">
              <w:r w:rsidRPr="008C2690" w:rsidDel="009F4746">
                <w:rPr>
                  <w:rFonts w:ascii="Arial" w:hAnsi="Arial"/>
                  <w:bCs/>
                  <w:sz w:val="18"/>
                  <w:lang w:eastAsia="zh-CN"/>
                </w:rPr>
                <w:delText>1.4</w:delText>
              </w:r>
            </w:del>
            <w:ins w:id="199" w:author="Laurent Noel" w:date="2024-07-30T11:48:00Z" w16du:dateUtc="2024-07-30T15:48:00Z">
              <w:r w:rsidR="009F4746">
                <w:rPr>
                  <w:rFonts w:ascii="Arial" w:hAnsi="Arial"/>
                  <w:bCs/>
                  <w:sz w:val="18"/>
                  <w:lang w:eastAsia="zh-CN"/>
                </w:rPr>
                <w:t>2.9</w:t>
              </w:r>
            </w:ins>
          </w:p>
        </w:tc>
        <w:tc>
          <w:tcPr>
            <w:tcW w:w="1026" w:type="dxa"/>
            <w:vAlign w:val="center"/>
          </w:tcPr>
          <w:p w14:paraId="6287396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78B353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129F0E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92F878" w14:textId="77777777" w:rsidTr="0006275D">
        <w:trPr>
          <w:trHeight w:val="300"/>
          <w:jc w:val="center"/>
        </w:trPr>
        <w:tc>
          <w:tcPr>
            <w:tcW w:w="902" w:type="dxa"/>
            <w:vAlign w:val="center"/>
          </w:tcPr>
          <w:p w14:paraId="1E234E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w:t>
            </w:r>
          </w:p>
        </w:tc>
        <w:tc>
          <w:tcPr>
            <w:tcW w:w="766" w:type="dxa"/>
            <w:vAlign w:val="center"/>
          </w:tcPr>
          <w:p w14:paraId="4B91972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79</w:t>
            </w:r>
          </w:p>
        </w:tc>
        <w:tc>
          <w:tcPr>
            <w:tcW w:w="1104" w:type="dxa"/>
            <w:noWrap/>
            <w:vAlign w:val="center"/>
          </w:tcPr>
          <w:p w14:paraId="2B5FDC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r w:rsidRPr="008C2690">
              <w:rPr>
                <w:rFonts w:ascii="Arial" w:hAnsi="Arial"/>
                <w:bCs/>
                <w:sz w:val="18"/>
                <w:lang w:eastAsia="zh-CN"/>
              </w:rPr>
              <w:t>5</w:t>
            </w:r>
          </w:p>
        </w:tc>
        <w:tc>
          <w:tcPr>
            <w:tcW w:w="1134" w:type="dxa"/>
            <w:vAlign w:val="center"/>
          </w:tcPr>
          <w:p w14:paraId="17A2A7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r w:rsidRPr="008C2690">
              <w:rPr>
                <w:rFonts w:ascii="Arial" w:hAnsi="Arial"/>
                <w:bCs/>
                <w:sz w:val="18"/>
                <w:lang w:eastAsia="zh-CN"/>
              </w:rPr>
              <w:t>15</w:t>
            </w:r>
          </w:p>
        </w:tc>
        <w:tc>
          <w:tcPr>
            <w:tcW w:w="2068" w:type="dxa"/>
            <w:noWrap/>
            <w:vAlign w:val="center"/>
          </w:tcPr>
          <w:p w14:paraId="560874B6" w14:textId="23E4E2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del w:id="200" w:author="Laurent Noel" w:date="2024-07-30T11:48:00Z" w16du:dateUtc="2024-07-30T15:48:00Z">
              <w:r w:rsidRPr="008C2690" w:rsidDel="009F4746">
                <w:rPr>
                  <w:rFonts w:ascii="Arial" w:hAnsi="Arial"/>
                  <w:bCs/>
                  <w:sz w:val="18"/>
                  <w:lang w:eastAsia="zh-CN"/>
                </w:rPr>
                <w:delText xml:space="preserve">25 </w:delText>
              </w:r>
            </w:del>
            <w:ins w:id="201" w:author="Laurent Noel" w:date="2024-08-02T07:54:00Z" w16du:dateUtc="2024-08-02T11:54:00Z">
              <w:r w:rsidR="00A577D8">
                <w:rPr>
                  <w:rFonts w:ascii="Arial" w:hAnsi="Arial"/>
                  <w:bCs/>
                  <w:sz w:val="18"/>
                  <w:lang w:eastAsia="zh-CN"/>
                </w:rPr>
                <w:t>25</w:t>
              </w:r>
            </w:ins>
            <w:ins w:id="202" w:author="Laurent Noel" w:date="2024-07-30T11:48:00Z" w16du:dateUtc="2024-07-30T15:48:00Z">
              <w:r w:rsidR="009F4746" w:rsidRPr="008C2690">
                <w:rPr>
                  <w:rFonts w:ascii="Arial" w:hAnsi="Arial"/>
                  <w:bCs/>
                  <w:sz w:val="18"/>
                  <w:lang w:eastAsia="zh-CN"/>
                </w:rPr>
                <w:t xml:space="preserve"> </w:t>
              </w:r>
            </w:ins>
            <w:del w:id="20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D725F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val="en-US" w:eastAsia="zh-CN"/>
              </w:rPr>
            </w:pPr>
            <w:r w:rsidRPr="008C2690">
              <w:rPr>
                <w:rFonts w:ascii="Arial" w:hAnsi="Arial"/>
                <w:sz w:val="18"/>
                <w:lang w:eastAsia="zh-CN"/>
              </w:rPr>
              <w:t>10</w:t>
            </w:r>
          </w:p>
        </w:tc>
        <w:tc>
          <w:tcPr>
            <w:tcW w:w="788" w:type="dxa"/>
            <w:noWrap/>
            <w:vAlign w:val="center"/>
          </w:tcPr>
          <w:p w14:paraId="47C7B015" w14:textId="4F9AD18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04" w:author="Laurent Noel" w:date="2024-08-07T00:01:00Z" w16du:dateUtc="2024-08-07T04:01:00Z">
              <w:r w:rsidRPr="008C2690" w:rsidDel="00E6750E">
                <w:rPr>
                  <w:rFonts w:ascii="Arial" w:hAnsi="Arial"/>
                  <w:bCs/>
                  <w:sz w:val="18"/>
                  <w:lang w:eastAsia="zh-CN"/>
                </w:rPr>
                <w:delText>1.1</w:delText>
              </w:r>
            </w:del>
            <w:ins w:id="205" w:author="Laurent Noel" w:date="2024-08-07T00:01:00Z" w16du:dateUtc="2024-08-07T04:01:00Z">
              <w:r w:rsidR="00E6750E">
                <w:rPr>
                  <w:rFonts w:ascii="Arial" w:hAnsi="Arial"/>
                  <w:bCs/>
                  <w:sz w:val="18"/>
                  <w:lang w:eastAsia="zh-CN"/>
                </w:rPr>
                <w:t>9.3</w:t>
              </w:r>
            </w:ins>
          </w:p>
        </w:tc>
        <w:tc>
          <w:tcPr>
            <w:tcW w:w="1026" w:type="dxa"/>
            <w:vAlign w:val="center"/>
          </w:tcPr>
          <w:p w14:paraId="52BB01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6</w:t>
            </w:r>
          </w:p>
        </w:tc>
        <w:tc>
          <w:tcPr>
            <w:tcW w:w="1027" w:type="dxa"/>
            <w:vAlign w:val="center"/>
          </w:tcPr>
          <w:p w14:paraId="6B2242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C4AF4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near-miss</w:t>
            </w:r>
          </w:p>
        </w:tc>
      </w:tr>
      <w:tr w:rsidR="008C2690" w:rsidRPr="008C2690" w14:paraId="24575230" w14:textId="77777777" w:rsidTr="0006275D">
        <w:trPr>
          <w:trHeight w:val="300"/>
          <w:jc w:val="center"/>
        </w:trPr>
        <w:tc>
          <w:tcPr>
            <w:tcW w:w="902" w:type="dxa"/>
            <w:vAlign w:val="center"/>
          </w:tcPr>
          <w:p w14:paraId="5B52D3E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139759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3</w:t>
            </w:r>
            <w:r w:rsidRPr="008C2690">
              <w:rPr>
                <w:rFonts w:ascii="Arial" w:hAnsi="Arial"/>
                <w:sz w:val="18"/>
                <w:vertAlign w:val="superscript"/>
                <w:lang w:eastAsia="zh-CN"/>
              </w:rPr>
              <w:t>13</w:t>
            </w:r>
          </w:p>
        </w:tc>
        <w:tc>
          <w:tcPr>
            <w:tcW w:w="1104" w:type="dxa"/>
            <w:noWrap/>
            <w:vAlign w:val="center"/>
          </w:tcPr>
          <w:p w14:paraId="3041F6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hint="eastAsia"/>
                <w:bCs/>
                <w:sz w:val="18"/>
                <w:lang w:val="en-US" w:eastAsia="zh-CN"/>
              </w:rPr>
              <w:t>N/A</w:t>
            </w:r>
          </w:p>
        </w:tc>
        <w:tc>
          <w:tcPr>
            <w:tcW w:w="1134" w:type="dxa"/>
            <w:vAlign w:val="center"/>
          </w:tcPr>
          <w:p w14:paraId="6D9339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hint="eastAsia"/>
                <w:bCs/>
                <w:sz w:val="18"/>
                <w:lang w:val="en-US" w:eastAsia="zh-CN"/>
              </w:rPr>
              <w:t>N/A</w:t>
            </w:r>
          </w:p>
        </w:tc>
        <w:tc>
          <w:tcPr>
            <w:tcW w:w="2068" w:type="dxa"/>
            <w:noWrap/>
            <w:vAlign w:val="center"/>
          </w:tcPr>
          <w:p w14:paraId="4421EAE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hint="eastAsia"/>
                <w:bCs/>
                <w:sz w:val="18"/>
                <w:lang w:val="en-US" w:eastAsia="zh-CN"/>
              </w:rPr>
              <w:t>N/A</w:t>
            </w:r>
          </w:p>
        </w:tc>
        <w:tc>
          <w:tcPr>
            <w:tcW w:w="1128" w:type="dxa"/>
            <w:noWrap/>
            <w:vAlign w:val="center"/>
          </w:tcPr>
          <w:p w14:paraId="643E57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bCs/>
                <w:sz w:val="18"/>
                <w:lang w:val="en-US" w:eastAsia="zh-CN"/>
              </w:rPr>
              <w:t>N/A</w:t>
            </w:r>
          </w:p>
        </w:tc>
        <w:tc>
          <w:tcPr>
            <w:tcW w:w="788" w:type="dxa"/>
            <w:noWrap/>
            <w:vAlign w:val="center"/>
          </w:tcPr>
          <w:p w14:paraId="46C299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w:t>
            </w:r>
            <w:r w:rsidRPr="008C2690">
              <w:rPr>
                <w:rFonts w:ascii="Arial" w:hAnsi="Arial" w:hint="eastAsia"/>
                <w:bCs/>
                <w:sz w:val="18"/>
                <w:lang w:val="en-US" w:eastAsia="zh-CN"/>
              </w:rPr>
              <w:t>/</w:t>
            </w:r>
            <w:r w:rsidRPr="008C2690">
              <w:rPr>
                <w:rFonts w:ascii="Arial" w:hAnsi="Arial"/>
                <w:bCs/>
                <w:sz w:val="18"/>
                <w:lang w:eastAsia="zh-CN"/>
              </w:rPr>
              <w:t>A</w:t>
            </w:r>
          </w:p>
        </w:tc>
        <w:tc>
          <w:tcPr>
            <w:tcW w:w="1026" w:type="dxa"/>
            <w:vAlign w:val="center"/>
          </w:tcPr>
          <w:p w14:paraId="328A37E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B8F65C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4741048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B24A091" w14:textId="77777777" w:rsidTr="0006275D">
        <w:trPr>
          <w:trHeight w:val="300"/>
          <w:jc w:val="center"/>
        </w:trPr>
        <w:tc>
          <w:tcPr>
            <w:tcW w:w="902" w:type="dxa"/>
            <w:vAlign w:val="center"/>
          </w:tcPr>
          <w:p w14:paraId="44F8B62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1471EC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w:t>
            </w:r>
          </w:p>
        </w:tc>
        <w:tc>
          <w:tcPr>
            <w:tcW w:w="1104" w:type="dxa"/>
            <w:noWrap/>
            <w:vAlign w:val="center"/>
          </w:tcPr>
          <w:p w14:paraId="717CC3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A77D9D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2ECDC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20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3D7F57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5EEF75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w:t>
            </w:r>
          </w:p>
        </w:tc>
        <w:tc>
          <w:tcPr>
            <w:tcW w:w="1026" w:type="dxa"/>
            <w:vAlign w:val="center"/>
          </w:tcPr>
          <w:p w14:paraId="238D92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09341F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FA369F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293D75C" w14:textId="77777777" w:rsidTr="0006275D">
        <w:trPr>
          <w:trHeight w:val="300"/>
          <w:jc w:val="center"/>
        </w:trPr>
        <w:tc>
          <w:tcPr>
            <w:tcW w:w="902" w:type="dxa"/>
            <w:vAlign w:val="center"/>
          </w:tcPr>
          <w:p w14:paraId="373095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5DF252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w:t>
            </w:r>
          </w:p>
        </w:tc>
        <w:tc>
          <w:tcPr>
            <w:tcW w:w="1104" w:type="dxa"/>
            <w:noWrap/>
            <w:vAlign w:val="center"/>
          </w:tcPr>
          <w:p w14:paraId="34548F3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B07BF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340B48B" w14:textId="3B9AF28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07" w:author="Laurent Noel" w:date="2024-07-30T11:48:00Z" w16du:dateUtc="2024-07-30T15:48:00Z">
              <w:r w:rsidRPr="008C2690" w:rsidDel="009F4746">
                <w:rPr>
                  <w:rFonts w:ascii="Arial" w:hAnsi="Arial"/>
                  <w:bCs/>
                  <w:sz w:val="18"/>
                  <w:lang w:eastAsia="zh-CN"/>
                </w:rPr>
                <w:delText xml:space="preserve">25 </w:delText>
              </w:r>
            </w:del>
            <w:ins w:id="208" w:author="Laurent Noel" w:date="2024-07-30T11:48:00Z" w16du:dateUtc="2024-07-30T15:48:00Z">
              <w:r w:rsidR="009F4746">
                <w:rPr>
                  <w:rFonts w:ascii="Arial" w:hAnsi="Arial"/>
                  <w:bCs/>
                  <w:sz w:val="18"/>
                  <w:lang w:eastAsia="zh-CN"/>
                </w:rPr>
                <w:t>8</w:t>
              </w:r>
              <w:r w:rsidR="009F4746" w:rsidRPr="008C2690">
                <w:rPr>
                  <w:rFonts w:ascii="Arial" w:hAnsi="Arial"/>
                  <w:bCs/>
                  <w:sz w:val="18"/>
                  <w:lang w:eastAsia="zh-CN"/>
                </w:rPr>
                <w:t xml:space="preserve"> </w:t>
              </w:r>
            </w:ins>
            <w:del w:id="20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45B1E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50</w:t>
            </w:r>
          </w:p>
        </w:tc>
        <w:tc>
          <w:tcPr>
            <w:tcW w:w="788" w:type="dxa"/>
            <w:noWrap/>
            <w:vAlign w:val="center"/>
          </w:tcPr>
          <w:p w14:paraId="76ACE9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1.1</w:t>
            </w:r>
          </w:p>
        </w:tc>
        <w:tc>
          <w:tcPr>
            <w:tcW w:w="1026" w:type="dxa"/>
            <w:vAlign w:val="center"/>
          </w:tcPr>
          <w:p w14:paraId="629872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0D7488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4A9A0A8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8235793" w14:textId="77777777" w:rsidTr="0006275D">
        <w:trPr>
          <w:trHeight w:val="300"/>
          <w:jc w:val="center"/>
        </w:trPr>
        <w:tc>
          <w:tcPr>
            <w:tcW w:w="902" w:type="dxa"/>
            <w:vAlign w:val="center"/>
          </w:tcPr>
          <w:p w14:paraId="4CB99BD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079D7D6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3FDF8A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DD77DD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F037207" w14:textId="2095A16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0" w:author="Laurent Noel" w:date="2024-07-30T11:48:00Z" w16du:dateUtc="2024-07-30T15:48:00Z">
              <w:r w:rsidRPr="008C2690" w:rsidDel="009F4746">
                <w:rPr>
                  <w:rFonts w:ascii="Arial" w:hAnsi="Arial" w:hint="eastAsia"/>
                  <w:bCs/>
                  <w:sz w:val="18"/>
                  <w:lang w:val="en-US" w:eastAsia="zh-CN"/>
                </w:rPr>
                <w:delText>16</w:delText>
              </w:r>
              <w:r w:rsidRPr="008C2690" w:rsidDel="009F4746">
                <w:rPr>
                  <w:rFonts w:ascii="Arial" w:hAnsi="Arial"/>
                  <w:bCs/>
                  <w:sz w:val="18"/>
                  <w:lang w:eastAsia="zh-CN"/>
                </w:rPr>
                <w:delText xml:space="preserve"> </w:delText>
              </w:r>
            </w:del>
            <w:ins w:id="211" w:author="Laurent Noel" w:date="2024-07-30T11:48:00Z" w16du:dateUtc="2024-07-30T15:48:00Z">
              <w:r w:rsidR="009F4746">
                <w:rPr>
                  <w:rFonts w:ascii="Arial" w:hAnsi="Arial"/>
                  <w:bCs/>
                  <w:sz w:val="18"/>
                  <w:lang w:val="en-US" w:eastAsia="zh-CN"/>
                </w:rPr>
                <w:t>8</w:t>
              </w:r>
              <w:r w:rsidR="009F4746" w:rsidRPr="008C2690">
                <w:rPr>
                  <w:rFonts w:ascii="Arial" w:hAnsi="Arial"/>
                  <w:bCs/>
                  <w:sz w:val="18"/>
                  <w:lang w:eastAsia="zh-CN"/>
                </w:rPr>
                <w:t xml:space="preserve"> </w:t>
              </w:r>
            </w:ins>
            <w:del w:id="21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23A56F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32785E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w:t>
            </w:r>
          </w:p>
        </w:tc>
        <w:tc>
          <w:tcPr>
            <w:tcW w:w="1026" w:type="dxa"/>
            <w:vAlign w:val="center"/>
          </w:tcPr>
          <w:p w14:paraId="3E486A3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B1EEF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6CD165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BB47B75" w14:textId="77777777" w:rsidTr="0006275D">
        <w:trPr>
          <w:trHeight w:val="300"/>
          <w:jc w:val="center"/>
        </w:trPr>
        <w:tc>
          <w:tcPr>
            <w:tcW w:w="902" w:type="dxa"/>
            <w:vAlign w:val="center"/>
          </w:tcPr>
          <w:p w14:paraId="3EE36F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lastRenderedPageBreak/>
              <w:t>n</w:t>
            </w:r>
            <w:r w:rsidRPr="008C2690">
              <w:rPr>
                <w:rFonts w:ascii="Arial" w:hAnsi="Arial"/>
                <w:sz w:val="18"/>
                <w:lang w:eastAsia="zh-CN"/>
              </w:rPr>
              <w:t>8</w:t>
            </w:r>
          </w:p>
        </w:tc>
        <w:tc>
          <w:tcPr>
            <w:tcW w:w="766" w:type="dxa"/>
            <w:vAlign w:val="center"/>
          </w:tcPr>
          <w:p w14:paraId="3633BE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7A1DBA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18335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1B8FBDA" w14:textId="303BBF6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3" w:author="Laurent Noel" w:date="2024-07-30T11:49:00Z" w16du:dateUtc="2024-07-30T15:49:00Z">
              <w:r w:rsidRPr="008C2690" w:rsidDel="009F4746">
                <w:rPr>
                  <w:rFonts w:ascii="Arial" w:hAnsi="Arial"/>
                  <w:bCs/>
                  <w:sz w:val="18"/>
                  <w:lang w:eastAsia="zh-CN"/>
                </w:rPr>
                <w:delText xml:space="preserve">25 </w:delText>
              </w:r>
            </w:del>
            <w:ins w:id="214" w:author="Laurent Noel" w:date="2024-07-30T11:49:00Z" w16du:dateUtc="2024-07-30T15:49:00Z">
              <w:r w:rsidR="009F4746">
                <w:rPr>
                  <w:rFonts w:ascii="Arial" w:hAnsi="Arial"/>
                  <w:bCs/>
                  <w:sz w:val="18"/>
                  <w:lang w:eastAsia="zh-CN"/>
                </w:rPr>
                <w:t>8</w:t>
              </w:r>
              <w:r w:rsidR="009F4746" w:rsidRPr="008C2690">
                <w:rPr>
                  <w:rFonts w:ascii="Arial" w:hAnsi="Arial"/>
                  <w:bCs/>
                  <w:sz w:val="18"/>
                  <w:lang w:eastAsia="zh-CN"/>
                </w:rPr>
                <w:t xml:space="preserve"> </w:t>
              </w:r>
            </w:ins>
            <w:del w:id="21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0A28E7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67416FBC" w14:textId="21D4A8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6" w:author="Laurent Noel" w:date="2024-07-30T11:49:00Z" w16du:dateUtc="2024-07-30T15:49:00Z">
              <w:r w:rsidRPr="008C2690" w:rsidDel="009F4746">
                <w:rPr>
                  <w:rFonts w:ascii="Arial" w:hAnsi="Arial"/>
                  <w:bCs/>
                  <w:sz w:val="18"/>
                  <w:lang w:eastAsia="zh-CN"/>
                </w:rPr>
                <w:delText>3.5</w:delText>
              </w:r>
            </w:del>
            <w:ins w:id="217" w:author="Laurent Noel" w:date="2024-07-30T11:49:00Z" w16du:dateUtc="2024-07-30T15:49:00Z">
              <w:r w:rsidR="009F4746">
                <w:rPr>
                  <w:rFonts w:ascii="Arial" w:hAnsi="Arial"/>
                  <w:bCs/>
                  <w:sz w:val="18"/>
                  <w:lang w:eastAsia="zh-CN"/>
                </w:rPr>
                <w:t>4.5</w:t>
              </w:r>
            </w:ins>
          </w:p>
        </w:tc>
        <w:tc>
          <w:tcPr>
            <w:tcW w:w="1026" w:type="dxa"/>
            <w:vAlign w:val="center"/>
          </w:tcPr>
          <w:p w14:paraId="546868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44864A7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6EE469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2A5928C" w14:textId="77777777" w:rsidTr="0006275D">
        <w:trPr>
          <w:trHeight w:val="300"/>
          <w:jc w:val="center"/>
        </w:trPr>
        <w:tc>
          <w:tcPr>
            <w:tcW w:w="902" w:type="dxa"/>
            <w:vAlign w:val="center"/>
          </w:tcPr>
          <w:p w14:paraId="65F126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6F4C8A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67B4CC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33DCA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488F142" w14:textId="3F50316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18" w:author="Laurent Noel" w:date="2024-07-30T11:49:00Z" w16du:dateUtc="2024-07-30T15:49:00Z">
              <w:r w:rsidRPr="008C2690" w:rsidDel="009F4746">
                <w:rPr>
                  <w:rFonts w:ascii="Arial" w:hAnsi="Arial"/>
                  <w:bCs/>
                  <w:sz w:val="18"/>
                  <w:lang w:eastAsia="zh-CN"/>
                </w:rPr>
                <w:delText xml:space="preserve">16 </w:delText>
              </w:r>
            </w:del>
            <w:ins w:id="219" w:author="Laurent Noel" w:date="2024-07-30T11:49:00Z" w16du:dateUtc="2024-07-30T15:49:00Z">
              <w:r w:rsidR="009F4746">
                <w:rPr>
                  <w:rFonts w:ascii="Arial" w:hAnsi="Arial"/>
                  <w:bCs/>
                  <w:sz w:val="18"/>
                  <w:lang w:eastAsia="zh-CN"/>
                </w:rPr>
                <w:t>6</w:t>
              </w:r>
              <w:r w:rsidR="009F4746" w:rsidRPr="008C2690">
                <w:rPr>
                  <w:rFonts w:ascii="Arial" w:hAnsi="Arial"/>
                  <w:bCs/>
                  <w:sz w:val="18"/>
                  <w:lang w:eastAsia="zh-CN"/>
                </w:rPr>
                <w:t xml:space="preserve"> </w:t>
              </w:r>
            </w:ins>
            <w:del w:id="22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49C2F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56D8B4A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529807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2D6EEF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13F540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2972B2B" w14:textId="77777777" w:rsidTr="0006275D">
        <w:trPr>
          <w:trHeight w:val="300"/>
          <w:jc w:val="center"/>
        </w:trPr>
        <w:tc>
          <w:tcPr>
            <w:tcW w:w="902" w:type="dxa"/>
            <w:vAlign w:val="center"/>
          </w:tcPr>
          <w:p w14:paraId="64F3EE6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7D0EEF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41086B7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B0F37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1DAAF33" w14:textId="7C23D78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21" w:author="Laurent Noel" w:date="2024-07-30T11:49:00Z" w16du:dateUtc="2024-07-30T15:49:00Z">
              <w:r w:rsidRPr="008C2690" w:rsidDel="009F4746">
                <w:rPr>
                  <w:rFonts w:ascii="Arial" w:hAnsi="Arial"/>
                  <w:bCs/>
                  <w:sz w:val="18"/>
                  <w:lang w:eastAsia="zh-CN"/>
                </w:rPr>
                <w:delText xml:space="preserve">25 </w:delText>
              </w:r>
            </w:del>
            <w:ins w:id="222" w:author="Laurent Noel" w:date="2024-07-30T11:50:00Z" w16du:dateUtc="2024-07-30T15:50:00Z">
              <w:r w:rsidR="009F4746">
                <w:rPr>
                  <w:rFonts w:ascii="Arial" w:hAnsi="Arial"/>
                  <w:bCs/>
                  <w:sz w:val="18"/>
                  <w:lang w:eastAsia="zh-CN"/>
                </w:rPr>
                <w:t>6</w:t>
              </w:r>
            </w:ins>
            <w:ins w:id="223" w:author="Laurent Noel" w:date="2024-07-30T11:49:00Z" w16du:dateUtc="2024-07-30T15:49:00Z">
              <w:r w:rsidR="009F4746" w:rsidRPr="008C2690">
                <w:rPr>
                  <w:rFonts w:ascii="Arial" w:hAnsi="Arial"/>
                  <w:bCs/>
                  <w:sz w:val="18"/>
                  <w:lang w:eastAsia="zh-CN"/>
                </w:rPr>
                <w:t xml:space="preserve"> </w:t>
              </w:r>
            </w:ins>
            <w:del w:id="22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7FE1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7DEBE81A" w14:textId="2D0D79A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25" w:author="Laurent Noel" w:date="2024-07-30T11:50:00Z" w16du:dateUtc="2024-07-30T15:50:00Z">
              <w:r w:rsidRPr="008C2690" w:rsidDel="009F4746">
                <w:rPr>
                  <w:rFonts w:ascii="Arial" w:hAnsi="Arial"/>
                  <w:bCs/>
                  <w:sz w:val="18"/>
                  <w:lang w:eastAsia="zh-CN"/>
                </w:rPr>
                <w:delText>1.4</w:delText>
              </w:r>
            </w:del>
            <w:ins w:id="226" w:author="Laurent Noel" w:date="2024-07-30T11:50:00Z" w16du:dateUtc="2024-07-30T15:50:00Z">
              <w:r w:rsidR="009F4746">
                <w:rPr>
                  <w:rFonts w:ascii="Arial" w:hAnsi="Arial"/>
                  <w:bCs/>
                  <w:sz w:val="18"/>
                  <w:lang w:eastAsia="zh-CN"/>
                </w:rPr>
                <w:t>3.1</w:t>
              </w:r>
            </w:ins>
          </w:p>
        </w:tc>
        <w:tc>
          <w:tcPr>
            <w:tcW w:w="1026" w:type="dxa"/>
            <w:vAlign w:val="center"/>
          </w:tcPr>
          <w:p w14:paraId="5E3434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3BF3F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2B0464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1706055" w14:textId="77777777" w:rsidTr="0006275D">
        <w:trPr>
          <w:trHeight w:val="300"/>
          <w:jc w:val="center"/>
        </w:trPr>
        <w:tc>
          <w:tcPr>
            <w:tcW w:w="902" w:type="dxa"/>
            <w:vAlign w:val="center"/>
          </w:tcPr>
          <w:p w14:paraId="5C6007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6AFF710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49F2D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9A6FD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65A695C" w14:textId="4A104C9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27" w:author="Laurent Noel" w:date="2024-07-30T11:50:00Z" w16du:dateUtc="2024-07-30T15:50:00Z">
              <w:r w:rsidRPr="008C2690" w:rsidDel="009F4746">
                <w:rPr>
                  <w:rFonts w:ascii="Arial" w:hAnsi="Arial"/>
                  <w:bCs/>
                  <w:sz w:val="18"/>
                  <w:lang w:eastAsia="zh-CN"/>
                </w:rPr>
                <w:delText xml:space="preserve">16 </w:delText>
              </w:r>
            </w:del>
            <w:ins w:id="228" w:author="Laurent Noel" w:date="2024-07-30T11:50:00Z" w16du:dateUtc="2024-07-30T15:50:00Z">
              <w:r w:rsidR="009F4746">
                <w:rPr>
                  <w:rFonts w:ascii="Arial" w:hAnsi="Arial"/>
                  <w:bCs/>
                  <w:sz w:val="18"/>
                  <w:lang w:eastAsia="zh-CN"/>
                </w:rPr>
                <w:t>6</w:t>
              </w:r>
              <w:r w:rsidR="009F4746" w:rsidRPr="008C2690">
                <w:rPr>
                  <w:rFonts w:ascii="Arial" w:hAnsi="Arial"/>
                  <w:bCs/>
                  <w:sz w:val="18"/>
                  <w:lang w:eastAsia="zh-CN"/>
                </w:rPr>
                <w:t xml:space="preserve"> </w:t>
              </w:r>
            </w:ins>
            <w:del w:id="22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588C56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1B0A48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749C88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343295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1392CA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5AE2BE" w14:textId="77777777" w:rsidTr="0006275D">
        <w:trPr>
          <w:trHeight w:val="300"/>
          <w:jc w:val="center"/>
        </w:trPr>
        <w:tc>
          <w:tcPr>
            <w:tcW w:w="902" w:type="dxa"/>
            <w:vAlign w:val="center"/>
          </w:tcPr>
          <w:p w14:paraId="4F2C54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72BA3D3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DCBDC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0D4DD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13C9ABD" w14:textId="10E8F45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0" w:author="Laurent Noel" w:date="2024-07-30T11:50:00Z" w16du:dateUtc="2024-07-30T15:50:00Z">
              <w:r w:rsidRPr="008C2690" w:rsidDel="009F4746">
                <w:rPr>
                  <w:rFonts w:ascii="Arial" w:hAnsi="Arial"/>
                  <w:bCs/>
                  <w:sz w:val="18"/>
                  <w:lang w:eastAsia="zh-CN"/>
                </w:rPr>
                <w:delText xml:space="preserve">25 </w:delText>
              </w:r>
            </w:del>
            <w:ins w:id="231" w:author="Laurent Noel" w:date="2024-07-30T11:50:00Z" w16du:dateUtc="2024-07-30T15:50:00Z">
              <w:r w:rsidR="009F4746">
                <w:rPr>
                  <w:rFonts w:ascii="Arial" w:hAnsi="Arial"/>
                  <w:bCs/>
                  <w:sz w:val="18"/>
                  <w:lang w:eastAsia="zh-CN"/>
                </w:rPr>
                <w:t>6</w:t>
              </w:r>
              <w:r w:rsidR="009F4746" w:rsidRPr="008C2690">
                <w:rPr>
                  <w:rFonts w:ascii="Arial" w:hAnsi="Arial"/>
                  <w:bCs/>
                  <w:sz w:val="18"/>
                  <w:lang w:eastAsia="zh-CN"/>
                </w:rPr>
                <w:t xml:space="preserve"> </w:t>
              </w:r>
            </w:ins>
            <w:del w:id="23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D0924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72D27B6F" w14:textId="359D460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3" w:author="Laurent Noel" w:date="2024-07-30T11:51:00Z" w16du:dateUtc="2024-07-30T15:51:00Z">
              <w:r w:rsidRPr="008C2690" w:rsidDel="009F4746">
                <w:rPr>
                  <w:rFonts w:ascii="Arial" w:hAnsi="Arial"/>
                  <w:bCs/>
                  <w:sz w:val="18"/>
                  <w:lang w:eastAsia="zh-CN"/>
                </w:rPr>
                <w:delText>1.4</w:delText>
              </w:r>
            </w:del>
            <w:ins w:id="234" w:author="Laurent Noel" w:date="2024-07-30T11:51:00Z" w16du:dateUtc="2024-07-30T15:51:00Z">
              <w:r w:rsidR="009F4746">
                <w:rPr>
                  <w:rFonts w:ascii="Arial" w:hAnsi="Arial"/>
                  <w:bCs/>
                  <w:sz w:val="18"/>
                  <w:lang w:eastAsia="zh-CN"/>
                </w:rPr>
                <w:t>3.1</w:t>
              </w:r>
            </w:ins>
          </w:p>
        </w:tc>
        <w:tc>
          <w:tcPr>
            <w:tcW w:w="1026" w:type="dxa"/>
            <w:vAlign w:val="center"/>
          </w:tcPr>
          <w:p w14:paraId="0FD6544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2C6CD4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663188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A729E73" w14:textId="77777777" w:rsidTr="0006275D">
        <w:trPr>
          <w:trHeight w:val="300"/>
          <w:jc w:val="center"/>
        </w:trPr>
        <w:tc>
          <w:tcPr>
            <w:tcW w:w="902" w:type="dxa"/>
            <w:vAlign w:val="center"/>
          </w:tcPr>
          <w:p w14:paraId="5AB94F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122E3E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79</w:t>
            </w:r>
          </w:p>
        </w:tc>
        <w:tc>
          <w:tcPr>
            <w:tcW w:w="1104" w:type="dxa"/>
            <w:noWrap/>
            <w:vAlign w:val="center"/>
          </w:tcPr>
          <w:p w14:paraId="1321742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57184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EFA28D8" w14:textId="06AD37B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5" w:author="Laurent Noel" w:date="2024-07-30T11:51:00Z" w16du:dateUtc="2024-07-30T15:51:00Z">
              <w:r w:rsidRPr="008C2690" w:rsidDel="009F4746">
                <w:rPr>
                  <w:rFonts w:ascii="Arial" w:hAnsi="Arial"/>
                  <w:bCs/>
                  <w:sz w:val="18"/>
                  <w:lang w:eastAsia="zh-CN"/>
                </w:rPr>
                <w:delText xml:space="preserve">16 </w:delText>
              </w:r>
            </w:del>
            <w:ins w:id="236" w:author="Laurent Noel" w:date="2024-07-30T11:51:00Z" w16du:dateUtc="2024-07-30T15:51:00Z">
              <w:r w:rsidR="009F4746">
                <w:rPr>
                  <w:rFonts w:ascii="Arial" w:hAnsi="Arial"/>
                  <w:bCs/>
                  <w:sz w:val="18"/>
                  <w:lang w:eastAsia="zh-CN"/>
                </w:rPr>
                <w:t>5</w:t>
              </w:r>
              <w:r w:rsidR="009F4746" w:rsidRPr="008C2690">
                <w:rPr>
                  <w:rFonts w:ascii="Arial" w:hAnsi="Arial"/>
                  <w:bCs/>
                  <w:sz w:val="18"/>
                  <w:lang w:eastAsia="zh-CN"/>
                </w:rPr>
                <w:t xml:space="preserve"> </w:t>
              </w:r>
            </w:ins>
            <w:del w:id="23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FDD93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5E81BD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12.0</w:t>
            </w:r>
          </w:p>
        </w:tc>
        <w:tc>
          <w:tcPr>
            <w:tcW w:w="1026" w:type="dxa"/>
            <w:vAlign w:val="center"/>
          </w:tcPr>
          <w:p w14:paraId="325011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4BB22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A21B6E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E8229EA" w14:textId="77777777" w:rsidTr="0006275D">
        <w:trPr>
          <w:trHeight w:val="300"/>
          <w:jc w:val="center"/>
        </w:trPr>
        <w:tc>
          <w:tcPr>
            <w:tcW w:w="902" w:type="dxa"/>
            <w:vAlign w:val="center"/>
          </w:tcPr>
          <w:p w14:paraId="7A35762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8</w:t>
            </w:r>
          </w:p>
        </w:tc>
        <w:tc>
          <w:tcPr>
            <w:tcW w:w="766" w:type="dxa"/>
            <w:vAlign w:val="center"/>
          </w:tcPr>
          <w:p w14:paraId="700257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79</w:t>
            </w:r>
          </w:p>
        </w:tc>
        <w:tc>
          <w:tcPr>
            <w:tcW w:w="1104" w:type="dxa"/>
            <w:noWrap/>
            <w:vAlign w:val="center"/>
          </w:tcPr>
          <w:p w14:paraId="24E40F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C4616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7E6AC85" w14:textId="084D54E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38" w:author="Laurent Noel" w:date="2024-07-30T11:51:00Z" w16du:dateUtc="2024-07-30T15:51:00Z">
              <w:r w:rsidRPr="008C2690" w:rsidDel="009F4746">
                <w:rPr>
                  <w:rFonts w:ascii="Arial" w:hAnsi="Arial"/>
                  <w:bCs/>
                  <w:sz w:val="18"/>
                  <w:lang w:eastAsia="zh-CN"/>
                </w:rPr>
                <w:delText xml:space="preserve">25 </w:delText>
              </w:r>
            </w:del>
            <w:ins w:id="239" w:author="Laurent Noel" w:date="2024-07-30T11:51:00Z" w16du:dateUtc="2024-07-30T15:51:00Z">
              <w:r w:rsidR="009F4746">
                <w:rPr>
                  <w:rFonts w:ascii="Arial" w:hAnsi="Arial"/>
                  <w:bCs/>
                  <w:sz w:val="18"/>
                  <w:lang w:eastAsia="zh-CN"/>
                </w:rPr>
                <w:t>5</w:t>
              </w:r>
              <w:r w:rsidR="009F4746" w:rsidRPr="008C2690">
                <w:rPr>
                  <w:rFonts w:ascii="Arial" w:hAnsi="Arial"/>
                  <w:bCs/>
                  <w:sz w:val="18"/>
                  <w:lang w:eastAsia="zh-CN"/>
                </w:rPr>
                <w:t xml:space="preserve"> </w:t>
              </w:r>
            </w:ins>
            <w:del w:id="24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77514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194D6F9" w14:textId="5259FF7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41" w:author="Laurent Noel" w:date="2024-08-07T22:52:00Z" w16du:dateUtc="2024-08-08T02:52:00Z">
              <w:r w:rsidRPr="008C2690" w:rsidDel="002F6670">
                <w:rPr>
                  <w:rFonts w:ascii="Arial" w:hAnsi="Arial"/>
                  <w:bCs/>
                  <w:sz w:val="18"/>
                  <w:lang w:eastAsia="zh-CN"/>
                </w:rPr>
                <w:delText>4.4</w:delText>
              </w:r>
            </w:del>
            <w:ins w:id="242" w:author="Laurent Noel" w:date="2024-08-07T22:52:00Z" w16du:dateUtc="2024-08-08T02:52:00Z">
              <w:r w:rsidR="002F6670">
                <w:rPr>
                  <w:rFonts w:ascii="Arial" w:hAnsi="Arial"/>
                  <w:bCs/>
                  <w:sz w:val="18"/>
                  <w:lang w:eastAsia="zh-CN"/>
                </w:rPr>
                <w:t>3.8</w:t>
              </w:r>
            </w:ins>
          </w:p>
        </w:tc>
        <w:tc>
          <w:tcPr>
            <w:tcW w:w="1026" w:type="dxa"/>
            <w:vAlign w:val="center"/>
          </w:tcPr>
          <w:p w14:paraId="6607DE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56E64E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C629F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ECAF203" w14:textId="77777777" w:rsidTr="0006275D">
        <w:trPr>
          <w:trHeight w:val="300"/>
          <w:jc w:val="center"/>
        </w:trPr>
        <w:tc>
          <w:tcPr>
            <w:tcW w:w="902" w:type="dxa"/>
            <w:vAlign w:val="center"/>
          </w:tcPr>
          <w:p w14:paraId="728ECD4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6B66CDE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n48</w:t>
            </w:r>
          </w:p>
        </w:tc>
        <w:tc>
          <w:tcPr>
            <w:tcW w:w="1104" w:type="dxa"/>
            <w:noWrap/>
            <w:vAlign w:val="center"/>
          </w:tcPr>
          <w:p w14:paraId="61F5E2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1112C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AD2932E" w14:textId="1BFAA8B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43" w:author="Laurent Noel" w:date="2024-07-30T11:51:00Z" w16du:dateUtc="2024-07-30T15:51:00Z">
              <w:r w:rsidRPr="008C2690" w:rsidDel="009F4746">
                <w:rPr>
                  <w:rFonts w:ascii="Arial" w:hAnsi="Arial"/>
                  <w:bCs/>
                  <w:sz w:val="18"/>
                  <w:lang w:eastAsia="zh-CN"/>
                </w:rPr>
                <w:delText xml:space="preserve">10 </w:delText>
              </w:r>
            </w:del>
            <w:ins w:id="244" w:author="Laurent Noel" w:date="2024-07-30T11:51:00Z" w16du:dateUtc="2024-07-30T15:51:00Z">
              <w:r w:rsidR="009F4746">
                <w:rPr>
                  <w:rFonts w:ascii="Arial" w:hAnsi="Arial"/>
                  <w:bCs/>
                  <w:sz w:val="18"/>
                  <w:lang w:eastAsia="zh-CN"/>
                </w:rPr>
                <w:t>5</w:t>
              </w:r>
              <w:r w:rsidR="009F4746" w:rsidRPr="008C2690">
                <w:rPr>
                  <w:rFonts w:ascii="Arial" w:hAnsi="Arial"/>
                  <w:bCs/>
                  <w:sz w:val="18"/>
                  <w:lang w:eastAsia="zh-CN"/>
                </w:rPr>
                <w:t xml:space="preserve"> </w:t>
              </w:r>
            </w:ins>
            <w:del w:id="24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B6543F8" w14:textId="5463D28D"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246" w:author="Laurent Noel" w:date="2024-07-30T11:51:00Z" w16du:dateUtc="2024-07-30T15:51:00Z">
              <w:r w:rsidRPr="008C2690" w:rsidDel="009F4746">
                <w:rPr>
                  <w:rFonts w:ascii="Arial" w:hAnsi="Arial"/>
                  <w:sz w:val="18"/>
                  <w:lang w:eastAsia="zh-CN"/>
                </w:rPr>
                <w:delText>10</w:delText>
              </w:r>
            </w:del>
            <w:ins w:id="247" w:author="Laurent Noel" w:date="2024-07-30T11:52:00Z" w16du:dateUtc="2024-07-30T15:52:00Z">
              <w:r w:rsidR="009F4746">
                <w:rPr>
                  <w:rFonts w:ascii="Arial" w:hAnsi="Arial"/>
                  <w:sz w:val="18"/>
                  <w:lang w:eastAsia="zh-CN"/>
                </w:rPr>
                <w:t>5</w:t>
              </w:r>
            </w:ins>
          </w:p>
        </w:tc>
        <w:tc>
          <w:tcPr>
            <w:tcW w:w="788" w:type="dxa"/>
            <w:noWrap/>
            <w:vAlign w:val="center"/>
          </w:tcPr>
          <w:p w14:paraId="76ED6F76" w14:textId="2758A53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48" w:author="Laurent Noel" w:date="2024-08-08T16:32:00Z" w16du:dateUtc="2024-08-08T20:32:00Z">
              <w:r w:rsidRPr="008C2690" w:rsidDel="00EF4AFD">
                <w:rPr>
                  <w:rFonts w:ascii="Arial" w:hAnsi="Arial"/>
                  <w:bCs/>
                  <w:sz w:val="18"/>
                  <w:lang w:eastAsia="zh-CN"/>
                </w:rPr>
                <w:delText>10.4</w:delText>
              </w:r>
            </w:del>
            <w:ins w:id="249" w:author="Laurent Noel" w:date="2024-08-08T16:33:00Z" w16du:dateUtc="2024-08-08T20:33:00Z">
              <w:r w:rsidR="00EF4AFD">
                <w:rPr>
                  <w:rFonts w:ascii="Arial" w:hAnsi="Arial"/>
                  <w:bCs/>
                  <w:sz w:val="18"/>
                  <w:lang w:eastAsia="zh-CN"/>
                </w:rPr>
                <w:t>13</w:t>
              </w:r>
            </w:ins>
          </w:p>
        </w:tc>
        <w:tc>
          <w:tcPr>
            <w:tcW w:w="1026" w:type="dxa"/>
            <w:vAlign w:val="center"/>
          </w:tcPr>
          <w:p w14:paraId="0DD9F12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D049B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4CEDB9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3EC88C6" w14:textId="77777777" w:rsidTr="0006275D">
        <w:trPr>
          <w:trHeight w:val="300"/>
          <w:jc w:val="center"/>
        </w:trPr>
        <w:tc>
          <w:tcPr>
            <w:tcW w:w="902" w:type="dxa"/>
            <w:vAlign w:val="center"/>
          </w:tcPr>
          <w:p w14:paraId="4AB36C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604ADE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n48</w:t>
            </w:r>
          </w:p>
        </w:tc>
        <w:tc>
          <w:tcPr>
            <w:tcW w:w="1104" w:type="dxa"/>
            <w:noWrap/>
            <w:vAlign w:val="center"/>
          </w:tcPr>
          <w:p w14:paraId="33403B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240D23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BCCB0C3" w14:textId="68E9757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50" w:author="Laurent Noel" w:date="2024-07-30T11:52:00Z" w16du:dateUtc="2024-07-30T15:52:00Z">
              <w:r w:rsidRPr="008C2690" w:rsidDel="009F4746">
                <w:rPr>
                  <w:rFonts w:ascii="Arial" w:hAnsi="Arial"/>
                  <w:bCs/>
                  <w:sz w:val="18"/>
                  <w:lang w:eastAsia="zh-CN"/>
                </w:rPr>
                <w:delText xml:space="preserve">25 </w:delText>
              </w:r>
            </w:del>
            <w:ins w:id="251" w:author="Laurent Noel" w:date="2024-07-30T11:52:00Z" w16du:dateUtc="2024-07-30T15:52:00Z">
              <w:r w:rsidR="009F4746">
                <w:rPr>
                  <w:rFonts w:ascii="Arial" w:hAnsi="Arial"/>
                  <w:bCs/>
                  <w:sz w:val="18"/>
                  <w:lang w:eastAsia="zh-CN"/>
                </w:rPr>
                <w:t>5</w:t>
              </w:r>
              <w:r w:rsidR="009F4746" w:rsidRPr="008C2690">
                <w:rPr>
                  <w:rFonts w:ascii="Arial" w:hAnsi="Arial"/>
                  <w:bCs/>
                  <w:sz w:val="18"/>
                  <w:lang w:eastAsia="zh-CN"/>
                </w:rPr>
                <w:t xml:space="preserve"> </w:t>
              </w:r>
            </w:ins>
            <w:del w:id="25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6A618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40</w:t>
            </w:r>
          </w:p>
        </w:tc>
        <w:tc>
          <w:tcPr>
            <w:tcW w:w="788" w:type="dxa"/>
            <w:noWrap/>
            <w:vAlign w:val="center"/>
          </w:tcPr>
          <w:p w14:paraId="2D08F91F" w14:textId="0DE5FD3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53" w:author="Laurent Noel" w:date="2024-08-07T22:54:00Z" w16du:dateUtc="2024-08-08T02:54:00Z">
              <w:r w:rsidRPr="008C2690" w:rsidDel="002F6670">
                <w:rPr>
                  <w:rFonts w:ascii="Arial" w:hAnsi="Arial"/>
                  <w:bCs/>
                  <w:sz w:val="18"/>
                  <w:lang w:eastAsia="zh-CN"/>
                </w:rPr>
                <w:delText>4.7</w:delText>
              </w:r>
            </w:del>
            <w:ins w:id="254" w:author="Laurent Noel" w:date="2024-08-07T22:54:00Z" w16du:dateUtc="2024-08-08T02:54:00Z">
              <w:r w:rsidR="002F6670">
                <w:rPr>
                  <w:rFonts w:ascii="Arial" w:hAnsi="Arial"/>
                  <w:bCs/>
                  <w:sz w:val="18"/>
                  <w:lang w:eastAsia="zh-CN"/>
                </w:rPr>
                <w:t>3.3</w:t>
              </w:r>
            </w:ins>
          </w:p>
        </w:tc>
        <w:tc>
          <w:tcPr>
            <w:tcW w:w="1026" w:type="dxa"/>
            <w:vAlign w:val="center"/>
          </w:tcPr>
          <w:p w14:paraId="4C49E5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9F8B4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6526287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E11D2A" w14:textId="77777777" w:rsidTr="0006275D">
        <w:trPr>
          <w:trHeight w:val="300"/>
          <w:jc w:val="center"/>
        </w:trPr>
        <w:tc>
          <w:tcPr>
            <w:tcW w:w="902" w:type="dxa"/>
            <w:vAlign w:val="center"/>
          </w:tcPr>
          <w:p w14:paraId="2447D8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hint="eastAsia"/>
                <w:sz w:val="18"/>
                <w:lang w:eastAsia="zh-CN"/>
              </w:rPr>
              <w:t>n</w:t>
            </w:r>
            <w:r w:rsidRPr="008C2690">
              <w:rPr>
                <w:rFonts w:ascii="Arial" w:eastAsia="DengXian" w:hAnsi="Arial"/>
                <w:sz w:val="18"/>
                <w:lang w:eastAsia="zh-CN"/>
              </w:rPr>
              <w:t>12</w:t>
            </w:r>
          </w:p>
        </w:tc>
        <w:tc>
          <w:tcPr>
            <w:tcW w:w="766" w:type="dxa"/>
            <w:vAlign w:val="center"/>
          </w:tcPr>
          <w:p w14:paraId="7343553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eastAsia="DengXian" w:hAnsi="Arial"/>
                <w:sz w:val="18"/>
                <w:lang w:eastAsia="zh-CN"/>
              </w:rPr>
              <w:t>n66</w:t>
            </w:r>
          </w:p>
        </w:tc>
        <w:tc>
          <w:tcPr>
            <w:tcW w:w="1104" w:type="dxa"/>
            <w:noWrap/>
            <w:vAlign w:val="center"/>
          </w:tcPr>
          <w:p w14:paraId="792960D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5</w:t>
            </w:r>
          </w:p>
        </w:tc>
        <w:tc>
          <w:tcPr>
            <w:tcW w:w="1134" w:type="dxa"/>
            <w:vAlign w:val="center"/>
          </w:tcPr>
          <w:p w14:paraId="43742E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15</w:t>
            </w:r>
          </w:p>
        </w:tc>
        <w:tc>
          <w:tcPr>
            <w:tcW w:w="2068" w:type="dxa"/>
            <w:noWrap/>
            <w:vAlign w:val="center"/>
          </w:tcPr>
          <w:p w14:paraId="5B29F3F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 xml:space="preserve">8 </w:t>
            </w:r>
            <w:del w:id="255" w:author="Laurent Noel" w:date="2024-07-30T11:12:00Z" w16du:dateUtc="2024-07-30T15:12:00Z">
              <w:r w:rsidRPr="008C2690" w:rsidDel="008C2690">
                <w:rPr>
                  <w:rFonts w:ascii="Arial" w:eastAsia="DengXian" w:hAnsi="Arial"/>
                  <w:bCs/>
                  <w:sz w:val="18"/>
                  <w:lang w:eastAsia="zh-CN"/>
                </w:rPr>
                <w:delText>(RBstart=0)</w:delText>
              </w:r>
            </w:del>
          </w:p>
        </w:tc>
        <w:tc>
          <w:tcPr>
            <w:tcW w:w="1128" w:type="dxa"/>
            <w:noWrap/>
            <w:vAlign w:val="center"/>
          </w:tcPr>
          <w:p w14:paraId="73804AE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sz w:val="18"/>
                <w:lang w:eastAsia="zh-CN"/>
              </w:rPr>
              <w:t>5</w:t>
            </w:r>
          </w:p>
        </w:tc>
        <w:tc>
          <w:tcPr>
            <w:tcW w:w="788" w:type="dxa"/>
            <w:noWrap/>
            <w:vAlign w:val="center"/>
          </w:tcPr>
          <w:p w14:paraId="1BC65E6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10</w:t>
            </w:r>
          </w:p>
        </w:tc>
        <w:tc>
          <w:tcPr>
            <w:tcW w:w="1026" w:type="dxa"/>
            <w:vAlign w:val="center"/>
          </w:tcPr>
          <w:p w14:paraId="242071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NOTE 3</w:t>
            </w:r>
          </w:p>
        </w:tc>
        <w:tc>
          <w:tcPr>
            <w:tcW w:w="1027" w:type="dxa"/>
            <w:vAlign w:val="center"/>
          </w:tcPr>
          <w:p w14:paraId="0BA3C5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eastAsia="DengXian" w:hAnsi="Arial"/>
                <w:bCs/>
                <w:sz w:val="18"/>
                <w:lang w:eastAsia="zh-CN"/>
              </w:rPr>
              <w:t>UL3/DL1</w:t>
            </w:r>
          </w:p>
          <w:p w14:paraId="24D462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direct-hit</w:t>
            </w:r>
          </w:p>
        </w:tc>
      </w:tr>
      <w:tr w:rsidR="008C2690" w:rsidRPr="008C2690" w14:paraId="587C8DCE" w14:textId="77777777" w:rsidTr="0006275D">
        <w:trPr>
          <w:trHeight w:val="300"/>
          <w:jc w:val="center"/>
        </w:trPr>
        <w:tc>
          <w:tcPr>
            <w:tcW w:w="902" w:type="dxa"/>
            <w:vAlign w:val="center"/>
          </w:tcPr>
          <w:p w14:paraId="112891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5C5638A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n66</w:t>
            </w:r>
          </w:p>
        </w:tc>
        <w:tc>
          <w:tcPr>
            <w:tcW w:w="1104" w:type="dxa"/>
            <w:noWrap/>
            <w:vAlign w:val="center"/>
          </w:tcPr>
          <w:p w14:paraId="72C920B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8F8B4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822C02F" w14:textId="3CB2D39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56" w:author="Laurent Noel" w:date="2024-07-30T11:52:00Z" w16du:dateUtc="2024-07-30T15:52:00Z">
              <w:r w:rsidRPr="008C2690" w:rsidDel="00D96F72">
                <w:rPr>
                  <w:rFonts w:ascii="Arial" w:hAnsi="Arial"/>
                  <w:bCs/>
                  <w:sz w:val="18"/>
                  <w:lang w:eastAsia="zh-CN"/>
                </w:rPr>
                <w:delText xml:space="preserve">20 </w:delText>
              </w:r>
            </w:del>
            <w:ins w:id="257" w:author="Laurent Noel" w:date="2024-07-30T11:53:00Z" w16du:dateUtc="2024-07-30T15:53:00Z">
              <w:r w:rsidR="00D96F72">
                <w:rPr>
                  <w:rFonts w:ascii="Arial" w:hAnsi="Arial"/>
                  <w:bCs/>
                  <w:sz w:val="18"/>
                  <w:lang w:eastAsia="zh-CN"/>
                </w:rPr>
                <w:t>8</w:t>
              </w:r>
            </w:ins>
            <w:ins w:id="258" w:author="Laurent Noel" w:date="2024-07-30T11:52:00Z" w16du:dateUtc="2024-07-30T15:52:00Z">
              <w:r w:rsidR="00D96F72" w:rsidRPr="008C2690">
                <w:rPr>
                  <w:rFonts w:ascii="Arial" w:hAnsi="Arial"/>
                  <w:bCs/>
                  <w:sz w:val="18"/>
                  <w:lang w:eastAsia="zh-CN"/>
                </w:rPr>
                <w:t xml:space="preserve"> </w:t>
              </w:r>
            </w:ins>
            <w:del w:id="25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833AA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40</w:t>
            </w:r>
          </w:p>
        </w:tc>
        <w:tc>
          <w:tcPr>
            <w:tcW w:w="788" w:type="dxa"/>
            <w:noWrap/>
            <w:vAlign w:val="center"/>
          </w:tcPr>
          <w:p w14:paraId="111C4D3E" w14:textId="7D62597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0" w:author="Laurent Noel" w:date="2024-07-30T11:53:00Z" w16du:dateUtc="2024-07-30T15:53:00Z">
              <w:r w:rsidRPr="008C2690" w:rsidDel="00D96F72">
                <w:rPr>
                  <w:rFonts w:ascii="Arial" w:hAnsi="Arial"/>
                  <w:bCs/>
                  <w:sz w:val="18"/>
                  <w:lang w:eastAsia="zh-CN"/>
                </w:rPr>
                <w:delText>2.4</w:delText>
              </w:r>
            </w:del>
            <w:ins w:id="261" w:author="Laurent Noel" w:date="2024-07-30T11:53:00Z" w16du:dateUtc="2024-07-30T15:53:00Z">
              <w:r w:rsidR="00D96F72">
                <w:rPr>
                  <w:rFonts w:ascii="Arial" w:hAnsi="Arial"/>
                  <w:bCs/>
                  <w:sz w:val="18"/>
                  <w:lang w:eastAsia="zh-CN"/>
                </w:rPr>
                <w:t>3.1</w:t>
              </w:r>
            </w:ins>
          </w:p>
        </w:tc>
        <w:tc>
          <w:tcPr>
            <w:tcW w:w="1026" w:type="dxa"/>
            <w:vAlign w:val="center"/>
          </w:tcPr>
          <w:p w14:paraId="05CBFC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DA722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0FF581A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1563530" w14:textId="77777777" w:rsidTr="0006275D">
        <w:trPr>
          <w:trHeight w:val="300"/>
          <w:jc w:val="center"/>
        </w:trPr>
        <w:tc>
          <w:tcPr>
            <w:tcW w:w="902" w:type="dxa"/>
            <w:vAlign w:val="center"/>
          </w:tcPr>
          <w:p w14:paraId="3D590E5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1C8939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578272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27C19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DF06E43" w14:textId="5DC4CC2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2" w:author="Laurent Noel" w:date="2024-07-30T11:53:00Z" w16du:dateUtc="2024-07-30T15:53:00Z">
              <w:r w:rsidRPr="008C2690" w:rsidDel="00D96F72">
                <w:rPr>
                  <w:rFonts w:ascii="Arial" w:hAnsi="Arial"/>
                  <w:bCs/>
                  <w:sz w:val="18"/>
                  <w:lang w:eastAsia="zh-CN"/>
                </w:rPr>
                <w:delText xml:space="preserve">10 </w:delText>
              </w:r>
            </w:del>
            <w:ins w:id="263" w:author="Laurent Noel" w:date="2024-07-30T11:53:00Z" w16du:dateUtc="2024-07-30T15:53:00Z">
              <w:r w:rsidR="00D96F72">
                <w:rPr>
                  <w:rFonts w:ascii="Arial" w:hAnsi="Arial"/>
                  <w:bCs/>
                  <w:sz w:val="18"/>
                  <w:lang w:eastAsia="zh-CN"/>
                </w:rPr>
                <w:t>5</w:t>
              </w:r>
              <w:r w:rsidR="00D96F72" w:rsidRPr="008C2690">
                <w:rPr>
                  <w:rFonts w:ascii="Arial" w:hAnsi="Arial"/>
                  <w:bCs/>
                  <w:sz w:val="18"/>
                  <w:lang w:eastAsia="zh-CN"/>
                </w:rPr>
                <w:t xml:space="preserve"> </w:t>
              </w:r>
            </w:ins>
            <w:del w:id="26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BC2D7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CCBAD4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2CC4192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A0586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4113D8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1CC706" w14:textId="77777777" w:rsidTr="0006275D">
        <w:trPr>
          <w:trHeight w:val="300"/>
          <w:jc w:val="center"/>
        </w:trPr>
        <w:tc>
          <w:tcPr>
            <w:tcW w:w="902" w:type="dxa"/>
            <w:vAlign w:val="center"/>
          </w:tcPr>
          <w:p w14:paraId="534340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12</w:t>
            </w:r>
          </w:p>
        </w:tc>
        <w:tc>
          <w:tcPr>
            <w:tcW w:w="766" w:type="dxa"/>
            <w:vAlign w:val="center"/>
          </w:tcPr>
          <w:p w14:paraId="561A45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48DF92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3FE41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C356E36" w14:textId="5D7F9C1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5" w:author="Laurent Noel" w:date="2024-07-30T11:53:00Z" w16du:dateUtc="2024-07-30T15:53:00Z">
              <w:r w:rsidRPr="008C2690" w:rsidDel="00D96F72">
                <w:rPr>
                  <w:rFonts w:ascii="Arial" w:hAnsi="Arial"/>
                  <w:bCs/>
                  <w:sz w:val="18"/>
                  <w:lang w:eastAsia="zh-CN"/>
                </w:rPr>
                <w:delText xml:space="preserve">20 </w:delText>
              </w:r>
            </w:del>
            <w:ins w:id="266" w:author="Laurent Noel" w:date="2024-07-30T11:54:00Z" w16du:dateUtc="2024-07-30T15:54:00Z">
              <w:r w:rsidR="00D96F72">
                <w:rPr>
                  <w:rFonts w:ascii="Arial" w:hAnsi="Arial"/>
                  <w:bCs/>
                  <w:sz w:val="18"/>
                  <w:lang w:eastAsia="zh-CN"/>
                </w:rPr>
                <w:t>5</w:t>
              </w:r>
            </w:ins>
            <w:ins w:id="267" w:author="Laurent Noel" w:date="2024-07-30T11:53:00Z" w16du:dateUtc="2024-07-30T15:53:00Z">
              <w:r w:rsidR="00D96F72" w:rsidRPr="008C2690">
                <w:rPr>
                  <w:rFonts w:ascii="Arial" w:hAnsi="Arial"/>
                  <w:bCs/>
                  <w:sz w:val="18"/>
                  <w:lang w:eastAsia="zh-CN"/>
                </w:rPr>
                <w:t xml:space="preserve"> </w:t>
              </w:r>
            </w:ins>
            <w:del w:id="26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8D1BA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0DB538D" w14:textId="33124F7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69" w:author="Laurent Noel" w:date="2024-07-30T11:54:00Z" w16du:dateUtc="2024-07-30T15:54: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70" w:author="Laurent Noel" w:date="2024-07-30T11:54:00Z" w16du:dateUtc="2024-07-30T15:54:00Z">
              <w:r w:rsidR="00D96F72">
                <w:rPr>
                  <w:rFonts w:ascii="Arial" w:hAnsi="Arial"/>
                  <w:bCs/>
                  <w:sz w:val="18"/>
                  <w:lang w:eastAsia="zh-CN"/>
                </w:rPr>
                <w:t>2.9</w:t>
              </w:r>
            </w:ins>
          </w:p>
        </w:tc>
        <w:tc>
          <w:tcPr>
            <w:tcW w:w="1026" w:type="dxa"/>
            <w:vAlign w:val="center"/>
          </w:tcPr>
          <w:p w14:paraId="1920FE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21E34E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283486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138EB5" w14:textId="77777777" w:rsidTr="0006275D">
        <w:trPr>
          <w:trHeight w:val="300"/>
          <w:jc w:val="center"/>
        </w:trPr>
        <w:tc>
          <w:tcPr>
            <w:tcW w:w="902" w:type="dxa"/>
            <w:vAlign w:val="center"/>
          </w:tcPr>
          <w:p w14:paraId="250BD5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n12</w:t>
            </w:r>
          </w:p>
        </w:tc>
        <w:tc>
          <w:tcPr>
            <w:tcW w:w="766" w:type="dxa"/>
            <w:vAlign w:val="center"/>
          </w:tcPr>
          <w:p w14:paraId="51F9ED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n78</w:t>
            </w:r>
            <w:r w:rsidRPr="008C2690">
              <w:rPr>
                <w:rFonts w:ascii="Arial" w:hAnsi="Arial" w:cs="Arial"/>
                <w:sz w:val="18"/>
                <w:szCs w:val="18"/>
                <w:vertAlign w:val="superscript"/>
                <w:lang w:eastAsia="zh-CN"/>
              </w:rPr>
              <w:t>1</w:t>
            </w:r>
          </w:p>
        </w:tc>
        <w:tc>
          <w:tcPr>
            <w:tcW w:w="1104" w:type="dxa"/>
            <w:noWrap/>
            <w:vAlign w:val="center"/>
          </w:tcPr>
          <w:p w14:paraId="7C1D2A8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05F541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2CCB939D" w14:textId="5274DD3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71" w:author="Laurent Noel" w:date="2024-07-30T11:54:00Z" w16du:dateUtc="2024-07-30T15:54:00Z">
              <w:r w:rsidRPr="008C2690" w:rsidDel="00D96F72">
                <w:rPr>
                  <w:rFonts w:ascii="Arial" w:eastAsia="DengXian" w:hAnsi="Arial" w:cs="Arial"/>
                  <w:bCs/>
                  <w:sz w:val="18"/>
                  <w:szCs w:val="18"/>
                  <w:lang w:eastAsia="zh-CN"/>
                </w:rPr>
                <w:delText xml:space="preserve">10 </w:delText>
              </w:r>
            </w:del>
            <w:ins w:id="272" w:author="Laurent Noel" w:date="2024-07-30T11:54:00Z" w16du:dateUtc="2024-07-30T15:54:00Z">
              <w:r w:rsidR="00D96F72">
                <w:rPr>
                  <w:rFonts w:ascii="Arial" w:eastAsia="DengXian" w:hAnsi="Arial" w:cs="Arial"/>
                  <w:bCs/>
                  <w:sz w:val="18"/>
                  <w:szCs w:val="18"/>
                  <w:lang w:eastAsia="zh-CN"/>
                </w:rPr>
                <w:t>5</w:t>
              </w:r>
              <w:r w:rsidR="00D96F72" w:rsidRPr="008C2690">
                <w:rPr>
                  <w:rFonts w:ascii="Arial" w:eastAsia="DengXian" w:hAnsi="Arial" w:cs="Arial"/>
                  <w:bCs/>
                  <w:sz w:val="18"/>
                  <w:szCs w:val="18"/>
                  <w:lang w:eastAsia="zh-CN"/>
                </w:rPr>
                <w:t xml:space="preserve"> </w:t>
              </w:r>
            </w:ins>
            <w:del w:id="273" w:author="Laurent Noel" w:date="2024-07-30T11:12:00Z" w16du:dateUtc="2024-07-30T15:12:00Z">
              <w:r w:rsidRPr="008C2690" w:rsidDel="008C2690">
                <w:rPr>
                  <w:rFonts w:ascii="Arial" w:eastAsia="DengXian" w:hAnsi="Arial" w:cs="Arial"/>
                  <w:bCs/>
                  <w:sz w:val="18"/>
                  <w:szCs w:val="18"/>
                  <w:lang w:eastAsia="zh-CN"/>
                </w:rPr>
                <w:delText>(RBstart=0)</w:delText>
              </w:r>
            </w:del>
          </w:p>
        </w:tc>
        <w:tc>
          <w:tcPr>
            <w:tcW w:w="1128" w:type="dxa"/>
            <w:noWrap/>
            <w:vAlign w:val="center"/>
          </w:tcPr>
          <w:p w14:paraId="18EAB6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cs="Arial"/>
                <w:sz w:val="18"/>
                <w:szCs w:val="18"/>
                <w:lang w:eastAsia="zh-CN"/>
              </w:rPr>
              <w:t>10</w:t>
            </w:r>
          </w:p>
        </w:tc>
        <w:tc>
          <w:tcPr>
            <w:tcW w:w="788" w:type="dxa"/>
            <w:noWrap/>
            <w:vAlign w:val="center"/>
          </w:tcPr>
          <w:p w14:paraId="7F596CB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szCs w:val="18"/>
                <w:lang w:eastAsia="zh-CN"/>
              </w:rPr>
              <w:t>10.4</w:t>
            </w:r>
          </w:p>
        </w:tc>
        <w:tc>
          <w:tcPr>
            <w:tcW w:w="1026" w:type="dxa"/>
            <w:vAlign w:val="center"/>
          </w:tcPr>
          <w:p w14:paraId="24ABD3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cs="Arial"/>
                <w:bCs/>
                <w:sz w:val="18"/>
                <w:szCs w:val="18"/>
                <w:lang w:eastAsia="zh-CN"/>
              </w:rPr>
              <w:t>NOTE 5</w:t>
            </w:r>
          </w:p>
        </w:tc>
        <w:tc>
          <w:tcPr>
            <w:tcW w:w="1027" w:type="dxa"/>
            <w:vAlign w:val="center"/>
          </w:tcPr>
          <w:p w14:paraId="6EE3E2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UL5/DL1</w:t>
            </w:r>
          </w:p>
          <w:p w14:paraId="37853A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533075C5" w14:textId="77777777" w:rsidTr="0006275D">
        <w:trPr>
          <w:trHeight w:val="300"/>
          <w:jc w:val="center"/>
        </w:trPr>
        <w:tc>
          <w:tcPr>
            <w:tcW w:w="902" w:type="dxa"/>
            <w:vAlign w:val="center"/>
          </w:tcPr>
          <w:p w14:paraId="4256684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13</w:t>
            </w:r>
          </w:p>
        </w:tc>
        <w:tc>
          <w:tcPr>
            <w:tcW w:w="766" w:type="dxa"/>
            <w:vAlign w:val="center"/>
          </w:tcPr>
          <w:p w14:paraId="07EA6FC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47CF5A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8D44F1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3EC0513" w14:textId="098A6E7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74" w:author="Laurent Noel" w:date="2024-07-30T11:55:00Z" w16du:dateUtc="2024-07-30T15:55:00Z">
              <w:r w:rsidRPr="008C2690" w:rsidDel="00D96F72">
                <w:rPr>
                  <w:rFonts w:ascii="Arial" w:hAnsi="Arial"/>
                  <w:bCs/>
                  <w:sz w:val="18"/>
                  <w:lang w:eastAsia="zh-CN"/>
                </w:rPr>
                <w:delText xml:space="preserve">10 </w:delText>
              </w:r>
            </w:del>
            <w:ins w:id="275" w:author="Laurent Noel" w:date="2024-07-30T11:55:00Z" w16du:dateUtc="2024-07-30T15:55:00Z">
              <w:r w:rsidR="00D96F72">
                <w:rPr>
                  <w:rFonts w:ascii="Arial" w:hAnsi="Arial"/>
                  <w:bCs/>
                  <w:sz w:val="18"/>
                  <w:lang w:eastAsia="zh-CN"/>
                </w:rPr>
                <w:t>5</w:t>
              </w:r>
              <w:r w:rsidR="00D96F72" w:rsidRPr="008C2690">
                <w:rPr>
                  <w:rFonts w:ascii="Arial" w:hAnsi="Arial"/>
                  <w:bCs/>
                  <w:sz w:val="18"/>
                  <w:lang w:eastAsia="zh-CN"/>
                </w:rPr>
                <w:t xml:space="preserve"> </w:t>
              </w:r>
            </w:ins>
            <w:del w:id="27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08B4E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B623C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12C1100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1390AF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0AC0B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A584B18" w14:textId="77777777" w:rsidTr="0006275D">
        <w:trPr>
          <w:trHeight w:val="300"/>
          <w:jc w:val="center"/>
        </w:trPr>
        <w:tc>
          <w:tcPr>
            <w:tcW w:w="902" w:type="dxa"/>
            <w:vAlign w:val="center"/>
          </w:tcPr>
          <w:p w14:paraId="0522D91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13</w:t>
            </w:r>
          </w:p>
        </w:tc>
        <w:tc>
          <w:tcPr>
            <w:tcW w:w="766" w:type="dxa"/>
            <w:vAlign w:val="center"/>
          </w:tcPr>
          <w:p w14:paraId="24EE142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5C86FD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1AE29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184E971" w14:textId="322FDAD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77" w:author="Laurent Noel" w:date="2024-07-30T11:55:00Z" w16du:dateUtc="2024-07-30T15:55:00Z">
              <w:r w:rsidRPr="008C2690" w:rsidDel="00D96F72">
                <w:rPr>
                  <w:rFonts w:ascii="Arial" w:hAnsi="Arial"/>
                  <w:bCs/>
                  <w:sz w:val="18"/>
                  <w:lang w:eastAsia="zh-CN"/>
                </w:rPr>
                <w:delText xml:space="preserve">20 </w:delText>
              </w:r>
            </w:del>
            <w:ins w:id="278" w:author="Laurent Noel" w:date="2024-07-30T11:55:00Z" w16du:dateUtc="2024-07-30T15:55:00Z">
              <w:r w:rsidR="00D96F72">
                <w:rPr>
                  <w:rFonts w:ascii="Arial" w:hAnsi="Arial"/>
                  <w:bCs/>
                  <w:sz w:val="18"/>
                  <w:lang w:eastAsia="zh-CN"/>
                </w:rPr>
                <w:t>5</w:t>
              </w:r>
              <w:r w:rsidR="00D96F72" w:rsidRPr="008C2690">
                <w:rPr>
                  <w:rFonts w:ascii="Arial" w:hAnsi="Arial"/>
                  <w:bCs/>
                  <w:sz w:val="18"/>
                  <w:lang w:eastAsia="zh-CN"/>
                </w:rPr>
                <w:t xml:space="preserve"> </w:t>
              </w:r>
            </w:ins>
            <w:del w:id="27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2FC787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AA5E344" w14:textId="67774F4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0" w:author="Laurent Noel" w:date="2024-07-30T11:55:00Z" w16du:dateUtc="2024-07-30T15:55: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81" w:author="Laurent Noel" w:date="2024-07-30T11:55:00Z" w16du:dateUtc="2024-07-30T15:55:00Z">
              <w:r w:rsidR="00D96F72">
                <w:rPr>
                  <w:rFonts w:ascii="Arial" w:hAnsi="Arial"/>
                  <w:bCs/>
                  <w:sz w:val="18"/>
                  <w:lang w:eastAsia="zh-CN"/>
                </w:rPr>
                <w:t>2.9</w:t>
              </w:r>
            </w:ins>
          </w:p>
        </w:tc>
        <w:tc>
          <w:tcPr>
            <w:tcW w:w="1026" w:type="dxa"/>
            <w:vAlign w:val="center"/>
          </w:tcPr>
          <w:p w14:paraId="290C7B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5EEC8D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3FDCAC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843C66B" w14:textId="77777777" w:rsidTr="0006275D">
        <w:trPr>
          <w:trHeight w:val="300"/>
          <w:jc w:val="center"/>
        </w:trPr>
        <w:tc>
          <w:tcPr>
            <w:tcW w:w="902" w:type="dxa"/>
            <w:vAlign w:val="center"/>
          </w:tcPr>
          <w:p w14:paraId="1845B0A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14</w:t>
            </w:r>
          </w:p>
        </w:tc>
        <w:tc>
          <w:tcPr>
            <w:tcW w:w="766" w:type="dxa"/>
            <w:vAlign w:val="center"/>
          </w:tcPr>
          <w:p w14:paraId="44970E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7207927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78AA8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D80B505" w14:textId="0E695C2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2" w:author="Laurent Noel" w:date="2024-07-30T11:56:00Z" w16du:dateUtc="2024-07-30T15:56:00Z">
              <w:r w:rsidRPr="008C2690" w:rsidDel="00D96F72">
                <w:rPr>
                  <w:rFonts w:ascii="Arial" w:hAnsi="Arial"/>
                  <w:bCs/>
                  <w:sz w:val="18"/>
                  <w:lang w:eastAsia="zh-CN"/>
                </w:rPr>
                <w:delText xml:space="preserve">10 </w:delText>
              </w:r>
            </w:del>
            <w:ins w:id="283" w:author="Laurent Noel" w:date="2024-07-30T11:56:00Z" w16du:dateUtc="2024-07-30T15:56:00Z">
              <w:r w:rsidR="00D96F72">
                <w:rPr>
                  <w:rFonts w:ascii="Arial" w:hAnsi="Arial"/>
                  <w:bCs/>
                  <w:sz w:val="18"/>
                  <w:lang w:eastAsia="zh-CN"/>
                </w:rPr>
                <w:t>5</w:t>
              </w:r>
              <w:r w:rsidR="00D96F72" w:rsidRPr="008C2690">
                <w:rPr>
                  <w:rFonts w:ascii="Arial" w:hAnsi="Arial"/>
                  <w:bCs/>
                  <w:sz w:val="18"/>
                  <w:lang w:eastAsia="zh-CN"/>
                </w:rPr>
                <w:t xml:space="preserve"> </w:t>
              </w:r>
            </w:ins>
            <w:del w:id="28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DAD378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19378D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0336C4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670C51C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EAA59C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366CB3A" w14:textId="77777777" w:rsidTr="0006275D">
        <w:trPr>
          <w:trHeight w:val="300"/>
          <w:jc w:val="center"/>
        </w:trPr>
        <w:tc>
          <w:tcPr>
            <w:tcW w:w="902" w:type="dxa"/>
            <w:vAlign w:val="center"/>
          </w:tcPr>
          <w:p w14:paraId="6B1FD2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14</w:t>
            </w:r>
          </w:p>
        </w:tc>
        <w:tc>
          <w:tcPr>
            <w:tcW w:w="766" w:type="dxa"/>
            <w:vAlign w:val="center"/>
          </w:tcPr>
          <w:p w14:paraId="3EDBA4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0B49B74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609C3C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FA7F1EB" w14:textId="3E043C9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5" w:author="Laurent Noel" w:date="2024-07-30T11:56:00Z" w16du:dateUtc="2024-07-30T15:56:00Z">
              <w:r w:rsidRPr="008C2690" w:rsidDel="00D96F72">
                <w:rPr>
                  <w:rFonts w:ascii="Arial" w:hAnsi="Arial"/>
                  <w:bCs/>
                  <w:sz w:val="18"/>
                  <w:lang w:eastAsia="zh-CN"/>
                </w:rPr>
                <w:delText xml:space="preserve">20 </w:delText>
              </w:r>
            </w:del>
            <w:ins w:id="286" w:author="Laurent Noel" w:date="2024-07-30T11:56:00Z" w16du:dateUtc="2024-07-30T15:56:00Z">
              <w:r w:rsidR="00D96F72">
                <w:rPr>
                  <w:rFonts w:ascii="Arial" w:hAnsi="Arial"/>
                  <w:bCs/>
                  <w:sz w:val="18"/>
                  <w:lang w:eastAsia="zh-CN"/>
                </w:rPr>
                <w:t>5</w:t>
              </w:r>
              <w:r w:rsidR="00D96F72" w:rsidRPr="008C2690">
                <w:rPr>
                  <w:rFonts w:ascii="Arial" w:hAnsi="Arial"/>
                  <w:bCs/>
                  <w:sz w:val="18"/>
                  <w:lang w:eastAsia="zh-CN"/>
                </w:rPr>
                <w:t xml:space="preserve"> </w:t>
              </w:r>
            </w:ins>
            <w:del w:id="28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F8BBA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943FC78" w14:textId="61B4A93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88" w:author="Laurent Noel" w:date="2024-07-30T11:56:00Z" w16du:dateUtc="2024-07-30T15:56: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89" w:author="Laurent Noel" w:date="2024-07-30T11:56:00Z" w16du:dateUtc="2024-07-30T15:56:00Z">
              <w:r w:rsidR="00D96F72">
                <w:rPr>
                  <w:rFonts w:ascii="Arial" w:hAnsi="Arial"/>
                  <w:bCs/>
                  <w:sz w:val="18"/>
                  <w:lang w:eastAsia="zh-CN"/>
                </w:rPr>
                <w:t>2.9</w:t>
              </w:r>
            </w:ins>
          </w:p>
        </w:tc>
        <w:tc>
          <w:tcPr>
            <w:tcW w:w="1026" w:type="dxa"/>
            <w:vAlign w:val="center"/>
          </w:tcPr>
          <w:p w14:paraId="1039324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D4BA2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599FD2C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39C2EA6" w14:textId="77777777" w:rsidTr="0006275D">
        <w:trPr>
          <w:trHeight w:val="300"/>
          <w:jc w:val="center"/>
        </w:trPr>
        <w:tc>
          <w:tcPr>
            <w:tcW w:w="902" w:type="dxa"/>
            <w:vAlign w:val="center"/>
          </w:tcPr>
          <w:p w14:paraId="798F58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18</w:t>
            </w:r>
          </w:p>
        </w:tc>
        <w:tc>
          <w:tcPr>
            <w:tcW w:w="766" w:type="dxa"/>
            <w:vAlign w:val="center"/>
          </w:tcPr>
          <w:p w14:paraId="0B3848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09469B0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4B56B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EF37E49" w14:textId="533BFC1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90" w:author="Laurent Noel" w:date="2024-07-30T11:56:00Z" w16du:dateUtc="2024-07-30T15:56:00Z">
              <w:r w:rsidRPr="008C2690" w:rsidDel="00D96F72">
                <w:rPr>
                  <w:rFonts w:ascii="Arial" w:hAnsi="Arial"/>
                  <w:bCs/>
                  <w:sz w:val="18"/>
                  <w:lang w:eastAsia="zh-CN"/>
                </w:rPr>
                <w:delText xml:space="preserve">16 </w:delText>
              </w:r>
            </w:del>
            <w:ins w:id="291" w:author="Laurent Noel" w:date="2024-07-30T11:57:00Z" w16du:dateUtc="2024-07-30T15:57:00Z">
              <w:r w:rsidR="00D96F72">
                <w:rPr>
                  <w:rFonts w:ascii="Arial" w:hAnsi="Arial"/>
                  <w:bCs/>
                  <w:sz w:val="18"/>
                  <w:lang w:eastAsia="zh-CN"/>
                </w:rPr>
                <w:t>5</w:t>
              </w:r>
            </w:ins>
            <w:ins w:id="292" w:author="Laurent Noel" w:date="2024-07-30T11:56:00Z" w16du:dateUtc="2024-07-30T15:56:00Z">
              <w:r w:rsidR="00D96F72" w:rsidRPr="008C2690">
                <w:rPr>
                  <w:rFonts w:ascii="Arial" w:hAnsi="Arial"/>
                  <w:bCs/>
                  <w:sz w:val="18"/>
                  <w:lang w:eastAsia="zh-CN"/>
                </w:rPr>
                <w:t xml:space="preserve"> </w:t>
              </w:r>
            </w:ins>
            <w:del w:id="29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E40B9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40AA4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0761B58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A7CC59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2FB526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05E5C6A" w14:textId="77777777" w:rsidTr="0006275D">
        <w:trPr>
          <w:trHeight w:val="300"/>
          <w:jc w:val="center"/>
        </w:trPr>
        <w:tc>
          <w:tcPr>
            <w:tcW w:w="902" w:type="dxa"/>
            <w:vAlign w:val="center"/>
          </w:tcPr>
          <w:p w14:paraId="29B6782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18</w:t>
            </w:r>
          </w:p>
        </w:tc>
        <w:tc>
          <w:tcPr>
            <w:tcW w:w="766" w:type="dxa"/>
            <w:vAlign w:val="center"/>
          </w:tcPr>
          <w:p w14:paraId="582C9F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n77</w:t>
            </w:r>
          </w:p>
        </w:tc>
        <w:tc>
          <w:tcPr>
            <w:tcW w:w="1104" w:type="dxa"/>
            <w:noWrap/>
            <w:vAlign w:val="center"/>
          </w:tcPr>
          <w:p w14:paraId="42E72D3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9BEDA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9BEC463" w14:textId="79FCC39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94" w:author="Laurent Noel" w:date="2024-07-30T11:57:00Z" w16du:dateUtc="2024-07-30T15:57:00Z">
              <w:r w:rsidRPr="008C2690" w:rsidDel="00D96F72">
                <w:rPr>
                  <w:rFonts w:ascii="Arial" w:hAnsi="Arial"/>
                  <w:bCs/>
                  <w:sz w:val="18"/>
                  <w:lang w:eastAsia="zh-CN"/>
                </w:rPr>
                <w:delText xml:space="preserve">25 </w:delText>
              </w:r>
            </w:del>
            <w:ins w:id="295" w:author="Laurent Noel" w:date="2024-07-30T11:57:00Z" w16du:dateUtc="2024-07-30T15:57:00Z">
              <w:r w:rsidR="00D96F72">
                <w:rPr>
                  <w:rFonts w:ascii="Arial" w:hAnsi="Arial"/>
                  <w:bCs/>
                  <w:sz w:val="18"/>
                  <w:lang w:eastAsia="zh-CN"/>
                </w:rPr>
                <w:t>5</w:t>
              </w:r>
              <w:r w:rsidR="00D96F72" w:rsidRPr="008C2690">
                <w:rPr>
                  <w:rFonts w:ascii="Arial" w:hAnsi="Arial"/>
                  <w:bCs/>
                  <w:sz w:val="18"/>
                  <w:lang w:eastAsia="zh-CN"/>
                </w:rPr>
                <w:t xml:space="preserve"> </w:t>
              </w:r>
            </w:ins>
            <w:del w:id="29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680EA3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AA75C63" w14:textId="622E6D2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297" w:author="Laurent Noel" w:date="2024-07-30T11:57:00Z" w16du:dateUtc="2024-07-30T15:57:00Z">
              <w:r w:rsidRPr="008C2690" w:rsidDel="00D96F72">
                <w:rPr>
                  <w:rFonts w:ascii="Arial" w:hAnsi="Arial" w:hint="eastAsia"/>
                  <w:bCs/>
                  <w:sz w:val="18"/>
                  <w:lang w:eastAsia="zh-CN"/>
                </w:rPr>
                <w:delText>0</w:delText>
              </w:r>
              <w:r w:rsidRPr="008C2690" w:rsidDel="00D96F72">
                <w:rPr>
                  <w:rFonts w:ascii="Arial" w:hAnsi="Arial"/>
                  <w:bCs/>
                  <w:sz w:val="18"/>
                  <w:lang w:eastAsia="zh-CN"/>
                </w:rPr>
                <w:delText>.7</w:delText>
              </w:r>
            </w:del>
            <w:ins w:id="298" w:author="Laurent Noel" w:date="2024-07-30T11:57:00Z" w16du:dateUtc="2024-07-30T15:57:00Z">
              <w:r w:rsidR="00D96F72">
                <w:rPr>
                  <w:rFonts w:ascii="Arial" w:hAnsi="Arial"/>
                  <w:bCs/>
                  <w:sz w:val="18"/>
                  <w:lang w:eastAsia="zh-CN"/>
                </w:rPr>
                <w:t>2.9</w:t>
              </w:r>
            </w:ins>
          </w:p>
        </w:tc>
        <w:tc>
          <w:tcPr>
            <w:tcW w:w="1026" w:type="dxa"/>
            <w:vAlign w:val="center"/>
          </w:tcPr>
          <w:p w14:paraId="7190123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3F1790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05FE85C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D96F72" w:rsidRPr="008C2690" w14:paraId="558AC606" w14:textId="77777777" w:rsidTr="0006275D">
        <w:trPr>
          <w:trHeight w:val="300"/>
          <w:jc w:val="center"/>
          <w:ins w:id="299" w:author="Laurent Noel" w:date="2024-07-30T11:57:00Z"/>
        </w:trPr>
        <w:tc>
          <w:tcPr>
            <w:tcW w:w="902" w:type="dxa"/>
            <w:vAlign w:val="center"/>
          </w:tcPr>
          <w:p w14:paraId="48CAA83F" w14:textId="565FC62D" w:rsidR="00D96F72" w:rsidRPr="008C2690" w:rsidRDefault="00D96F72" w:rsidP="00D96F72">
            <w:pPr>
              <w:keepNext/>
              <w:keepLines/>
              <w:overflowPunct w:val="0"/>
              <w:autoSpaceDE w:val="0"/>
              <w:autoSpaceDN w:val="0"/>
              <w:adjustRightInd w:val="0"/>
              <w:spacing w:after="0"/>
              <w:jc w:val="center"/>
              <w:textAlignment w:val="baseline"/>
              <w:rPr>
                <w:ins w:id="300" w:author="Laurent Noel" w:date="2024-07-30T11:57:00Z" w16du:dateUtc="2024-07-30T15:57:00Z"/>
                <w:rFonts w:ascii="Arial" w:hAnsi="Arial"/>
                <w:sz w:val="18"/>
                <w:lang w:eastAsia="zh-CN"/>
              </w:rPr>
            </w:pPr>
            <w:ins w:id="301" w:author="Laurent Noel" w:date="2024-07-30T11:58:00Z" w16du:dateUtc="2024-07-30T15:58:00Z">
              <w:r>
                <w:rPr>
                  <w:rFonts w:ascii="Arial" w:hAnsi="Arial"/>
                  <w:sz w:val="18"/>
                  <w:lang w:eastAsia="zh-CN"/>
                </w:rPr>
                <w:t>n18</w:t>
              </w:r>
            </w:ins>
          </w:p>
        </w:tc>
        <w:tc>
          <w:tcPr>
            <w:tcW w:w="766" w:type="dxa"/>
            <w:vAlign w:val="center"/>
          </w:tcPr>
          <w:p w14:paraId="21A55F04" w14:textId="0A5F64B7" w:rsidR="00D96F72" w:rsidRPr="008C2690" w:rsidRDefault="00D96F72" w:rsidP="00D96F72">
            <w:pPr>
              <w:keepNext/>
              <w:keepLines/>
              <w:overflowPunct w:val="0"/>
              <w:autoSpaceDE w:val="0"/>
              <w:autoSpaceDN w:val="0"/>
              <w:adjustRightInd w:val="0"/>
              <w:spacing w:after="0"/>
              <w:jc w:val="center"/>
              <w:textAlignment w:val="baseline"/>
              <w:rPr>
                <w:ins w:id="302" w:author="Laurent Noel" w:date="2024-07-30T11:57:00Z" w16du:dateUtc="2024-07-30T15:57:00Z"/>
                <w:rFonts w:ascii="Arial" w:hAnsi="Arial"/>
                <w:sz w:val="18"/>
                <w:lang w:eastAsia="zh-CN"/>
              </w:rPr>
            </w:pPr>
            <w:ins w:id="303" w:author="Laurent Noel" w:date="2024-07-30T11:58:00Z" w16du:dateUtc="2024-07-30T15:58:00Z">
              <w:r>
                <w:rPr>
                  <w:rFonts w:ascii="Arial" w:hAnsi="Arial"/>
                  <w:sz w:val="18"/>
                  <w:lang w:eastAsia="zh-CN"/>
                </w:rPr>
                <w:t>n78</w:t>
              </w:r>
            </w:ins>
          </w:p>
        </w:tc>
        <w:tc>
          <w:tcPr>
            <w:tcW w:w="1104" w:type="dxa"/>
            <w:noWrap/>
            <w:vAlign w:val="center"/>
          </w:tcPr>
          <w:p w14:paraId="603AE608" w14:textId="6BF9FF16" w:rsidR="00D96F72" w:rsidRPr="008C2690" w:rsidRDefault="00D96F72" w:rsidP="00D96F72">
            <w:pPr>
              <w:keepNext/>
              <w:keepLines/>
              <w:overflowPunct w:val="0"/>
              <w:autoSpaceDE w:val="0"/>
              <w:autoSpaceDN w:val="0"/>
              <w:adjustRightInd w:val="0"/>
              <w:spacing w:after="0"/>
              <w:jc w:val="center"/>
              <w:textAlignment w:val="baseline"/>
              <w:rPr>
                <w:ins w:id="304" w:author="Laurent Noel" w:date="2024-07-30T11:57:00Z" w16du:dateUtc="2024-07-30T15:57:00Z"/>
                <w:rFonts w:ascii="Arial" w:hAnsi="Arial"/>
                <w:bCs/>
                <w:sz w:val="18"/>
                <w:lang w:eastAsia="zh-CN"/>
              </w:rPr>
            </w:pPr>
            <w:ins w:id="305" w:author="Laurent Noel" w:date="2024-07-30T11:58:00Z" w16du:dateUtc="2024-07-30T15:58:00Z">
              <w:r>
                <w:rPr>
                  <w:rFonts w:ascii="Arial" w:hAnsi="Arial"/>
                  <w:bCs/>
                  <w:sz w:val="18"/>
                  <w:lang w:eastAsia="zh-CN"/>
                </w:rPr>
                <w:t>5</w:t>
              </w:r>
            </w:ins>
          </w:p>
        </w:tc>
        <w:tc>
          <w:tcPr>
            <w:tcW w:w="1134" w:type="dxa"/>
            <w:vAlign w:val="center"/>
          </w:tcPr>
          <w:p w14:paraId="4E97A8FB" w14:textId="4B0A8C1D" w:rsidR="00D96F72" w:rsidRPr="008C2690" w:rsidRDefault="00D96F72" w:rsidP="00D96F72">
            <w:pPr>
              <w:keepNext/>
              <w:keepLines/>
              <w:overflowPunct w:val="0"/>
              <w:autoSpaceDE w:val="0"/>
              <w:autoSpaceDN w:val="0"/>
              <w:adjustRightInd w:val="0"/>
              <w:spacing w:after="0"/>
              <w:jc w:val="center"/>
              <w:textAlignment w:val="baseline"/>
              <w:rPr>
                <w:ins w:id="306" w:author="Laurent Noel" w:date="2024-07-30T11:57:00Z" w16du:dateUtc="2024-07-30T15:57:00Z"/>
                <w:rFonts w:ascii="Arial" w:hAnsi="Arial"/>
                <w:bCs/>
                <w:sz w:val="18"/>
                <w:lang w:eastAsia="zh-CN"/>
              </w:rPr>
            </w:pPr>
            <w:ins w:id="307" w:author="Laurent Noel" w:date="2024-07-30T11:58:00Z" w16du:dateUtc="2024-07-30T15:58:00Z">
              <w:r>
                <w:rPr>
                  <w:rFonts w:ascii="Arial" w:hAnsi="Arial"/>
                  <w:bCs/>
                  <w:sz w:val="18"/>
                  <w:lang w:eastAsia="zh-CN"/>
                </w:rPr>
                <w:t>15</w:t>
              </w:r>
            </w:ins>
          </w:p>
        </w:tc>
        <w:tc>
          <w:tcPr>
            <w:tcW w:w="2068" w:type="dxa"/>
            <w:noWrap/>
            <w:vAlign w:val="center"/>
          </w:tcPr>
          <w:p w14:paraId="2B3A8A7D" w14:textId="063D6DE5" w:rsidR="00D96F72" w:rsidRPr="008C2690" w:rsidDel="00D96F72" w:rsidRDefault="00D96F72" w:rsidP="00D96F72">
            <w:pPr>
              <w:keepNext/>
              <w:keepLines/>
              <w:overflowPunct w:val="0"/>
              <w:autoSpaceDE w:val="0"/>
              <w:autoSpaceDN w:val="0"/>
              <w:adjustRightInd w:val="0"/>
              <w:spacing w:after="0"/>
              <w:jc w:val="center"/>
              <w:textAlignment w:val="baseline"/>
              <w:rPr>
                <w:ins w:id="308" w:author="Laurent Noel" w:date="2024-07-30T11:57:00Z" w16du:dateUtc="2024-07-30T15:57:00Z"/>
                <w:rFonts w:ascii="Arial" w:hAnsi="Arial"/>
                <w:bCs/>
                <w:sz w:val="18"/>
                <w:lang w:eastAsia="zh-CN"/>
              </w:rPr>
            </w:pPr>
            <w:ins w:id="309" w:author="Laurent Noel" w:date="2024-07-30T11:58:00Z" w16du:dateUtc="2024-07-30T15:58:00Z">
              <w:r>
                <w:rPr>
                  <w:rFonts w:ascii="Arial" w:hAnsi="Arial"/>
                  <w:bCs/>
                  <w:sz w:val="18"/>
                  <w:lang w:eastAsia="zh-CN"/>
                </w:rPr>
                <w:t>5</w:t>
              </w:r>
            </w:ins>
          </w:p>
        </w:tc>
        <w:tc>
          <w:tcPr>
            <w:tcW w:w="1128" w:type="dxa"/>
            <w:noWrap/>
            <w:vAlign w:val="center"/>
          </w:tcPr>
          <w:p w14:paraId="7FDFA710" w14:textId="08670CA0" w:rsidR="00D96F72" w:rsidRPr="008C2690" w:rsidRDefault="00D96F72" w:rsidP="00D96F72">
            <w:pPr>
              <w:keepNext/>
              <w:keepLines/>
              <w:overflowPunct w:val="0"/>
              <w:autoSpaceDE w:val="0"/>
              <w:autoSpaceDN w:val="0"/>
              <w:adjustRightInd w:val="0"/>
              <w:spacing w:after="0"/>
              <w:jc w:val="center"/>
              <w:textAlignment w:val="baseline"/>
              <w:rPr>
                <w:ins w:id="310" w:author="Laurent Noel" w:date="2024-07-30T11:57:00Z" w16du:dateUtc="2024-07-30T15:57:00Z"/>
                <w:rFonts w:ascii="Arial" w:hAnsi="Arial"/>
                <w:sz w:val="18"/>
                <w:lang w:eastAsia="zh-CN"/>
              </w:rPr>
            </w:pPr>
            <w:ins w:id="311" w:author="Laurent Noel" w:date="2024-07-30T11:58:00Z" w16du:dateUtc="2024-07-30T15:58:00Z">
              <w:r>
                <w:rPr>
                  <w:rFonts w:ascii="Arial" w:hAnsi="Arial"/>
                  <w:sz w:val="18"/>
                  <w:lang w:eastAsia="zh-CN"/>
                </w:rPr>
                <w:t>10</w:t>
              </w:r>
            </w:ins>
          </w:p>
        </w:tc>
        <w:tc>
          <w:tcPr>
            <w:tcW w:w="788" w:type="dxa"/>
            <w:noWrap/>
            <w:vAlign w:val="center"/>
          </w:tcPr>
          <w:p w14:paraId="4218FFDB" w14:textId="09EDF358" w:rsidR="00D96F72" w:rsidRPr="008C2690" w:rsidDel="00D96F72" w:rsidRDefault="00D96F72" w:rsidP="00D96F72">
            <w:pPr>
              <w:keepNext/>
              <w:keepLines/>
              <w:overflowPunct w:val="0"/>
              <w:autoSpaceDE w:val="0"/>
              <w:autoSpaceDN w:val="0"/>
              <w:adjustRightInd w:val="0"/>
              <w:spacing w:after="0"/>
              <w:jc w:val="center"/>
              <w:textAlignment w:val="baseline"/>
              <w:rPr>
                <w:ins w:id="312" w:author="Laurent Noel" w:date="2024-07-30T11:57:00Z" w16du:dateUtc="2024-07-30T15:57:00Z"/>
                <w:rFonts w:ascii="Arial" w:hAnsi="Arial"/>
                <w:bCs/>
                <w:sz w:val="18"/>
                <w:lang w:eastAsia="zh-CN"/>
              </w:rPr>
            </w:pPr>
            <w:ins w:id="313" w:author="Laurent Noel" w:date="2024-07-30T11:58:00Z" w16du:dateUtc="2024-07-30T15:58:00Z">
              <w:r w:rsidRPr="008C2690">
                <w:rPr>
                  <w:rFonts w:ascii="Arial" w:hAnsi="Arial"/>
                  <w:bCs/>
                  <w:sz w:val="18"/>
                  <w:lang w:eastAsia="zh-CN"/>
                </w:rPr>
                <w:t>10.4</w:t>
              </w:r>
            </w:ins>
          </w:p>
        </w:tc>
        <w:tc>
          <w:tcPr>
            <w:tcW w:w="1026" w:type="dxa"/>
            <w:vAlign w:val="center"/>
          </w:tcPr>
          <w:p w14:paraId="541C55E4" w14:textId="089D3B62" w:rsidR="00D96F72" w:rsidRPr="008C2690" w:rsidRDefault="00D96F72" w:rsidP="00D96F72">
            <w:pPr>
              <w:keepNext/>
              <w:keepLines/>
              <w:overflowPunct w:val="0"/>
              <w:autoSpaceDE w:val="0"/>
              <w:autoSpaceDN w:val="0"/>
              <w:adjustRightInd w:val="0"/>
              <w:spacing w:after="0"/>
              <w:jc w:val="center"/>
              <w:textAlignment w:val="baseline"/>
              <w:rPr>
                <w:ins w:id="314" w:author="Laurent Noel" w:date="2024-07-30T11:57:00Z" w16du:dateUtc="2024-07-30T15:57:00Z"/>
                <w:rFonts w:ascii="Arial" w:hAnsi="Arial"/>
                <w:bCs/>
                <w:sz w:val="18"/>
                <w:lang w:eastAsia="zh-CN"/>
              </w:rPr>
            </w:pPr>
            <w:ins w:id="315" w:author="Laurent Noel" w:date="2024-07-30T11:58:00Z" w16du:dateUtc="2024-07-30T15:58:00Z">
              <w:r w:rsidRPr="008C2690">
                <w:rPr>
                  <w:rFonts w:ascii="Arial" w:hAnsi="Arial"/>
                  <w:bCs/>
                  <w:sz w:val="18"/>
                  <w:lang w:eastAsia="zh-CN"/>
                </w:rPr>
                <w:t>NOTE 5</w:t>
              </w:r>
            </w:ins>
          </w:p>
        </w:tc>
        <w:tc>
          <w:tcPr>
            <w:tcW w:w="1027" w:type="dxa"/>
            <w:vAlign w:val="center"/>
          </w:tcPr>
          <w:p w14:paraId="12FBCBDD" w14:textId="77777777" w:rsidR="00D96F72" w:rsidRPr="008C2690" w:rsidRDefault="00D96F72" w:rsidP="00D96F72">
            <w:pPr>
              <w:keepNext/>
              <w:keepLines/>
              <w:overflowPunct w:val="0"/>
              <w:autoSpaceDE w:val="0"/>
              <w:autoSpaceDN w:val="0"/>
              <w:adjustRightInd w:val="0"/>
              <w:spacing w:after="0"/>
              <w:jc w:val="center"/>
              <w:textAlignment w:val="baseline"/>
              <w:rPr>
                <w:ins w:id="316" w:author="Laurent Noel" w:date="2024-07-30T11:58:00Z" w16du:dateUtc="2024-07-30T15:58:00Z"/>
                <w:rFonts w:ascii="Arial" w:hAnsi="Arial"/>
                <w:bCs/>
                <w:sz w:val="18"/>
                <w:lang w:eastAsia="zh-CN"/>
              </w:rPr>
            </w:pPr>
            <w:ins w:id="317" w:author="Laurent Noel" w:date="2024-07-30T11:58:00Z" w16du:dateUtc="2024-07-30T15:58:00Z">
              <w:r w:rsidRPr="008C2690">
                <w:rPr>
                  <w:rFonts w:ascii="Arial" w:hAnsi="Arial"/>
                  <w:bCs/>
                  <w:sz w:val="18"/>
                  <w:lang w:eastAsia="zh-CN"/>
                </w:rPr>
                <w:t>UL5/DL1</w:t>
              </w:r>
            </w:ins>
          </w:p>
          <w:p w14:paraId="5E17E3CB" w14:textId="60C885AB" w:rsidR="00D96F72" w:rsidRPr="008C2690" w:rsidRDefault="00D96F72" w:rsidP="00D96F72">
            <w:pPr>
              <w:keepNext/>
              <w:keepLines/>
              <w:overflowPunct w:val="0"/>
              <w:autoSpaceDE w:val="0"/>
              <w:autoSpaceDN w:val="0"/>
              <w:adjustRightInd w:val="0"/>
              <w:spacing w:after="0"/>
              <w:jc w:val="center"/>
              <w:textAlignment w:val="baseline"/>
              <w:rPr>
                <w:ins w:id="318" w:author="Laurent Noel" w:date="2024-07-30T11:57:00Z" w16du:dateUtc="2024-07-30T15:57:00Z"/>
                <w:rFonts w:ascii="Arial" w:hAnsi="Arial"/>
                <w:bCs/>
                <w:sz w:val="18"/>
                <w:lang w:eastAsia="zh-CN"/>
              </w:rPr>
            </w:pPr>
            <w:ins w:id="319" w:author="Laurent Noel" w:date="2024-07-30T11:58:00Z" w16du:dateUtc="2024-07-30T15:58:00Z">
              <w:r w:rsidRPr="008C2690">
                <w:rPr>
                  <w:rFonts w:ascii="Arial" w:hAnsi="Arial"/>
                  <w:bCs/>
                  <w:sz w:val="18"/>
                  <w:lang w:eastAsia="zh-CN"/>
                </w:rPr>
                <w:t>direct-hit</w:t>
              </w:r>
            </w:ins>
          </w:p>
        </w:tc>
      </w:tr>
      <w:tr w:rsidR="008C2690" w:rsidRPr="008C2690" w14:paraId="617BB62E" w14:textId="77777777" w:rsidTr="0006275D">
        <w:trPr>
          <w:trHeight w:val="300"/>
          <w:jc w:val="center"/>
        </w:trPr>
        <w:tc>
          <w:tcPr>
            <w:tcW w:w="902" w:type="dxa"/>
            <w:vAlign w:val="center"/>
          </w:tcPr>
          <w:p w14:paraId="0F0C086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20</w:t>
            </w:r>
          </w:p>
        </w:tc>
        <w:tc>
          <w:tcPr>
            <w:tcW w:w="766" w:type="dxa"/>
            <w:vAlign w:val="center"/>
          </w:tcPr>
          <w:p w14:paraId="5BAC27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664BA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14D16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576AB51" w14:textId="7C857AA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0" w:author="Laurent Noel" w:date="2024-07-30T11:59:00Z" w16du:dateUtc="2024-07-30T15:59:00Z">
              <w:r w:rsidRPr="008C2690" w:rsidDel="00D96F72">
                <w:rPr>
                  <w:rFonts w:ascii="Arial" w:hAnsi="Arial"/>
                  <w:bCs/>
                  <w:sz w:val="18"/>
                  <w:lang w:eastAsia="zh-CN"/>
                </w:rPr>
                <w:delText xml:space="preserve">16 </w:delText>
              </w:r>
            </w:del>
            <w:ins w:id="321" w:author="Laurent Noel" w:date="2024-07-30T11:59:00Z" w16du:dateUtc="2024-07-30T15:59:00Z">
              <w:r w:rsidR="00D96F72">
                <w:rPr>
                  <w:rFonts w:ascii="Arial" w:hAnsi="Arial"/>
                  <w:bCs/>
                  <w:sz w:val="18"/>
                  <w:lang w:eastAsia="zh-CN"/>
                </w:rPr>
                <w:t>6</w:t>
              </w:r>
              <w:r w:rsidR="00D96F72" w:rsidRPr="008C2690">
                <w:rPr>
                  <w:rFonts w:ascii="Arial" w:hAnsi="Arial"/>
                  <w:bCs/>
                  <w:sz w:val="18"/>
                  <w:lang w:eastAsia="zh-CN"/>
                </w:rPr>
                <w:t xml:space="preserve"> </w:t>
              </w:r>
            </w:ins>
            <w:del w:id="32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49714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30D5A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6265D2D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7757854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3A023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CC71D89" w14:textId="77777777" w:rsidTr="0006275D">
        <w:trPr>
          <w:trHeight w:val="300"/>
          <w:jc w:val="center"/>
        </w:trPr>
        <w:tc>
          <w:tcPr>
            <w:tcW w:w="902" w:type="dxa"/>
            <w:vAlign w:val="center"/>
          </w:tcPr>
          <w:p w14:paraId="6208FB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20</w:t>
            </w:r>
          </w:p>
        </w:tc>
        <w:tc>
          <w:tcPr>
            <w:tcW w:w="766" w:type="dxa"/>
            <w:vAlign w:val="center"/>
          </w:tcPr>
          <w:p w14:paraId="0DADA91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5A3CE3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CE106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FCB1251" w14:textId="648A277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3" w:author="Laurent Noel" w:date="2024-07-30T11:59:00Z" w16du:dateUtc="2024-07-30T15:59:00Z">
              <w:r w:rsidRPr="008C2690" w:rsidDel="00D96F72">
                <w:rPr>
                  <w:rFonts w:ascii="Arial" w:hAnsi="Arial"/>
                  <w:bCs/>
                  <w:sz w:val="18"/>
                  <w:lang w:eastAsia="zh-CN"/>
                </w:rPr>
                <w:delText xml:space="preserve">25 </w:delText>
              </w:r>
            </w:del>
            <w:ins w:id="324" w:author="Laurent Noel" w:date="2024-07-30T11:59:00Z" w16du:dateUtc="2024-07-30T15:59:00Z">
              <w:r w:rsidR="00D96F72">
                <w:rPr>
                  <w:rFonts w:ascii="Arial" w:hAnsi="Arial"/>
                  <w:bCs/>
                  <w:sz w:val="18"/>
                  <w:lang w:eastAsia="zh-CN"/>
                </w:rPr>
                <w:t>6</w:t>
              </w:r>
              <w:r w:rsidR="00D96F72" w:rsidRPr="008C2690">
                <w:rPr>
                  <w:rFonts w:ascii="Arial" w:hAnsi="Arial"/>
                  <w:bCs/>
                  <w:sz w:val="18"/>
                  <w:lang w:eastAsia="zh-CN"/>
                </w:rPr>
                <w:t xml:space="preserve"> </w:t>
              </w:r>
            </w:ins>
            <w:del w:id="32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C8A68B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64DF4223" w14:textId="0F50C3B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6" w:author="Laurent Noel" w:date="2024-07-30T11:59:00Z" w16du:dateUtc="2024-07-30T15:59:00Z">
              <w:r w:rsidRPr="008C2690" w:rsidDel="00D96F72">
                <w:rPr>
                  <w:rFonts w:ascii="Arial" w:hAnsi="Arial"/>
                  <w:bCs/>
                  <w:sz w:val="18"/>
                  <w:lang w:eastAsia="zh-CN"/>
                </w:rPr>
                <w:delText>1.0</w:delText>
              </w:r>
            </w:del>
            <w:ins w:id="327" w:author="Laurent Noel" w:date="2024-07-30T11:59:00Z" w16du:dateUtc="2024-07-30T15:59:00Z">
              <w:r w:rsidR="00D96F72">
                <w:rPr>
                  <w:rFonts w:ascii="Arial" w:hAnsi="Arial"/>
                  <w:bCs/>
                  <w:sz w:val="18"/>
                  <w:lang w:eastAsia="zh-CN"/>
                </w:rPr>
                <w:t>3.1</w:t>
              </w:r>
            </w:ins>
          </w:p>
        </w:tc>
        <w:tc>
          <w:tcPr>
            <w:tcW w:w="1026" w:type="dxa"/>
            <w:vAlign w:val="center"/>
          </w:tcPr>
          <w:p w14:paraId="63F932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6A00ECF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08EAE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BF8112" w14:textId="77777777" w:rsidTr="0006275D">
        <w:trPr>
          <w:trHeight w:val="300"/>
          <w:jc w:val="center"/>
        </w:trPr>
        <w:tc>
          <w:tcPr>
            <w:tcW w:w="902" w:type="dxa"/>
            <w:vAlign w:val="center"/>
          </w:tcPr>
          <w:p w14:paraId="3DC4ED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24</w:t>
            </w:r>
          </w:p>
        </w:tc>
        <w:tc>
          <w:tcPr>
            <w:tcW w:w="766" w:type="dxa"/>
            <w:vAlign w:val="center"/>
          </w:tcPr>
          <w:p w14:paraId="46DC2F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val="en-US" w:eastAsia="zh-CN"/>
              </w:rPr>
              <w:t>8</w:t>
            </w:r>
          </w:p>
        </w:tc>
        <w:tc>
          <w:tcPr>
            <w:tcW w:w="1104" w:type="dxa"/>
            <w:noWrap/>
            <w:vAlign w:val="center"/>
          </w:tcPr>
          <w:p w14:paraId="080A78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val="en-US" w:eastAsia="zh-CN"/>
              </w:rPr>
              <w:t>5</w:t>
            </w:r>
          </w:p>
        </w:tc>
        <w:tc>
          <w:tcPr>
            <w:tcW w:w="1134" w:type="dxa"/>
            <w:vAlign w:val="center"/>
          </w:tcPr>
          <w:p w14:paraId="14D038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val="en-US" w:eastAsia="zh-CN"/>
              </w:rPr>
              <w:t>15</w:t>
            </w:r>
          </w:p>
        </w:tc>
        <w:tc>
          <w:tcPr>
            <w:tcW w:w="2068" w:type="dxa"/>
            <w:noWrap/>
            <w:vAlign w:val="center"/>
          </w:tcPr>
          <w:p w14:paraId="131E42D2" w14:textId="6FE2531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28" w:author="Laurent Noel" w:date="2024-07-30T12:00:00Z" w16du:dateUtc="2024-07-30T16:00:00Z">
              <w:r w:rsidRPr="008C2690" w:rsidDel="00D96F72">
                <w:rPr>
                  <w:rFonts w:ascii="Arial" w:hAnsi="Arial"/>
                  <w:bCs/>
                  <w:sz w:val="18"/>
                  <w:lang w:eastAsia="zh-CN"/>
                </w:rPr>
                <w:delText xml:space="preserve">25 </w:delText>
              </w:r>
            </w:del>
            <w:ins w:id="329" w:author="Laurent Noel" w:date="2024-07-30T12:00:00Z" w16du:dateUtc="2024-07-30T16:00:00Z">
              <w:r w:rsidR="00D96F72">
                <w:rPr>
                  <w:rFonts w:ascii="Arial" w:hAnsi="Arial"/>
                  <w:bCs/>
                  <w:sz w:val="18"/>
                  <w:lang w:eastAsia="zh-CN"/>
                </w:rPr>
                <w:t>12</w:t>
              </w:r>
              <w:r w:rsidR="00D96F72" w:rsidRPr="008C2690">
                <w:rPr>
                  <w:rFonts w:ascii="Arial" w:hAnsi="Arial"/>
                  <w:bCs/>
                  <w:sz w:val="18"/>
                  <w:lang w:eastAsia="zh-CN"/>
                </w:rPr>
                <w:t xml:space="preserve"> </w:t>
              </w:r>
            </w:ins>
            <w:del w:id="33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AF62B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bCs/>
                <w:sz w:val="18"/>
                <w:lang w:val="en-US" w:eastAsia="zh-CN"/>
              </w:rPr>
              <w:t>10</w:t>
            </w:r>
          </w:p>
        </w:tc>
        <w:tc>
          <w:tcPr>
            <w:tcW w:w="788" w:type="dxa"/>
            <w:noWrap/>
            <w:vAlign w:val="center"/>
          </w:tcPr>
          <w:p w14:paraId="20F6B7A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w:t>
            </w:r>
            <w:r w:rsidRPr="008C2690">
              <w:rPr>
                <w:rFonts w:ascii="Arial" w:hAnsi="Arial" w:hint="eastAsia"/>
                <w:bCs/>
                <w:sz w:val="18"/>
                <w:lang w:val="en-US" w:eastAsia="zh-CN"/>
              </w:rPr>
              <w:t>/</w:t>
            </w:r>
            <w:r w:rsidRPr="008C2690">
              <w:rPr>
                <w:rFonts w:ascii="Arial" w:hAnsi="Arial"/>
                <w:bCs/>
                <w:sz w:val="18"/>
                <w:lang w:eastAsia="zh-CN"/>
              </w:rPr>
              <w:t>A</w:t>
            </w:r>
          </w:p>
        </w:tc>
        <w:tc>
          <w:tcPr>
            <w:tcW w:w="1026" w:type="dxa"/>
            <w:vAlign w:val="center"/>
          </w:tcPr>
          <w:p w14:paraId="33F0952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2F95D87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9D75D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D298103" w14:textId="77777777" w:rsidTr="0006275D">
        <w:trPr>
          <w:trHeight w:val="300"/>
          <w:jc w:val="center"/>
        </w:trPr>
        <w:tc>
          <w:tcPr>
            <w:tcW w:w="902" w:type="dxa"/>
            <w:vAlign w:val="center"/>
          </w:tcPr>
          <w:p w14:paraId="06C7449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259F1F6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6484CEB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5FB3E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2AA4BB7" w14:textId="178A63B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31" w:author="Laurent Noel" w:date="2024-07-30T12:00:00Z" w16du:dateUtc="2024-07-30T16:00:00Z">
              <w:r w:rsidRPr="008C2690" w:rsidDel="00D96F72">
                <w:rPr>
                  <w:rFonts w:ascii="Arial" w:hAnsi="Arial"/>
                  <w:bCs/>
                  <w:sz w:val="18"/>
                  <w:lang w:eastAsia="zh-CN"/>
                </w:rPr>
                <w:delText xml:space="preserve">25 </w:delText>
              </w:r>
            </w:del>
            <w:ins w:id="332" w:author="Laurent Noel" w:date="2024-08-02T07:59:00Z" w16du:dateUtc="2024-08-02T11:59:00Z">
              <w:r w:rsidR="00A577D8">
                <w:rPr>
                  <w:rFonts w:ascii="Arial" w:hAnsi="Arial"/>
                  <w:bCs/>
                  <w:sz w:val="18"/>
                  <w:lang w:eastAsia="zh-CN"/>
                </w:rPr>
                <w:t>25</w:t>
              </w:r>
            </w:ins>
            <w:ins w:id="333" w:author="Laurent Noel" w:date="2024-07-30T12:00:00Z" w16du:dateUtc="2024-07-30T16:00:00Z">
              <w:r w:rsidR="00D96F72" w:rsidRPr="008C2690">
                <w:rPr>
                  <w:rFonts w:ascii="Arial" w:hAnsi="Arial"/>
                  <w:bCs/>
                  <w:sz w:val="18"/>
                  <w:lang w:eastAsia="zh-CN"/>
                </w:rPr>
                <w:t xml:space="preserve"> </w:t>
              </w:r>
            </w:ins>
            <w:del w:id="33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A276CBD" w14:textId="42A74A85"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35" w:author="Laurent Noel" w:date="2024-07-30T12:01:00Z" w16du:dateUtc="2024-07-30T16:01:00Z">
              <w:r w:rsidRPr="008C2690" w:rsidDel="00D96F72">
                <w:rPr>
                  <w:rFonts w:ascii="Arial" w:hAnsi="Arial"/>
                  <w:sz w:val="18"/>
                  <w:lang w:eastAsia="zh-CN"/>
                </w:rPr>
                <w:delText>10</w:delText>
              </w:r>
            </w:del>
            <w:ins w:id="336" w:author="Laurent Noel" w:date="2024-07-30T12:01:00Z" w16du:dateUtc="2024-07-30T16:01:00Z">
              <w:r w:rsidR="00D96F72">
                <w:rPr>
                  <w:rFonts w:ascii="Arial" w:hAnsi="Arial"/>
                  <w:sz w:val="18"/>
                  <w:lang w:eastAsia="zh-CN"/>
                </w:rPr>
                <w:t>5</w:t>
              </w:r>
            </w:ins>
          </w:p>
        </w:tc>
        <w:tc>
          <w:tcPr>
            <w:tcW w:w="788" w:type="dxa"/>
            <w:noWrap/>
            <w:vAlign w:val="center"/>
          </w:tcPr>
          <w:p w14:paraId="558396E1" w14:textId="40F0C3F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37" w:author="Laurent Noel" w:date="2024-08-02T11:21:00Z" w16du:dateUtc="2024-08-02T15:21:00Z">
              <w:r w:rsidRPr="008C2690" w:rsidDel="00A41C2C">
                <w:rPr>
                  <w:rFonts w:ascii="Arial" w:hAnsi="Arial"/>
                  <w:bCs/>
                  <w:sz w:val="18"/>
                  <w:lang w:eastAsia="zh-CN"/>
                </w:rPr>
                <w:delText>1.9</w:delText>
              </w:r>
            </w:del>
            <w:ins w:id="338" w:author="Laurent Noel" w:date="2024-08-08T16:44:00Z" w16du:dateUtc="2024-08-08T20:44:00Z">
              <w:r w:rsidR="00143136">
                <w:rPr>
                  <w:rFonts w:ascii="Arial" w:hAnsi="Arial"/>
                  <w:bCs/>
                  <w:sz w:val="18"/>
                  <w:lang w:eastAsia="zh-CN"/>
                </w:rPr>
                <w:t>8.1</w:t>
              </w:r>
            </w:ins>
          </w:p>
        </w:tc>
        <w:tc>
          <w:tcPr>
            <w:tcW w:w="1026" w:type="dxa"/>
            <w:vAlign w:val="center"/>
          </w:tcPr>
          <w:p w14:paraId="344018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6</w:t>
            </w:r>
          </w:p>
        </w:tc>
        <w:tc>
          <w:tcPr>
            <w:tcW w:w="1027" w:type="dxa"/>
            <w:vAlign w:val="center"/>
          </w:tcPr>
          <w:p w14:paraId="19EFE37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F507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near-miss</w:t>
            </w:r>
          </w:p>
        </w:tc>
      </w:tr>
      <w:tr w:rsidR="008C2690" w:rsidRPr="008C2690" w14:paraId="60559F8E" w14:textId="77777777" w:rsidTr="0006275D">
        <w:trPr>
          <w:trHeight w:val="300"/>
          <w:jc w:val="center"/>
        </w:trPr>
        <w:tc>
          <w:tcPr>
            <w:tcW w:w="902" w:type="dxa"/>
            <w:vAlign w:val="center"/>
          </w:tcPr>
          <w:p w14:paraId="2C4729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4109622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2007DF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91A7B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805910D" w14:textId="25AC38A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39" w:author="Laurent Noel" w:date="2024-07-30T12:01:00Z" w16du:dateUtc="2024-07-30T16:01:00Z">
              <w:r w:rsidRPr="008C2690" w:rsidDel="00D96F72">
                <w:rPr>
                  <w:rFonts w:ascii="Arial" w:hAnsi="Arial"/>
                  <w:bCs/>
                  <w:sz w:val="18"/>
                  <w:lang w:eastAsia="zh-CN"/>
                </w:rPr>
                <w:delText xml:space="preserve">25 </w:delText>
              </w:r>
            </w:del>
            <w:ins w:id="340" w:author="Laurent Noel" w:date="2024-07-30T12:01:00Z" w16du:dateUtc="2024-07-30T16:01:00Z">
              <w:r w:rsidR="00D96F72">
                <w:rPr>
                  <w:rFonts w:ascii="Arial" w:hAnsi="Arial"/>
                  <w:bCs/>
                  <w:sz w:val="18"/>
                  <w:lang w:eastAsia="zh-CN"/>
                </w:rPr>
                <w:t>12</w:t>
              </w:r>
              <w:r w:rsidR="00D96F72" w:rsidRPr="008C2690">
                <w:rPr>
                  <w:rFonts w:ascii="Arial" w:hAnsi="Arial"/>
                  <w:bCs/>
                  <w:sz w:val="18"/>
                  <w:lang w:eastAsia="zh-CN"/>
                </w:rPr>
                <w:t xml:space="preserve"> </w:t>
              </w:r>
            </w:ins>
            <w:del w:id="34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9A77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8D77F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2E39A88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503C4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C9EBA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093D9F2" w14:textId="77777777" w:rsidTr="0006275D">
        <w:trPr>
          <w:trHeight w:val="300"/>
          <w:jc w:val="center"/>
        </w:trPr>
        <w:tc>
          <w:tcPr>
            <w:tcW w:w="902" w:type="dxa"/>
            <w:vAlign w:val="center"/>
          </w:tcPr>
          <w:p w14:paraId="4FD6E1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01A71F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371B911" w14:textId="52A5DDD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42" w:author="Laurent Noel" w:date="2024-07-30T12:10:00Z" w16du:dateUtc="2024-07-30T16:10:00Z">
              <w:r w:rsidRPr="008C2690" w:rsidDel="0067286F">
                <w:rPr>
                  <w:rFonts w:ascii="Arial" w:hAnsi="Arial"/>
                  <w:bCs/>
                  <w:sz w:val="18"/>
                  <w:lang w:eastAsia="zh-CN"/>
                </w:rPr>
                <w:delText>10</w:delText>
              </w:r>
            </w:del>
            <w:ins w:id="343" w:author="Laurent Noel" w:date="2024-07-30T12:10:00Z" w16du:dateUtc="2024-07-30T16:10:00Z">
              <w:r w:rsidR="0067286F">
                <w:rPr>
                  <w:rFonts w:ascii="Arial" w:hAnsi="Arial"/>
                  <w:bCs/>
                  <w:sz w:val="18"/>
                  <w:lang w:eastAsia="zh-CN"/>
                </w:rPr>
                <w:t>5</w:t>
              </w:r>
            </w:ins>
          </w:p>
        </w:tc>
        <w:tc>
          <w:tcPr>
            <w:tcW w:w="1134" w:type="dxa"/>
            <w:vAlign w:val="center"/>
          </w:tcPr>
          <w:p w14:paraId="3CD5830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610EF01" w14:textId="49F81D9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44" w:author="Laurent Noel" w:date="2024-07-30T12:10:00Z" w16du:dateUtc="2024-07-30T16:10:00Z">
              <w:r w:rsidRPr="008C2690" w:rsidDel="0067286F">
                <w:rPr>
                  <w:rFonts w:ascii="Arial" w:hAnsi="Arial"/>
                  <w:bCs/>
                  <w:sz w:val="18"/>
                  <w:lang w:eastAsia="zh-CN"/>
                </w:rPr>
                <w:delText xml:space="preserve">50 </w:delText>
              </w:r>
            </w:del>
            <w:ins w:id="345" w:author="Laurent Noel" w:date="2024-07-30T12:10:00Z" w16du:dateUtc="2024-07-30T16:10:00Z">
              <w:r w:rsidR="0067286F">
                <w:rPr>
                  <w:rFonts w:ascii="Arial" w:hAnsi="Arial"/>
                  <w:bCs/>
                  <w:sz w:val="18"/>
                  <w:lang w:eastAsia="zh-CN"/>
                </w:rPr>
                <w:t>12</w:t>
              </w:r>
              <w:r w:rsidR="0067286F" w:rsidRPr="008C2690">
                <w:rPr>
                  <w:rFonts w:ascii="Arial" w:hAnsi="Arial"/>
                  <w:bCs/>
                  <w:sz w:val="18"/>
                  <w:lang w:eastAsia="zh-CN"/>
                </w:rPr>
                <w:t xml:space="preserve"> </w:t>
              </w:r>
            </w:ins>
            <w:del w:id="34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2ADE82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4B11F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2A0C96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FE6B46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0A337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89C45D8" w14:textId="77777777" w:rsidTr="0006275D">
        <w:trPr>
          <w:trHeight w:val="300"/>
          <w:jc w:val="center"/>
        </w:trPr>
        <w:tc>
          <w:tcPr>
            <w:tcW w:w="902" w:type="dxa"/>
            <w:vAlign w:val="center"/>
          </w:tcPr>
          <w:p w14:paraId="231D1393" w14:textId="6BEB6AEF"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47" w:author="Laurent Noel" w:date="2024-07-30T12:10:00Z" w16du:dateUtc="2024-07-30T16:10:00Z">
              <w:r w:rsidRPr="008C2690" w:rsidDel="0067286F">
                <w:rPr>
                  <w:rFonts w:ascii="Arial" w:hAnsi="Arial" w:hint="eastAsia"/>
                  <w:sz w:val="18"/>
                  <w:lang w:eastAsia="zh-CN"/>
                </w:rPr>
                <w:delText>n</w:delText>
              </w:r>
              <w:r w:rsidRPr="008C2690" w:rsidDel="0067286F">
                <w:rPr>
                  <w:rFonts w:ascii="Arial" w:hAnsi="Arial"/>
                  <w:sz w:val="18"/>
                  <w:lang w:eastAsia="zh-CN"/>
                </w:rPr>
                <w:delText>25</w:delText>
              </w:r>
            </w:del>
          </w:p>
        </w:tc>
        <w:tc>
          <w:tcPr>
            <w:tcW w:w="766" w:type="dxa"/>
            <w:vAlign w:val="center"/>
          </w:tcPr>
          <w:p w14:paraId="2D84AF24" w14:textId="79345795"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48" w:author="Laurent Noel" w:date="2024-07-30T12:10:00Z" w16du:dateUtc="2024-07-30T16:10:00Z">
              <w:r w:rsidRPr="008C2690" w:rsidDel="0067286F">
                <w:rPr>
                  <w:rFonts w:ascii="Arial" w:hAnsi="Arial" w:hint="eastAsia"/>
                  <w:sz w:val="18"/>
                  <w:lang w:eastAsia="zh-CN"/>
                </w:rPr>
                <w:delText>n</w:delText>
              </w:r>
              <w:r w:rsidRPr="008C2690" w:rsidDel="0067286F">
                <w:rPr>
                  <w:rFonts w:ascii="Arial" w:hAnsi="Arial"/>
                  <w:sz w:val="18"/>
                  <w:lang w:eastAsia="zh-CN"/>
                </w:rPr>
                <w:delText>77</w:delText>
              </w:r>
            </w:del>
          </w:p>
        </w:tc>
        <w:tc>
          <w:tcPr>
            <w:tcW w:w="1104" w:type="dxa"/>
            <w:noWrap/>
            <w:vAlign w:val="center"/>
          </w:tcPr>
          <w:p w14:paraId="563FCF85" w14:textId="4F225A6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49" w:author="Laurent Noel" w:date="2024-07-30T12:10:00Z" w16du:dateUtc="2024-07-30T16:10:00Z">
              <w:r w:rsidRPr="008C2690" w:rsidDel="0067286F">
                <w:rPr>
                  <w:rFonts w:ascii="Arial" w:hAnsi="Arial"/>
                  <w:bCs/>
                  <w:sz w:val="18"/>
                  <w:lang w:eastAsia="zh-CN"/>
                </w:rPr>
                <w:delText>5</w:delText>
              </w:r>
            </w:del>
          </w:p>
        </w:tc>
        <w:tc>
          <w:tcPr>
            <w:tcW w:w="1134" w:type="dxa"/>
            <w:vAlign w:val="center"/>
          </w:tcPr>
          <w:p w14:paraId="6908FA2E" w14:textId="76D11BB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0" w:author="Laurent Noel" w:date="2024-07-30T12:10:00Z" w16du:dateUtc="2024-07-30T16:10:00Z">
              <w:r w:rsidRPr="008C2690" w:rsidDel="0067286F">
                <w:rPr>
                  <w:rFonts w:ascii="Arial" w:hAnsi="Arial"/>
                  <w:bCs/>
                  <w:sz w:val="18"/>
                  <w:lang w:eastAsia="zh-CN"/>
                </w:rPr>
                <w:delText>15</w:delText>
              </w:r>
            </w:del>
          </w:p>
        </w:tc>
        <w:tc>
          <w:tcPr>
            <w:tcW w:w="2068" w:type="dxa"/>
            <w:noWrap/>
            <w:vAlign w:val="center"/>
          </w:tcPr>
          <w:p w14:paraId="1872A0E3" w14:textId="3E4BA3A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1" w:author="Laurent Noel" w:date="2024-07-30T12:10:00Z" w16du:dateUtc="2024-07-30T16:10:00Z">
              <w:r w:rsidRPr="008C2690" w:rsidDel="0067286F">
                <w:rPr>
                  <w:rFonts w:ascii="Arial" w:hAnsi="Arial"/>
                  <w:bCs/>
                  <w:sz w:val="18"/>
                  <w:lang w:eastAsia="zh-CN"/>
                </w:rPr>
                <w:delText xml:space="preserve">25 </w:delText>
              </w:r>
            </w:del>
            <w:del w:id="35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092E6B5" w14:textId="6B2D275A"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53" w:author="Laurent Noel" w:date="2024-07-30T12:10:00Z" w16du:dateUtc="2024-07-30T16:10:00Z">
              <w:r w:rsidRPr="008C2690" w:rsidDel="0067286F">
                <w:rPr>
                  <w:rFonts w:ascii="Arial" w:hAnsi="Arial"/>
                  <w:sz w:val="18"/>
                  <w:lang w:eastAsia="zh-CN"/>
                </w:rPr>
                <w:delText>10</w:delText>
              </w:r>
            </w:del>
          </w:p>
        </w:tc>
        <w:tc>
          <w:tcPr>
            <w:tcW w:w="788" w:type="dxa"/>
            <w:noWrap/>
            <w:vAlign w:val="center"/>
          </w:tcPr>
          <w:p w14:paraId="1EA950BF" w14:textId="235E13D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4" w:author="Laurent Noel" w:date="2024-07-30T12:10:00Z" w16du:dateUtc="2024-07-30T16:10:00Z">
              <w:r w:rsidRPr="008C2690" w:rsidDel="0067286F">
                <w:rPr>
                  <w:rFonts w:ascii="Arial" w:hAnsi="Arial"/>
                  <w:bCs/>
                  <w:sz w:val="18"/>
                  <w:lang w:eastAsia="zh-CN"/>
                </w:rPr>
                <w:delText>1.1</w:delText>
              </w:r>
            </w:del>
          </w:p>
        </w:tc>
        <w:tc>
          <w:tcPr>
            <w:tcW w:w="1026" w:type="dxa"/>
            <w:vAlign w:val="center"/>
          </w:tcPr>
          <w:p w14:paraId="608B828E" w14:textId="68E48F6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5" w:author="Laurent Noel" w:date="2024-07-30T12:10:00Z" w16du:dateUtc="2024-07-30T16:10:00Z">
              <w:r w:rsidRPr="008C2690" w:rsidDel="0067286F">
                <w:rPr>
                  <w:rFonts w:ascii="Arial" w:hAnsi="Arial"/>
                  <w:bCs/>
                  <w:sz w:val="18"/>
                  <w:lang w:eastAsia="zh-CN"/>
                </w:rPr>
                <w:delText>NOTE 6</w:delText>
              </w:r>
            </w:del>
          </w:p>
        </w:tc>
        <w:tc>
          <w:tcPr>
            <w:tcW w:w="1027" w:type="dxa"/>
            <w:vAlign w:val="center"/>
          </w:tcPr>
          <w:p w14:paraId="631C7EC0" w14:textId="62477474" w:rsidR="008C2690" w:rsidRPr="008C2690" w:rsidDel="0067286F" w:rsidRDefault="008C2690" w:rsidP="008C2690">
            <w:pPr>
              <w:keepNext/>
              <w:keepLines/>
              <w:overflowPunct w:val="0"/>
              <w:autoSpaceDE w:val="0"/>
              <w:autoSpaceDN w:val="0"/>
              <w:adjustRightInd w:val="0"/>
              <w:spacing w:after="0"/>
              <w:jc w:val="center"/>
              <w:textAlignment w:val="baseline"/>
              <w:rPr>
                <w:del w:id="356" w:author="Laurent Noel" w:date="2024-07-30T12:10:00Z" w16du:dateUtc="2024-07-30T16:10:00Z"/>
                <w:rFonts w:ascii="Arial" w:hAnsi="Arial"/>
                <w:bCs/>
                <w:sz w:val="18"/>
                <w:lang w:eastAsia="zh-CN"/>
              </w:rPr>
            </w:pPr>
            <w:del w:id="357" w:author="Laurent Noel" w:date="2024-07-30T12:10:00Z" w16du:dateUtc="2024-07-30T16:10:00Z">
              <w:r w:rsidRPr="008C2690" w:rsidDel="0067286F">
                <w:rPr>
                  <w:rFonts w:ascii="Arial" w:hAnsi="Arial"/>
                  <w:bCs/>
                  <w:sz w:val="18"/>
                  <w:lang w:eastAsia="zh-CN"/>
                </w:rPr>
                <w:delText>UL2/DL1</w:delText>
              </w:r>
            </w:del>
          </w:p>
          <w:p w14:paraId="57378954" w14:textId="6A4B616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8" w:author="Laurent Noel" w:date="2024-07-30T12:10:00Z" w16du:dateUtc="2024-07-30T16:10:00Z">
              <w:r w:rsidRPr="008C2690" w:rsidDel="0067286F">
                <w:rPr>
                  <w:rFonts w:ascii="Arial" w:hAnsi="Arial"/>
                  <w:bCs/>
                  <w:sz w:val="18"/>
                  <w:lang w:eastAsia="zh-CN"/>
                </w:rPr>
                <w:delText>near-miss</w:delText>
              </w:r>
            </w:del>
          </w:p>
        </w:tc>
      </w:tr>
      <w:tr w:rsidR="008C2690" w:rsidRPr="008C2690" w14:paraId="5806B24E" w14:textId="77777777" w:rsidTr="0006275D">
        <w:trPr>
          <w:trHeight w:val="300"/>
          <w:jc w:val="center"/>
        </w:trPr>
        <w:tc>
          <w:tcPr>
            <w:tcW w:w="902" w:type="dxa"/>
            <w:vAlign w:val="center"/>
          </w:tcPr>
          <w:p w14:paraId="6E30194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4646A0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1E7F4B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46F70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22A1790" w14:textId="08A9C31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59" w:author="Laurent Noel" w:date="2024-07-30T12:10:00Z" w16du:dateUtc="2024-07-30T16:10:00Z">
              <w:r w:rsidRPr="008C2690" w:rsidDel="0067286F">
                <w:rPr>
                  <w:rFonts w:ascii="Arial" w:hAnsi="Arial"/>
                  <w:bCs/>
                  <w:sz w:val="18"/>
                  <w:lang w:eastAsia="zh-CN"/>
                </w:rPr>
                <w:delText xml:space="preserve">25 </w:delText>
              </w:r>
            </w:del>
            <w:ins w:id="360" w:author="Laurent Noel" w:date="2024-07-30T12:10:00Z" w16du:dateUtc="2024-07-30T16:10:00Z">
              <w:r w:rsidR="0067286F">
                <w:rPr>
                  <w:rFonts w:ascii="Arial" w:hAnsi="Arial"/>
                  <w:bCs/>
                  <w:sz w:val="18"/>
                  <w:lang w:eastAsia="zh-CN"/>
                </w:rPr>
                <w:t>12</w:t>
              </w:r>
              <w:r w:rsidR="0067286F" w:rsidRPr="008C2690">
                <w:rPr>
                  <w:rFonts w:ascii="Arial" w:hAnsi="Arial"/>
                  <w:bCs/>
                  <w:sz w:val="18"/>
                  <w:lang w:eastAsia="zh-CN"/>
                </w:rPr>
                <w:t xml:space="preserve"> </w:t>
              </w:r>
            </w:ins>
            <w:del w:id="36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3D6A0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0BD115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6F2BD9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036C2B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4FD922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CEF1AEA" w14:textId="77777777" w:rsidTr="0006275D">
        <w:trPr>
          <w:trHeight w:val="300"/>
          <w:jc w:val="center"/>
        </w:trPr>
        <w:tc>
          <w:tcPr>
            <w:tcW w:w="902" w:type="dxa"/>
            <w:vAlign w:val="center"/>
          </w:tcPr>
          <w:p w14:paraId="13F32E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25</w:t>
            </w:r>
          </w:p>
        </w:tc>
        <w:tc>
          <w:tcPr>
            <w:tcW w:w="766" w:type="dxa"/>
            <w:vAlign w:val="center"/>
          </w:tcPr>
          <w:p w14:paraId="7350BD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B86214B" w14:textId="5888771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62" w:author="Laurent Noel" w:date="2024-07-30T12:11:00Z" w16du:dateUtc="2024-07-30T16:11:00Z">
              <w:r w:rsidRPr="008C2690" w:rsidDel="0067286F">
                <w:rPr>
                  <w:rFonts w:ascii="Arial" w:hAnsi="Arial"/>
                  <w:bCs/>
                  <w:sz w:val="18"/>
                  <w:lang w:eastAsia="zh-CN"/>
                </w:rPr>
                <w:delText>10</w:delText>
              </w:r>
            </w:del>
            <w:ins w:id="363" w:author="Laurent Noel" w:date="2024-07-30T12:11:00Z" w16du:dateUtc="2024-07-30T16:11:00Z">
              <w:r w:rsidR="0067286F">
                <w:rPr>
                  <w:rFonts w:ascii="Arial" w:hAnsi="Arial"/>
                  <w:bCs/>
                  <w:sz w:val="18"/>
                  <w:lang w:eastAsia="zh-CN"/>
                </w:rPr>
                <w:t>5</w:t>
              </w:r>
            </w:ins>
          </w:p>
        </w:tc>
        <w:tc>
          <w:tcPr>
            <w:tcW w:w="1134" w:type="dxa"/>
            <w:vAlign w:val="center"/>
          </w:tcPr>
          <w:p w14:paraId="63B8398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D84A114" w14:textId="61EF470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64" w:author="Laurent Noel" w:date="2024-07-30T12:10:00Z" w16du:dateUtc="2024-07-30T16:10:00Z">
              <w:r w:rsidRPr="008C2690" w:rsidDel="0067286F">
                <w:rPr>
                  <w:rFonts w:ascii="Arial" w:hAnsi="Arial"/>
                  <w:bCs/>
                  <w:sz w:val="18"/>
                  <w:lang w:eastAsia="zh-CN"/>
                </w:rPr>
                <w:delText xml:space="preserve">50 </w:delText>
              </w:r>
            </w:del>
            <w:ins w:id="365" w:author="Laurent Noel" w:date="2024-07-30T12:11:00Z" w16du:dateUtc="2024-07-30T16:11:00Z">
              <w:r w:rsidR="0067286F">
                <w:rPr>
                  <w:rFonts w:ascii="Arial" w:hAnsi="Arial"/>
                  <w:bCs/>
                  <w:sz w:val="18"/>
                  <w:lang w:eastAsia="zh-CN"/>
                </w:rPr>
                <w:t>12</w:t>
              </w:r>
            </w:ins>
            <w:ins w:id="366" w:author="Laurent Noel" w:date="2024-07-30T12:10:00Z" w16du:dateUtc="2024-07-30T16:10:00Z">
              <w:r w:rsidR="0067286F" w:rsidRPr="008C2690">
                <w:rPr>
                  <w:rFonts w:ascii="Arial" w:hAnsi="Arial"/>
                  <w:bCs/>
                  <w:sz w:val="18"/>
                  <w:lang w:eastAsia="zh-CN"/>
                </w:rPr>
                <w:t xml:space="preserve"> </w:t>
              </w:r>
            </w:ins>
            <w:del w:id="36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42441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0DEBDF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2CE2835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8D639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D7A6E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1E34B94" w14:textId="77777777" w:rsidTr="0006275D">
        <w:trPr>
          <w:trHeight w:val="300"/>
          <w:jc w:val="center"/>
        </w:trPr>
        <w:tc>
          <w:tcPr>
            <w:tcW w:w="902" w:type="dxa"/>
            <w:vAlign w:val="center"/>
          </w:tcPr>
          <w:p w14:paraId="7BE87618" w14:textId="6365A92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68" w:author="Laurent Noel" w:date="2024-07-30T12:11:00Z" w16du:dateUtc="2024-07-30T16:11:00Z">
              <w:r w:rsidRPr="008C2690" w:rsidDel="0067286F">
                <w:rPr>
                  <w:rFonts w:ascii="Arial" w:hAnsi="Arial" w:hint="eastAsia"/>
                  <w:sz w:val="18"/>
                  <w:lang w:eastAsia="zh-CN"/>
                </w:rPr>
                <w:delText>n</w:delText>
              </w:r>
              <w:r w:rsidRPr="008C2690" w:rsidDel="0067286F">
                <w:rPr>
                  <w:rFonts w:ascii="Arial" w:hAnsi="Arial"/>
                  <w:sz w:val="18"/>
                  <w:lang w:eastAsia="zh-CN"/>
                </w:rPr>
                <w:delText>25</w:delText>
              </w:r>
            </w:del>
          </w:p>
        </w:tc>
        <w:tc>
          <w:tcPr>
            <w:tcW w:w="766" w:type="dxa"/>
            <w:vAlign w:val="center"/>
          </w:tcPr>
          <w:p w14:paraId="200776EC" w14:textId="5E7F0BC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69" w:author="Laurent Noel" w:date="2024-07-30T12:11:00Z" w16du:dateUtc="2024-07-30T16:11:00Z">
              <w:r w:rsidRPr="008C2690" w:rsidDel="0067286F">
                <w:rPr>
                  <w:rFonts w:ascii="Arial" w:hAnsi="Arial" w:hint="eastAsia"/>
                  <w:sz w:val="18"/>
                  <w:lang w:eastAsia="zh-CN"/>
                </w:rPr>
                <w:delText>n</w:delText>
              </w:r>
              <w:r w:rsidRPr="008C2690" w:rsidDel="0067286F">
                <w:rPr>
                  <w:rFonts w:ascii="Arial" w:hAnsi="Arial"/>
                  <w:sz w:val="18"/>
                  <w:lang w:eastAsia="zh-CN"/>
                </w:rPr>
                <w:delText>78</w:delText>
              </w:r>
            </w:del>
          </w:p>
        </w:tc>
        <w:tc>
          <w:tcPr>
            <w:tcW w:w="1104" w:type="dxa"/>
            <w:noWrap/>
            <w:vAlign w:val="center"/>
          </w:tcPr>
          <w:p w14:paraId="596A0D7B" w14:textId="0E02133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0" w:author="Laurent Noel" w:date="2024-07-30T12:11:00Z" w16du:dateUtc="2024-07-30T16:11:00Z">
              <w:r w:rsidRPr="008C2690" w:rsidDel="0067286F">
                <w:rPr>
                  <w:rFonts w:ascii="Arial" w:hAnsi="Arial"/>
                  <w:bCs/>
                  <w:sz w:val="18"/>
                  <w:lang w:eastAsia="zh-CN"/>
                </w:rPr>
                <w:delText>5</w:delText>
              </w:r>
            </w:del>
          </w:p>
        </w:tc>
        <w:tc>
          <w:tcPr>
            <w:tcW w:w="1134" w:type="dxa"/>
            <w:vAlign w:val="center"/>
          </w:tcPr>
          <w:p w14:paraId="5494080A" w14:textId="77EB03E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1" w:author="Laurent Noel" w:date="2024-07-30T12:11:00Z" w16du:dateUtc="2024-07-30T16:11:00Z">
              <w:r w:rsidRPr="008C2690" w:rsidDel="0067286F">
                <w:rPr>
                  <w:rFonts w:ascii="Arial" w:hAnsi="Arial"/>
                  <w:bCs/>
                  <w:sz w:val="18"/>
                  <w:lang w:eastAsia="zh-CN"/>
                </w:rPr>
                <w:delText>15</w:delText>
              </w:r>
            </w:del>
          </w:p>
        </w:tc>
        <w:tc>
          <w:tcPr>
            <w:tcW w:w="2068" w:type="dxa"/>
            <w:noWrap/>
            <w:vAlign w:val="center"/>
          </w:tcPr>
          <w:p w14:paraId="4E05581A" w14:textId="2581998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2" w:author="Laurent Noel" w:date="2024-07-30T12:11:00Z" w16du:dateUtc="2024-07-30T16:11:00Z">
              <w:r w:rsidRPr="008C2690" w:rsidDel="0067286F">
                <w:rPr>
                  <w:rFonts w:ascii="Arial" w:hAnsi="Arial"/>
                  <w:bCs/>
                  <w:sz w:val="18"/>
                  <w:lang w:eastAsia="zh-CN"/>
                </w:rPr>
                <w:delText xml:space="preserve">25 </w:delText>
              </w:r>
            </w:del>
            <w:del w:id="37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E11A993" w14:textId="0DDE5578"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374" w:author="Laurent Noel" w:date="2024-07-30T12:11:00Z" w16du:dateUtc="2024-07-30T16:11:00Z">
              <w:r w:rsidRPr="008C2690" w:rsidDel="0067286F">
                <w:rPr>
                  <w:rFonts w:ascii="Arial" w:hAnsi="Arial"/>
                  <w:sz w:val="18"/>
                  <w:lang w:eastAsia="zh-CN"/>
                </w:rPr>
                <w:delText>10</w:delText>
              </w:r>
            </w:del>
          </w:p>
        </w:tc>
        <w:tc>
          <w:tcPr>
            <w:tcW w:w="788" w:type="dxa"/>
            <w:noWrap/>
            <w:vAlign w:val="center"/>
          </w:tcPr>
          <w:p w14:paraId="46A334DC" w14:textId="09549B8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5" w:author="Laurent Noel" w:date="2024-07-30T12:11:00Z" w16du:dateUtc="2024-07-30T16:11:00Z">
              <w:r w:rsidRPr="008C2690" w:rsidDel="0067286F">
                <w:rPr>
                  <w:rFonts w:ascii="Arial" w:hAnsi="Arial"/>
                  <w:bCs/>
                  <w:sz w:val="18"/>
                  <w:lang w:eastAsia="zh-CN"/>
                </w:rPr>
                <w:delText>1.1</w:delText>
              </w:r>
            </w:del>
          </w:p>
        </w:tc>
        <w:tc>
          <w:tcPr>
            <w:tcW w:w="1026" w:type="dxa"/>
            <w:vAlign w:val="center"/>
          </w:tcPr>
          <w:p w14:paraId="7E2FA832" w14:textId="07274A2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6" w:author="Laurent Noel" w:date="2024-07-30T12:11:00Z" w16du:dateUtc="2024-07-30T16:11:00Z">
              <w:r w:rsidRPr="008C2690" w:rsidDel="0067286F">
                <w:rPr>
                  <w:rFonts w:ascii="Arial" w:hAnsi="Arial"/>
                  <w:bCs/>
                  <w:sz w:val="18"/>
                  <w:lang w:eastAsia="zh-CN"/>
                </w:rPr>
                <w:delText>NOTE 6</w:delText>
              </w:r>
            </w:del>
          </w:p>
        </w:tc>
        <w:tc>
          <w:tcPr>
            <w:tcW w:w="1027" w:type="dxa"/>
            <w:vAlign w:val="center"/>
          </w:tcPr>
          <w:p w14:paraId="055482EC" w14:textId="4BF8D355" w:rsidR="008C2690" w:rsidRPr="008C2690" w:rsidDel="0067286F" w:rsidRDefault="008C2690" w:rsidP="008C2690">
            <w:pPr>
              <w:keepNext/>
              <w:keepLines/>
              <w:overflowPunct w:val="0"/>
              <w:autoSpaceDE w:val="0"/>
              <w:autoSpaceDN w:val="0"/>
              <w:adjustRightInd w:val="0"/>
              <w:spacing w:after="0"/>
              <w:jc w:val="center"/>
              <w:textAlignment w:val="baseline"/>
              <w:rPr>
                <w:del w:id="377" w:author="Laurent Noel" w:date="2024-07-30T12:11:00Z" w16du:dateUtc="2024-07-30T16:11:00Z"/>
                <w:rFonts w:ascii="Arial" w:hAnsi="Arial"/>
                <w:bCs/>
                <w:sz w:val="18"/>
                <w:lang w:eastAsia="zh-CN"/>
              </w:rPr>
            </w:pPr>
            <w:del w:id="378" w:author="Laurent Noel" w:date="2024-07-30T12:11:00Z" w16du:dateUtc="2024-07-30T16:11:00Z">
              <w:r w:rsidRPr="008C2690" w:rsidDel="0067286F">
                <w:rPr>
                  <w:rFonts w:ascii="Arial" w:hAnsi="Arial"/>
                  <w:bCs/>
                  <w:sz w:val="18"/>
                  <w:lang w:eastAsia="zh-CN"/>
                </w:rPr>
                <w:delText>UL2/DL1</w:delText>
              </w:r>
            </w:del>
          </w:p>
          <w:p w14:paraId="162F5BD9" w14:textId="23D03FA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79" w:author="Laurent Noel" w:date="2024-07-30T12:11:00Z" w16du:dateUtc="2024-07-30T16:11:00Z">
              <w:r w:rsidRPr="008C2690" w:rsidDel="0067286F">
                <w:rPr>
                  <w:rFonts w:ascii="Arial" w:hAnsi="Arial"/>
                  <w:bCs/>
                  <w:sz w:val="18"/>
                  <w:lang w:eastAsia="zh-CN"/>
                </w:rPr>
                <w:delText>near-miss</w:delText>
              </w:r>
            </w:del>
          </w:p>
        </w:tc>
      </w:tr>
      <w:tr w:rsidR="008C2690" w:rsidRPr="008C2690" w14:paraId="4C2A1552" w14:textId="77777777" w:rsidTr="0006275D">
        <w:trPr>
          <w:trHeight w:val="300"/>
          <w:jc w:val="center"/>
        </w:trPr>
        <w:tc>
          <w:tcPr>
            <w:tcW w:w="902" w:type="dxa"/>
            <w:vAlign w:val="center"/>
          </w:tcPr>
          <w:p w14:paraId="77D74BF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26</w:t>
            </w:r>
          </w:p>
        </w:tc>
        <w:tc>
          <w:tcPr>
            <w:tcW w:w="766" w:type="dxa"/>
            <w:vAlign w:val="center"/>
          </w:tcPr>
          <w:p w14:paraId="198B70A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156E33D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FC802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726B696" w14:textId="7C1BDF5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80" w:author="Laurent Noel" w:date="2024-07-30T12:11:00Z" w16du:dateUtc="2024-07-30T16:11:00Z">
              <w:r w:rsidRPr="008C2690" w:rsidDel="0067286F">
                <w:rPr>
                  <w:rFonts w:ascii="Arial" w:hAnsi="Arial"/>
                  <w:bCs/>
                  <w:sz w:val="18"/>
                  <w:lang w:eastAsia="zh-CN"/>
                </w:rPr>
                <w:delText xml:space="preserve">16 </w:delText>
              </w:r>
            </w:del>
            <w:ins w:id="381" w:author="Laurent Noel" w:date="2024-07-30T12:11:00Z" w16du:dateUtc="2024-07-30T16:11:00Z">
              <w:r w:rsidR="0067286F">
                <w:rPr>
                  <w:rFonts w:ascii="Arial" w:hAnsi="Arial"/>
                  <w:bCs/>
                  <w:sz w:val="18"/>
                  <w:lang w:eastAsia="zh-CN"/>
                </w:rPr>
                <w:t>6</w:t>
              </w:r>
              <w:r w:rsidR="0067286F" w:rsidRPr="008C2690">
                <w:rPr>
                  <w:rFonts w:ascii="Arial" w:hAnsi="Arial"/>
                  <w:bCs/>
                  <w:sz w:val="18"/>
                  <w:lang w:eastAsia="zh-CN"/>
                </w:rPr>
                <w:t xml:space="preserve"> </w:t>
              </w:r>
            </w:ins>
            <w:del w:id="38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33798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6D597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N/A</w:t>
            </w:r>
          </w:p>
        </w:tc>
        <w:tc>
          <w:tcPr>
            <w:tcW w:w="1026" w:type="dxa"/>
            <w:vAlign w:val="center"/>
          </w:tcPr>
          <w:p w14:paraId="6B17F5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112E15A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3001B2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C697B2F" w14:textId="77777777" w:rsidTr="0006275D">
        <w:trPr>
          <w:trHeight w:val="300"/>
          <w:jc w:val="center"/>
        </w:trPr>
        <w:tc>
          <w:tcPr>
            <w:tcW w:w="902" w:type="dxa"/>
            <w:vAlign w:val="center"/>
          </w:tcPr>
          <w:p w14:paraId="0580BA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26</w:t>
            </w:r>
          </w:p>
        </w:tc>
        <w:tc>
          <w:tcPr>
            <w:tcW w:w="766" w:type="dxa"/>
            <w:vAlign w:val="center"/>
          </w:tcPr>
          <w:p w14:paraId="367D37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r w:rsidRPr="008C2690">
              <w:rPr>
                <w:rFonts w:ascii="Arial" w:hAnsi="Arial"/>
                <w:sz w:val="18"/>
                <w:vertAlign w:val="superscript"/>
                <w:lang w:eastAsia="zh-CN"/>
              </w:rPr>
              <w:t>8</w:t>
            </w:r>
          </w:p>
        </w:tc>
        <w:tc>
          <w:tcPr>
            <w:tcW w:w="1104" w:type="dxa"/>
            <w:noWrap/>
            <w:vAlign w:val="center"/>
          </w:tcPr>
          <w:p w14:paraId="7CD08B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7773F2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4BF32F4" w14:textId="3C10A73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83" w:author="Laurent Noel" w:date="2024-07-30T12:11:00Z" w16du:dateUtc="2024-07-30T16:11:00Z">
              <w:r w:rsidRPr="008C2690" w:rsidDel="0067286F">
                <w:rPr>
                  <w:rFonts w:ascii="Arial" w:hAnsi="Arial"/>
                  <w:bCs/>
                  <w:sz w:val="18"/>
                  <w:lang w:eastAsia="zh-CN"/>
                </w:rPr>
                <w:delText xml:space="preserve">16 </w:delText>
              </w:r>
            </w:del>
            <w:ins w:id="384" w:author="Laurent Noel" w:date="2024-07-30T12:13:00Z" w16du:dateUtc="2024-07-30T16:13:00Z">
              <w:r w:rsidR="00FA64CA">
                <w:rPr>
                  <w:rFonts w:ascii="Arial" w:hAnsi="Arial"/>
                  <w:bCs/>
                  <w:sz w:val="18"/>
                  <w:lang w:eastAsia="zh-CN"/>
                </w:rPr>
                <w:t>5</w:t>
              </w:r>
            </w:ins>
            <w:ins w:id="385" w:author="Laurent Noel" w:date="2024-07-30T12:11:00Z" w16du:dateUtc="2024-07-30T16:11:00Z">
              <w:r w:rsidR="0067286F" w:rsidRPr="008C2690">
                <w:rPr>
                  <w:rFonts w:ascii="Arial" w:hAnsi="Arial"/>
                  <w:bCs/>
                  <w:sz w:val="18"/>
                  <w:lang w:eastAsia="zh-CN"/>
                </w:rPr>
                <w:t xml:space="preserve"> </w:t>
              </w:r>
            </w:ins>
            <w:del w:id="38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612AEC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5C7F6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N/A</w:t>
            </w:r>
          </w:p>
        </w:tc>
        <w:tc>
          <w:tcPr>
            <w:tcW w:w="1026" w:type="dxa"/>
            <w:vAlign w:val="center"/>
          </w:tcPr>
          <w:p w14:paraId="435A20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738D31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0AA44E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3C59BCD" w14:textId="77777777" w:rsidTr="0006275D">
        <w:trPr>
          <w:trHeight w:val="300"/>
          <w:jc w:val="center"/>
        </w:trPr>
        <w:tc>
          <w:tcPr>
            <w:tcW w:w="902" w:type="dxa"/>
            <w:vAlign w:val="center"/>
          </w:tcPr>
          <w:p w14:paraId="55A7AE3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lastRenderedPageBreak/>
              <w:t>n</w:t>
            </w:r>
            <w:r w:rsidRPr="008C2690">
              <w:rPr>
                <w:rFonts w:ascii="Arial" w:hAnsi="Arial"/>
                <w:sz w:val="18"/>
                <w:lang w:eastAsia="zh-CN"/>
              </w:rPr>
              <w:t>26</w:t>
            </w:r>
          </w:p>
        </w:tc>
        <w:tc>
          <w:tcPr>
            <w:tcW w:w="766" w:type="dxa"/>
            <w:vAlign w:val="center"/>
          </w:tcPr>
          <w:p w14:paraId="1CD33C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EBCA1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581E6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36E8154" w14:textId="02A54B2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87" w:author="Laurent Noel" w:date="2024-07-30T12:12:00Z" w16du:dateUtc="2024-07-30T16:12:00Z">
              <w:r w:rsidRPr="008C2690" w:rsidDel="0067286F">
                <w:rPr>
                  <w:rFonts w:ascii="Arial" w:hAnsi="Arial"/>
                  <w:bCs/>
                  <w:sz w:val="18"/>
                  <w:lang w:eastAsia="zh-CN"/>
                </w:rPr>
                <w:delText xml:space="preserve">16 </w:delText>
              </w:r>
            </w:del>
            <w:ins w:id="388" w:author="Laurent Noel" w:date="2024-07-30T12:12:00Z" w16du:dateUtc="2024-07-30T16:12:00Z">
              <w:r w:rsidR="0067286F">
                <w:rPr>
                  <w:rFonts w:ascii="Arial" w:hAnsi="Arial"/>
                  <w:bCs/>
                  <w:sz w:val="18"/>
                  <w:lang w:eastAsia="zh-CN"/>
                </w:rPr>
                <w:t>6</w:t>
              </w:r>
              <w:r w:rsidR="0067286F" w:rsidRPr="008C2690">
                <w:rPr>
                  <w:rFonts w:ascii="Arial" w:hAnsi="Arial"/>
                  <w:bCs/>
                  <w:sz w:val="18"/>
                  <w:lang w:eastAsia="zh-CN"/>
                </w:rPr>
                <w:t xml:space="preserve"> </w:t>
              </w:r>
            </w:ins>
            <w:del w:id="38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16458A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31AA7A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7424ADA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3E25D8A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CF526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ACAA390" w14:textId="77777777" w:rsidTr="0006275D">
        <w:trPr>
          <w:trHeight w:val="300"/>
          <w:jc w:val="center"/>
        </w:trPr>
        <w:tc>
          <w:tcPr>
            <w:tcW w:w="902" w:type="dxa"/>
            <w:vAlign w:val="center"/>
          </w:tcPr>
          <w:p w14:paraId="7EF70E6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26</w:t>
            </w:r>
          </w:p>
        </w:tc>
        <w:tc>
          <w:tcPr>
            <w:tcW w:w="766" w:type="dxa"/>
            <w:vAlign w:val="center"/>
          </w:tcPr>
          <w:p w14:paraId="66F0FD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464B66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5B405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6569F3C" w14:textId="66B7868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0" w:author="Laurent Noel" w:date="2024-07-30T12:12:00Z" w16du:dateUtc="2024-07-30T16:12:00Z">
              <w:r w:rsidRPr="008C2690" w:rsidDel="0067286F">
                <w:rPr>
                  <w:rFonts w:ascii="Arial" w:hAnsi="Arial"/>
                  <w:bCs/>
                  <w:sz w:val="18"/>
                  <w:lang w:eastAsia="zh-CN"/>
                </w:rPr>
                <w:delText xml:space="preserve">25 </w:delText>
              </w:r>
            </w:del>
            <w:ins w:id="391" w:author="Laurent Noel" w:date="2024-07-30T12:12:00Z" w16du:dateUtc="2024-07-30T16:12:00Z">
              <w:r w:rsidR="0067286F">
                <w:rPr>
                  <w:rFonts w:ascii="Arial" w:hAnsi="Arial"/>
                  <w:bCs/>
                  <w:sz w:val="18"/>
                  <w:lang w:eastAsia="zh-CN"/>
                </w:rPr>
                <w:t>6</w:t>
              </w:r>
              <w:r w:rsidR="0067286F" w:rsidRPr="008C2690">
                <w:rPr>
                  <w:rFonts w:ascii="Arial" w:hAnsi="Arial"/>
                  <w:bCs/>
                  <w:sz w:val="18"/>
                  <w:lang w:eastAsia="zh-CN"/>
                </w:rPr>
                <w:t xml:space="preserve"> </w:t>
              </w:r>
            </w:ins>
            <w:del w:id="39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427C9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5630078" w14:textId="260021A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3" w:author="Laurent Noel" w:date="2024-07-30T12:14:00Z" w16du:dateUtc="2024-07-30T16:14:00Z">
              <w:r w:rsidRPr="008C2690" w:rsidDel="00FA64CA">
                <w:rPr>
                  <w:rFonts w:ascii="Arial" w:hAnsi="Arial"/>
                  <w:bCs/>
                  <w:sz w:val="18"/>
                  <w:lang w:eastAsia="zh-CN"/>
                </w:rPr>
                <w:delText>1.4</w:delText>
              </w:r>
            </w:del>
            <w:ins w:id="394" w:author="Laurent Noel" w:date="2024-07-30T12:14:00Z" w16du:dateUtc="2024-07-30T16:14:00Z">
              <w:r w:rsidR="00FA64CA">
                <w:rPr>
                  <w:rFonts w:ascii="Arial" w:hAnsi="Arial"/>
                  <w:bCs/>
                  <w:sz w:val="18"/>
                  <w:lang w:eastAsia="zh-CN"/>
                </w:rPr>
                <w:t>3</w:t>
              </w:r>
            </w:ins>
          </w:p>
        </w:tc>
        <w:tc>
          <w:tcPr>
            <w:tcW w:w="1026" w:type="dxa"/>
            <w:vAlign w:val="center"/>
          </w:tcPr>
          <w:p w14:paraId="3215BF8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07627A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680C4BF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CAF6433" w14:textId="77777777" w:rsidTr="0006275D">
        <w:trPr>
          <w:trHeight w:val="300"/>
          <w:jc w:val="center"/>
        </w:trPr>
        <w:tc>
          <w:tcPr>
            <w:tcW w:w="902" w:type="dxa"/>
            <w:vAlign w:val="center"/>
          </w:tcPr>
          <w:p w14:paraId="0AF18F9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701DC01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1104" w:type="dxa"/>
            <w:noWrap/>
            <w:vAlign w:val="center"/>
          </w:tcPr>
          <w:p w14:paraId="405EE2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336B3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47F6A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39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717A2F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00D2FCC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10.2</w:t>
            </w:r>
          </w:p>
        </w:tc>
        <w:tc>
          <w:tcPr>
            <w:tcW w:w="1026" w:type="dxa"/>
            <w:vAlign w:val="center"/>
          </w:tcPr>
          <w:p w14:paraId="393810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36CF47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48E6E3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0976513" w14:textId="77777777" w:rsidTr="0006275D">
        <w:trPr>
          <w:trHeight w:val="300"/>
          <w:jc w:val="center"/>
        </w:trPr>
        <w:tc>
          <w:tcPr>
            <w:tcW w:w="902" w:type="dxa"/>
            <w:vAlign w:val="center"/>
          </w:tcPr>
          <w:p w14:paraId="4FA3DA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5C09437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1</w:t>
            </w:r>
          </w:p>
        </w:tc>
        <w:tc>
          <w:tcPr>
            <w:tcW w:w="1104" w:type="dxa"/>
            <w:noWrap/>
            <w:vAlign w:val="center"/>
          </w:tcPr>
          <w:p w14:paraId="6A6E08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A4A8D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9344166" w14:textId="4B729C5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6" w:author="Laurent Noel" w:date="2024-07-30T12:16:00Z" w16du:dateUtc="2024-07-30T16:16:00Z">
              <w:r w:rsidRPr="008C2690" w:rsidDel="00FA64CA">
                <w:rPr>
                  <w:rFonts w:ascii="Arial" w:hAnsi="Arial"/>
                  <w:bCs/>
                  <w:sz w:val="18"/>
                  <w:lang w:eastAsia="zh-CN"/>
                </w:rPr>
                <w:delText xml:space="preserve">25 </w:delText>
              </w:r>
            </w:del>
            <w:ins w:id="397" w:author="Laurent Noel" w:date="2024-07-30T12:16:00Z" w16du:dateUtc="2024-07-30T16:16:00Z">
              <w:r w:rsidR="00FA64CA">
                <w:rPr>
                  <w:rFonts w:ascii="Arial" w:hAnsi="Arial"/>
                  <w:bCs/>
                  <w:sz w:val="18"/>
                  <w:lang w:eastAsia="zh-CN"/>
                </w:rPr>
                <w:t>8</w:t>
              </w:r>
              <w:r w:rsidR="00FA64CA" w:rsidRPr="008C2690">
                <w:rPr>
                  <w:rFonts w:ascii="Arial" w:hAnsi="Arial"/>
                  <w:bCs/>
                  <w:sz w:val="18"/>
                  <w:lang w:eastAsia="zh-CN"/>
                </w:rPr>
                <w:t xml:space="preserve"> </w:t>
              </w:r>
            </w:ins>
            <w:del w:id="39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4BDC0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50</w:t>
            </w:r>
          </w:p>
        </w:tc>
        <w:tc>
          <w:tcPr>
            <w:tcW w:w="788" w:type="dxa"/>
            <w:noWrap/>
            <w:vAlign w:val="center"/>
          </w:tcPr>
          <w:p w14:paraId="1E944493" w14:textId="559D08F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399" w:author="Laurent Noel" w:date="2024-07-30T12:16:00Z" w16du:dateUtc="2024-07-30T16:16:00Z">
              <w:r w:rsidRPr="008C2690" w:rsidDel="00FA64CA">
                <w:rPr>
                  <w:rFonts w:ascii="Arial" w:hAnsi="Arial"/>
                  <w:bCs/>
                  <w:sz w:val="18"/>
                  <w:lang w:eastAsia="zh-CN"/>
                </w:rPr>
                <w:delText>1.1</w:delText>
              </w:r>
            </w:del>
            <w:ins w:id="400" w:author="Laurent Noel" w:date="2024-07-30T12:16:00Z" w16du:dateUtc="2024-07-30T16:16:00Z">
              <w:r w:rsidR="00FA64CA">
                <w:rPr>
                  <w:rFonts w:ascii="Arial" w:hAnsi="Arial"/>
                  <w:bCs/>
                  <w:sz w:val="18"/>
                  <w:lang w:eastAsia="zh-CN"/>
                </w:rPr>
                <w:t>2.6</w:t>
              </w:r>
            </w:ins>
          </w:p>
        </w:tc>
        <w:tc>
          <w:tcPr>
            <w:tcW w:w="1026" w:type="dxa"/>
            <w:vAlign w:val="center"/>
          </w:tcPr>
          <w:p w14:paraId="39176B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528705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0DB85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7B59D54" w14:textId="77777777" w:rsidTr="0006275D">
        <w:trPr>
          <w:trHeight w:val="300"/>
          <w:jc w:val="center"/>
        </w:trPr>
        <w:tc>
          <w:tcPr>
            <w:tcW w:w="902" w:type="dxa"/>
            <w:vAlign w:val="center"/>
          </w:tcPr>
          <w:p w14:paraId="6B0D57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79D5576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50</w:t>
            </w:r>
          </w:p>
        </w:tc>
        <w:tc>
          <w:tcPr>
            <w:tcW w:w="1104" w:type="dxa"/>
            <w:noWrap/>
            <w:vAlign w:val="center"/>
          </w:tcPr>
          <w:p w14:paraId="0887A59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6E7BC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3268C7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01"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8E7F5E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05D20ACC" w14:textId="2D50E10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02" w:author="Laurent Noel" w:date="2024-08-05T14:49:00Z" w16du:dateUtc="2024-08-05T18:49:00Z">
              <w:r w:rsidRPr="008C2690" w:rsidDel="00A85DAF">
                <w:rPr>
                  <w:rFonts w:ascii="Arial" w:hAnsi="Arial"/>
                  <w:bCs/>
                  <w:sz w:val="18"/>
                  <w:lang w:eastAsia="zh-CN"/>
                </w:rPr>
                <w:delText>23.0</w:delText>
              </w:r>
            </w:del>
            <w:ins w:id="403" w:author="Laurent Noel" w:date="2024-08-05T14:49:00Z" w16du:dateUtc="2024-08-05T18:49:00Z">
              <w:r w:rsidR="00A85DAF">
                <w:rPr>
                  <w:rFonts w:ascii="Arial" w:hAnsi="Arial"/>
                  <w:bCs/>
                  <w:sz w:val="18"/>
                  <w:lang w:eastAsia="zh-CN"/>
                </w:rPr>
                <w:t>28.1</w:t>
              </w:r>
            </w:ins>
          </w:p>
        </w:tc>
        <w:tc>
          <w:tcPr>
            <w:tcW w:w="1026" w:type="dxa"/>
            <w:vAlign w:val="center"/>
          </w:tcPr>
          <w:p w14:paraId="65F4E01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E45C4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580C29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3D6725" w14:textId="77777777" w:rsidTr="0006275D">
        <w:trPr>
          <w:trHeight w:val="300"/>
          <w:jc w:val="center"/>
        </w:trPr>
        <w:tc>
          <w:tcPr>
            <w:tcW w:w="902" w:type="dxa"/>
            <w:vAlign w:val="center"/>
          </w:tcPr>
          <w:p w14:paraId="1D61792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3F70CA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50</w:t>
            </w:r>
          </w:p>
        </w:tc>
        <w:tc>
          <w:tcPr>
            <w:tcW w:w="1104" w:type="dxa"/>
            <w:noWrap/>
            <w:vAlign w:val="center"/>
          </w:tcPr>
          <w:p w14:paraId="6506C6A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FFFC1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1B978E3" w14:textId="0A2A52E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04" w:author="Laurent Noel" w:date="2024-07-30T12:17:00Z" w16du:dateUtc="2024-07-30T16:17:00Z">
              <w:r w:rsidRPr="008C2690" w:rsidDel="00FA64CA">
                <w:rPr>
                  <w:rFonts w:ascii="Arial" w:hAnsi="Arial"/>
                  <w:bCs/>
                  <w:sz w:val="18"/>
                  <w:lang w:eastAsia="zh-CN"/>
                </w:rPr>
                <w:delText xml:space="preserve">25 </w:delText>
              </w:r>
            </w:del>
            <w:ins w:id="405" w:author="Laurent Noel" w:date="2024-07-30T12:17:00Z" w16du:dateUtc="2024-07-30T16:17:00Z">
              <w:r w:rsidR="00FA64CA">
                <w:rPr>
                  <w:rFonts w:ascii="Arial" w:hAnsi="Arial"/>
                  <w:bCs/>
                  <w:sz w:val="18"/>
                  <w:lang w:eastAsia="zh-CN"/>
                </w:rPr>
                <w:t>12</w:t>
              </w:r>
              <w:r w:rsidR="00FA64CA" w:rsidRPr="008C2690">
                <w:rPr>
                  <w:rFonts w:ascii="Arial" w:hAnsi="Arial"/>
                  <w:bCs/>
                  <w:sz w:val="18"/>
                  <w:lang w:eastAsia="zh-CN"/>
                </w:rPr>
                <w:t xml:space="preserve"> </w:t>
              </w:r>
            </w:ins>
            <w:del w:id="40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35F59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80</w:t>
            </w:r>
          </w:p>
        </w:tc>
        <w:tc>
          <w:tcPr>
            <w:tcW w:w="788" w:type="dxa"/>
            <w:noWrap/>
            <w:vAlign w:val="center"/>
          </w:tcPr>
          <w:p w14:paraId="5BFA91AB" w14:textId="04610F4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07" w:author="Laurent Noel" w:date="2024-08-05T14:48:00Z" w16du:dateUtc="2024-08-05T18:48:00Z">
              <w:r w:rsidRPr="008C2690" w:rsidDel="00A85DAF">
                <w:rPr>
                  <w:rFonts w:ascii="Arial" w:hAnsi="Arial"/>
                  <w:bCs/>
                  <w:sz w:val="18"/>
                  <w:lang w:eastAsia="zh-CN"/>
                </w:rPr>
                <w:delText>10.8</w:delText>
              </w:r>
            </w:del>
            <w:ins w:id="408" w:author="Laurent Noel" w:date="2024-08-05T14:48:00Z" w16du:dateUtc="2024-08-05T18:48:00Z">
              <w:r w:rsidR="00A85DAF">
                <w:rPr>
                  <w:rFonts w:ascii="Arial" w:hAnsi="Arial"/>
                  <w:bCs/>
                  <w:sz w:val="18"/>
                  <w:lang w:eastAsia="zh-CN"/>
                </w:rPr>
                <w:t>15.8</w:t>
              </w:r>
            </w:ins>
          </w:p>
        </w:tc>
        <w:tc>
          <w:tcPr>
            <w:tcW w:w="1026" w:type="dxa"/>
            <w:vAlign w:val="center"/>
          </w:tcPr>
          <w:p w14:paraId="36B330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3492D4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95A38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71CBA33" w14:textId="77777777" w:rsidTr="0006275D">
        <w:trPr>
          <w:trHeight w:val="300"/>
          <w:jc w:val="center"/>
        </w:trPr>
        <w:tc>
          <w:tcPr>
            <w:tcW w:w="902" w:type="dxa"/>
            <w:vAlign w:val="center"/>
          </w:tcPr>
          <w:p w14:paraId="6FAABA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3C9511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74</w:t>
            </w:r>
          </w:p>
        </w:tc>
        <w:tc>
          <w:tcPr>
            <w:tcW w:w="1104" w:type="dxa"/>
            <w:noWrap/>
            <w:vAlign w:val="center"/>
          </w:tcPr>
          <w:p w14:paraId="5D381D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CBF12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92FDA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0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BF103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080D6189" w14:textId="186BE5E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0" w:author="Laurent Noel" w:date="2024-08-05T14:48:00Z" w16du:dateUtc="2024-08-05T18:48:00Z">
              <w:r w:rsidRPr="008C2690" w:rsidDel="00A85DAF">
                <w:rPr>
                  <w:rFonts w:ascii="Arial" w:hAnsi="Arial"/>
                  <w:bCs/>
                  <w:sz w:val="18"/>
                  <w:lang w:eastAsia="zh-CN"/>
                </w:rPr>
                <w:delText>23.1</w:delText>
              </w:r>
            </w:del>
            <w:ins w:id="411" w:author="Laurent Noel" w:date="2024-08-05T14:48:00Z" w16du:dateUtc="2024-08-05T18:48:00Z">
              <w:r w:rsidR="00A85DAF">
                <w:rPr>
                  <w:rFonts w:ascii="Arial" w:hAnsi="Arial"/>
                  <w:bCs/>
                  <w:sz w:val="18"/>
                  <w:lang w:eastAsia="zh-CN"/>
                </w:rPr>
                <w:t>28.1</w:t>
              </w:r>
            </w:ins>
          </w:p>
        </w:tc>
        <w:tc>
          <w:tcPr>
            <w:tcW w:w="1026" w:type="dxa"/>
            <w:vAlign w:val="center"/>
          </w:tcPr>
          <w:p w14:paraId="046377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6E37C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02218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B407CB3" w14:textId="77777777" w:rsidTr="0006275D">
        <w:trPr>
          <w:trHeight w:val="300"/>
          <w:jc w:val="center"/>
        </w:trPr>
        <w:tc>
          <w:tcPr>
            <w:tcW w:w="902" w:type="dxa"/>
            <w:vAlign w:val="center"/>
          </w:tcPr>
          <w:p w14:paraId="741FE3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66125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74</w:t>
            </w:r>
          </w:p>
        </w:tc>
        <w:tc>
          <w:tcPr>
            <w:tcW w:w="1104" w:type="dxa"/>
            <w:noWrap/>
            <w:vAlign w:val="center"/>
          </w:tcPr>
          <w:p w14:paraId="57EA347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EEB93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E844A91" w14:textId="061B9A4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2" w:author="Laurent Noel" w:date="2024-07-30T12:17:00Z" w16du:dateUtc="2024-07-30T16:17:00Z">
              <w:r w:rsidRPr="008C2690" w:rsidDel="00FA64CA">
                <w:rPr>
                  <w:rFonts w:ascii="Arial" w:hAnsi="Arial"/>
                  <w:bCs/>
                  <w:sz w:val="18"/>
                  <w:lang w:eastAsia="zh-CN"/>
                </w:rPr>
                <w:delText xml:space="preserve">25 </w:delText>
              </w:r>
            </w:del>
            <w:ins w:id="413" w:author="Laurent Noel" w:date="2024-07-30T12:17:00Z" w16du:dateUtc="2024-07-30T16:17:00Z">
              <w:r w:rsidR="00FA64CA">
                <w:rPr>
                  <w:rFonts w:ascii="Arial" w:hAnsi="Arial"/>
                  <w:bCs/>
                  <w:sz w:val="18"/>
                  <w:lang w:eastAsia="zh-CN"/>
                </w:rPr>
                <w:t>12</w:t>
              </w:r>
              <w:r w:rsidR="00FA64CA" w:rsidRPr="008C2690">
                <w:rPr>
                  <w:rFonts w:ascii="Arial" w:hAnsi="Arial"/>
                  <w:bCs/>
                  <w:sz w:val="18"/>
                  <w:lang w:eastAsia="zh-CN"/>
                </w:rPr>
                <w:t xml:space="preserve"> </w:t>
              </w:r>
            </w:ins>
            <w:del w:id="414"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42D617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20</w:t>
            </w:r>
          </w:p>
        </w:tc>
        <w:tc>
          <w:tcPr>
            <w:tcW w:w="788" w:type="dxa"/>
            <w:noWrap/>
            <w:vAlign w:val="center"/>
          </w:tcPr>
          <w:p w14:paraId="0C00BBF8" w14:textId="4AF8D36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5" w:author="Laurent Noel" w:date="2024-07-30T12:17:00Z" w16du:dateUtc="2024-07-30T16:17:00Z">
              <w:r w:rsidRPr="008C2690" w:rsidDel="00FA64CA">
                <w:rPr>
                  <w:rFonts w:ascii="Arial" w:hAnsi="Arial"/>
                  <w:bCs/>
                  <w:sz w:val="18"/>
                  <w:lang w:eastAsia="zh-CN"/>
                </w:rPr>
                <w:delText>16.8</w:delText>
              </w:r>
            </w:del>
            <w:ins w:id="416" w:author="Laurent Noel" w:date="2024-08-05T14:48:00Z" w16du:dateUtc="2024-08-05T18:48:00Z">
              <w:r w:rsidR="00A85DAF">
                <w:rPr>
                  <w:rFonts w:ascii="Arial" w:hAnsi="Arial"/>
                  <w:bCs/>
                  <w:sz w:val="18"/>
                  <w:lang w:eastAsia="zh-CN"/>
                </w:rPr>
                <w:t>18</w:t>
              </w:r>
            </w:ins>
          </w:p>
        </w:tc>
        <w:tc>
          <w:tcPr>
            <w:tcW w:w="1026" w:type="dxa"/>
            <w:vAlign w:val="center"/>
          </w:tcPr>
          <w:p w14:paraId="1337D3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FB283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E5B2F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B316AC6" w14:textId="77777777" w:rsidTr="0006275D">
        <w:trPr>
          <w:trHeight w:val="300"/>
          <w:jc w:val="center"/>
        </w:trPr>
        <w:tc>
          <w:tcPr>
            <w:tcW w:w="902" w:type="dxa"/>
            <w:vAlign w:val="center"/>
          </w:tcPr>
          <w:p w14:paraId="23FCC71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336F15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75</w:t>
            </w:r>
          </w:p>
        </w:tc>
        <w:tc>
          <w:tcPr>
            <w:tcW w:w="1104" w:type="dxa"/>
            <w:noWrap/>
            <w:vAlign w:val="center"/>
          </w:tcPr>
          <w:p w14:paraId="47A510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26E385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974B64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1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80A22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1AD8564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28.1</w:t>
            </w:r>
          </w:p>
        </w:tc>
        <w:tc>
          <w:tcPr>
            <w:tcW w:w="1026" w:type="dxa"/>
            <w:vAlign w:val="center"/>
          </w:tcPr>
          <w:p w14:paraId="7871D10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416CFC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0D1D617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C640B74" w14:textId="77777777" w:rsidTr="0006275D">
        <w:trPr>
          <w:trHeight w:val="300"/>
          <w:jc w:val="center"/>
        </w:trPr>
        <w:tc>
          <w:tcPr>
            <w:tcW w:w="902" w:type="dxa"/>
            <w:vAlign w:val="center"/>
          </w:tcPr>
          <w:p w14:paraId="71DA058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5412A6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75</w:t>
            </w:r>
          </w:p>
        </w:tc>
        <w:tc>
          <w:tcPr>
            <w:tcW w:w="1104" w:type="dxa"/>
            <w:noWrap/>
            <w:vAlign w:val="center"/>
          </w:tcPr>
          <w:p w14:paraId="6A7BAED4" w14:textId="5957899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18" w:author="Laurent Noel" w:date="2024-07-30T12:21:00Z" w16du:dateUtc="2024-07-30T16:21:00Z">
              <w:r w:rsidRPr="008C2690" w:rsidDel="004E209E">
                <w:rPr>
                  <w:rFonts w:ascii="Arial" w:hAnsi="Arial"/>
                  <w:bCs/>
                  <w:sz w:val="18"/>
                  <w:lang w:eastAsia="zh-CN"/>
                </w:rPr>
                <w:delText>10</w:delText>
              </w:r>
            </w:del>
            <w:ins w:id="419" w:author="Laurent Noel" w:date="2024-07-30T12:21:00Z" w16du:dateUtc="2024-07-30T16:21:00Z">
              <w:r w:rsidR="004E209E">
                <w:rPr>
                  <w:rFonts w:ascii="Arial" w:hAnsi="Arial"/>
                  <w:bCs/>
                  <w:sz w:val="18"/>
                  <w:lang w:eastAsia="zh-CN"/>
                </w:rPr>
                <w:t>5</w:t>
              </w:r>
            </w:ins>
          </w:p>
        </w:tc>
        <w:tc>
          <w:tcPr>
            <w:tcW w:w="1134" w:type="dxa"/>
            <w:vAlign w:val="center"/>
          </w:tcPr>
          <w:p w14:paraId="25EEE45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8BBAC75" w14:textId="4824D4B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0" w:author="Laurent Noel" w:date="2024-07-30T12:18:00Z" w16du:dateUtc="2024-07-30T16:18:00Z">
              <w:r w:rsidRPr="008C2690" w:rsidDel="00FA64CA">
                <w:rPr>
                  <w:rFonts w:ascii="Arial" w:hAnsi="Arial"/>
                  <w:bCs/>
                  <w:sz w:val="18"/>
                  <w:lang w:eastAsia="zh-CN"/>
                </w:rPr>
                <w:delText xml:space="preserve">50 </w:delText>
              </w:r>
            </w:del>
            <w:ins w:id="421" w:author="Laurent Noel" w:date="2024-07-30T12:18:00Z" w16du:dateUtc="2024-07-30T16:18:00Z">
              <w:r w:rsidR="00FA64CA">
                <w:rPr>
                  <w:rFonts w:ascii="Arial" w:hAnsi="Arial"/>
                  <w:bCs/>
                  <w:sz w:val="18"/>
                  <w:lang w:eastAsia="zh-CN"/>
                </w:rPr>
                <w:t>12</w:t>
              </w:r>
              <w:r w:rsidR="00FA64CA" w:rsidRPr="008C2690">
                <w:rPr>
                  <w:rFonts w:ascii="Arial" w:hAnsi="Arial"/>
                  <w:bCs/>
                  <w:sz w:val="18"/>
                  <w:lang w:eastAsia="zh-CN"/>
                </w:rPr>
                <w:t xml:space="preserve"> </w:t>
              </w:r>
            </w:ins>
            <w:del w:id="42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2D3FB3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50</w:t>
            </w:r>
          </w:p>
        </w:tc>
        <w:tc>
          <w:tcPr>
            <w:tcW w:w="788" w:type="dxa"/>
            <w:noWrap/>
            <w:vAlign w:val="center"/>
          </w:tcPr>
          <w:p w14:paraId="095855DB" w14:textId="77B5AF4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3" w:author="Laurent Noel" w:date="2024-08-05T14:49:00Z" w16du:dateUtc="2024-08-05T18:49:00Z">
              <w:r w:rsidRPr="008C2690" w:rsidDel="00A85DAF">
                <w:rPr>
                  <w:rFonts w:ascii="Arial" w:hAnsi="Arial"/>
                  <w:bCs/>
                  <w:sz w:val="18"/>
                  <w:lang w:eastAsia="zh-CN"/>
                </w:rPr>
                <w:delText>18.7</w:delText>
              </w:r>
            </w:del>
            <w:ins w:id="424" w:author="Laurent Noel" w:date="2024-08-05T14:49:00Z" w16du:dateUtc="2024-08-05T18:49:00Z">
              <w:r w:rsidR="00A85DAF">
                <w:rPr>
                  <w:rFonts w:ascii="Arial" w:hAnsi="Arial"/>
                  <w:bCs/>
                  <w:sz w:val="18"/>
                  <w:lang w:eastAsia="zh-CN"/>
                </w:rPr>
                <w:t>17.9</w:t>
              </w:r>
            </w:ins>
          </w:p>
        </w:tc>
        <w:tc>
          <w:tcPr>
            <w:tcW w:w="1026" w:type="dxa"/>
            <w:vAlign w:val="center"/>
          </w:tcPr>
          <w:p w14:paraId="1CE257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251F1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0CA6219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4C99BBC" w14:textId="77777777" w:rsidTr="0006275D">
        <w:trPr>
          <w:trHeight w:val="300"/>
          <w:jc w:val="center"/>
        </w:trPr>
        <w:tc>
          <w:tcPr>
            <w:tcW w:w="902" w:type="dxa"/>
            <w:vAlign w:val="center"/>
          </w:tcPr>
          <w:p w14:paraId="05183A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D81A2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413171E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0ECA8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20FE04C" w14:textId="30929EB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5" w:author="Laurent Noel" w:date="2024-07-30T12:18:00Z" w16du:dateUtc="2024-07-30T16:18:00Z">
              <w:r w:rsidRPr="008C2690" w:rsidDel="00FA64CA">
                <w:rPr>
                  <w:rFonts w:ascii="Arial" w:hAnsi="Arial"/>
                  <w:bCs/>
                  <w:sz w:val="18"/>
                  <w:lang w:eastAsia="zh-CN"/>
                </w:rPr>
                <w:delText xml:space="preserve">10 </w:delText>
              </w:r>
            </w:del>
            <w:ins w:id="426" w:author="Laurent Noel" w:date="2024-07-30T12:18:00Z" w16du:dateUtc="2024-07-30T16:18:00Z">
              <w:r w:rsidR="00FA64CA">
                <w:rPr>
                  <w:rFonts w:ascii="Arial" w:hAnsi="Arial"/>
                  <w:bCs/>
                  <w:sz w:val="18"/>
                  <w:lang w:eastAsia="zh-CN"/>
                </w:rPr>
                <w:t>5</w:t>
              </w:r>
              <w:r w:rsidR="00FA64CA" w:rsidRPr="008C2690">
                <w:rPr>
                  <w:rFonts w:ascii="Arial" w:hAnsi="Arial"/>
                  <w:bCs/>
                  <w:sz w:val="18"/>
                  <w:lang w:eastAsia="zh-CN"/>
                </w:rPr>
                <w:t xml:space="preserve"> </w:t>
              </w:r>
            </w:ins>
            <w:del w:id="42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61C893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FC8F95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4C1364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1F0A90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7346F8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538BF74" w14:textId="77777777" w:rsidTr="0006275D">
        <w:trPr>
          <w:trHeight w:val="300"/>
          <w:jc w:val="center"/>
        </w:trPr>
        <w:tc>
          <w:tcPr>
            <w:tcW w:w="902" w:type="dxa"/>
            <w:vAlign w:val="center"/>
          </w:tcPr>
          <w:p w14:paraId="45682EC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48D7339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2E374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AF2D57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0F4285A" w14:textId="72FE410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28" w:author="Laurent Noel" w:date="2024-07-30T12:18:00Z" w16du:dateUtc="2024-07-30T16:18:00Z">
              <w:r w:rsidRPr="008C2690" w:rsidDel="00FA64CA">
                <w:rPr>
                  <w:rFonts w:ascii="Arial" w:hAnsi="Arial"/>
                  <w:bCs/>
                  <w:sz w:val="18"/>
                  <w:lang w:eastAsia="zh-CN"/>
                </w:rPr>
                <w:delText xml:space="preserve">25 </w:delText>
              </w:r>
            </w:del>
            <w:ins w:id="429" w:author="Laurent Noel" w:date="2024-07-30T12:18:00Z" w16du:dateUtc="2024-07-30T16:18:00Z">
              <w:r w:rsidR="00FA64CA">
                <w:rPr>
                  <w:rFonts w:ascii="Arial" w:hAnsi="Arial"/>
                  <w:bCs/>
                  <w:sz w:val="18"/>
                  <w:lang w:eastAsia="zh-CN"/>
                </w:rPr>
                <w:t>5</w:t>
              </w:r>
              <w:r w:rsidR="00FA64CA" w:rsidRPr="008C2690">
                <w:rPr>
                  <w:rFonts w:ascii="Arial" w:hAnsi="Arial"/>
                  <w:bCs/>
                  <w:sz w:val="18"/>
                  <w:lang w:eastAsia="zh-CN"/>
                </w:rPr>
                <w:t xml:space="preserve"> </w:t>
              </w:r>
            </w:ins>
            <w:del w:id="43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1BCC15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150F1E1" w14:textId="69BED26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1" w:author="Laurent Noel" w:date="2024-07-30T12:20:00Z" w16du:dateUtc="2024-07-30T16:20:00Z">
              <w:r w:rsidRPr="008C2690" w:rsidDel="00FA64CA">
                <w:rPr>
                  <w:rFonts w:ascii="Arial" w:hAnsi="Arial"/>
                  <w:bCs/>
                  <w:sz w:val="18"/>
                  <w:lang w:eastAsia="zh-CN"/>
                </w:rPr>
                <w:delText>0.7</w:delText>
              </w:r>
            </w:del>
            <w:ins w:id="432" w:author="Laurent Noel" w:date="2024-07-30T12:20:00Z" w16du:dateUtc="2024-07-30T16:20:00Z">
              <w:r w:rsidR="00FA64CA">
                <w:rPr>
                  <w:rFonts w:ascii="Arial" w:hAnsi="Arial"/>
                  <w:bCs/>
                  <w:sz w:val="18"/>
                  <w:lang w:eastAsia="zh-CN"/>
                </w:rPr>
                <w:t>2.9</w:t>
              </w:r>
            </w:ins>
          </w:p>
        </w:tc>
        <w:tc>
          <w:tcPr>
            <w:tcW w:w="1026" w:type="dxa"/>
            <w:vAlign w:val="center"/>
          </w:tcPr>
          <w:p w14:paraId="095C25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2F1AA9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2CDF7FD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B946C23" w14:textId="77777777" w:rsidTr="0006275D">
        <w:trPr>
          <w:trHeight w:val="300"/>
          <w:jc w:val="center"/>
        </w:trPr>
        <w:tc>
          <w:tcPr>
            <w:tcW w:w="902" w:type="dxa"/>
            <w:vAlign w:val="center"/>
          </w:tcPr>
          <w:p w14:paraId="3D157A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7C0A63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35A2731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42694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70B5865" w14:textId="226DD1D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3" w:author="Laurent Noel" w:date="2024-07-30T12:19:00Z" w16du:dateUtc="2024-07-30T16:19:00Z">
              <w:r w:rsidRPr="008C2690" w:rsidDel="00FA64CA">
                <w:rPr>
                  <w:rFonts w:ascii="Arial" w:hAnsi="Arial"/>
                  <w:bCs/>
                  <w:sz w:val="18"/>
                  <w:lang w:eastAsia="zh-CN"/>
                </w:rPr>
                <w:delText xml:space="preserve">10 </w:delText>
              </w:r>
            </w:del>
            <w:ins w:id="434" w:author="Laurent Noel" w:date="2024-07-30T12:20:00Z" w16du:dateUtc="2024-07-30T16:20:00Z">
              <w:r w:rsidR="00FA64CA">
                <w:rPr>
                  <w:rFonts w:ascii="Arial" w:hAnsi="Arial"/>
                  <w:bCs/>
                  <w:sz w:val="18"/>
                  <w:lang w:eastAsia="zh-CN"/>
                </w:rPr>
                <w:t>5</w:t>
              </w:r>
            </w:ins>
            <w:ins w:id="435" w:author="Laurent Noel" w:date="2024-07-30T12:19:00Z" w16du:dateUtc="2024-07-30T16:19:00Z">
              <w:r w:rsidR="00FA64CA" w:rsidRPr="008C2690">
                <w:rPr>
                  <w:rFonts w:ascii="Arial" w:hAnsi="Arial"/>
                  <w:bCs/>
                  <w:sz w:val="18"/>
                  <w:lang w:eastAsia="zh-CN"/>
                </w:rPr>
                <w:t xml:space="preserve"> </w:t>
              </w:r>
            </w:ins>
            <w:del w:id="43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94AFD1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6CDB88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3D0A1B3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47C1F9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778B71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F80126C" w14:textId="77777777" w:rsidTr="0006275D">
        <w:trPr>
          <w:trHeight w:val="300"/>
          <w:jc w:val="center"/>
        </w:trPr>
        <w:tc>
          <w:tcPr>
            <w:tcW w:w="902" w:type="dxa"/>
            <w:vAlign w:val="center"/>
          </w:tcPr>
          <w:p w14:paraId="48054B6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28</w:t>
            </w:r>
          </w:p>
        </w:tc>
        <w:tc>
          <w:tcPr>
            <w:tcW w:w="766" w:type="dxa"/>
            <w:vAlign w:val="center"/>
          </w:tcPr>
          <w:p w14:paraId="0E2AED0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1FD44FB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F0299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1CCD59D" w14:textId="20C8FE1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37" w:author="Laurent Noel" w:date="2024-07-30T12:20:00Z" w16du:dateUtc="2024-07-30T16:20:00Z">
              <w:r w:rsidRPr="008C2690" w:rsidDel="00FA64CA">
                <w:rPr>
                  <w:rFonts w:ascii="Arial" w:hAnsi="Arial"/>
                  <w:bCs/>
                  <w:sz w:val="18"/>
                  <w:lang w:eastAsia="zh-CN"/>
                </w:rPr>
                <w:delText xml:space="preserve">25 </w:delText>
              </w:r>
            </w:del>
            <w:ins w:id="438" w:author="Laurent Noel" w:date="2024-07-30T12:20:00Z" w16du:dateUtc="2024-07-30T16:20:00Z">
              <w:r w:rsidR="00FA64CA">
                <w:rPr>
                  <w:rFonts w:ascii="Arial" w:hAnsi="Arial"/>
                  <w:bCs/>
                  <w:sz w:val="18"/>
                  <w:lang w:eastAsia="zh-CN"/>
                </w:rPr>
                <w:t>5</w:t>
              </w:r>
              <w:r w:rsidR="00FA64CA" w:rsidRPr="008C2690">
                <w:rPr>
                  <w:rFonts w:ascii="Arial" w:hAnsi="Arial"/>
                  <w:bCs/>
                  <w:sz w:val="18"/>
                  <w:lang w:eastAsia="zh-CN"/>
                </w:rPr>
                <w:t xml:space="preserve"> </w:t>
              </w:r>
            </w:ins>
            <w:del w:id="43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A2BA1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76EE1744" w14:textId="31856A9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40" w:author="Laurent Noel" w:date="2024-07-30T12:21:00Z" w16du:dateUtc="2024-07-30T16:21:00Z">
              <w:r w:rsidRPr="008C2690" w:rsidDel="00FA64CA">
                <w:rPr>
                  <w:rFonts w:ascii="Arial" w:hAnsi="Arial"/>
                  <w:bCs/>
                  <w:sz w:val="18"/>
                  <w:lang w:eastAsia="zh-CN"/>
                </w:rPr>
                <w:delText>0.7</w:delText>
              </w:r>
            </w:del>
            <w:ins w:id="441" w:author="Laurent Noel" w:date="2024-07-30T12:21:00Z" w16du:dateUtc="2024-07-30T16:21:00Z">
              <w:r w:rsidR="00FA64CA">
                <w:rPr>
                  <w:rFonts w:ascii="Arial" w:hAnsi="Arial"/>
                  <w:bCs/>
                  <w:sz w:val="18"/>
                  <w:lang w:eastAsia="zh-CN"/>
                </w:rPr>
                <w:t>2.9</w:t>
              </w:r>
            </w:ins>
          </w:p>
        </w:tc>
        <w:tc>
          <w:tcPr>
            <w:tcW w:w="1026" w:type="dxa"/>
            <w:vAlign w:val="center"/>
          </w:tcPr>
          <w:p w14:paraId="26FF86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33D81E5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0510C5C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44FEA50" w14:textId="77777777" w:rsidTr="0006275D">
        <w:trPr>
          <w:trHeight w:val="300"/>
          <w:jc w:val="center"/>
        </w:trPr>
        <w:tc>
          <w:tcPr>
            <w:tcW w:w="902" w:type="dxa"/>
            <w:vAlign w:val="center"/>
          </w:tcPr>
          <w:p w14:paraId="1F4F9C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n28</w:t>
            </w:r>
          </w:p>
        </w:tc>
        <w:tc>
          <w:tcPr>
            <w:tcW w:w="766" w:type="dxa"/>
            <w:vAlign w:val="center"/>
          </w:tcPr>
          <w:p w14:paraId="4C3CE0E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1104" w:type="dxa"/>
            <w:noWrap/>
            <w:vAlign w:val="center"/>
          </w:tcPr>
          <w:p w14:paraId="568C69B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3BF5D2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F648C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4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F7AC8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746BA9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28.1</w:t>
            </w:r>
          </w:p>
        </w:tc>
        <w:tc>
          <w:tcPr>
            <w:tcW w:w="1026" w:type="dxa"/>
            <w:vAlign w:val="center"/>
          </w:tcPr>
          <w:p w14:paraId="61403E0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899175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42256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8BBCF92" w14:textId="77777777" w:rsidTr="0006275D">
        <w:trPr>
          <w:trHeight w:val="300"/>
          <w:jc w:val="center"/>
        </w:trPr>
        <w:tc>
          <w:tcPr>
            <w:tcW w:w="902" w:type="dxa"/>
            <w:vAlign w:val="center"/>
          </w:tcPr>
          <w:p w14:paraId="18DCD83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n28</w:t>
            </w:r>
          </w:p>
        </w:tc>
        <w:tc>
          <w:tcPr>
            <w:tcW w:w="766" w:type="dxa"/>
            <w:vAlign w:val="center"/>
          </w:tcPr>
          <w:p w14:paraId="6B6008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1104" w:type="dxa"/>
            <w:noWrap/>
            <w:vAlign w:val="center"/>
          </w:tcPr>
          <w:p w14:paraId="5E3CAC3A" w14:textId="170B061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43" w:author="Laurent Noel" w:date="2024-07-30T12:21:00Z" w16du:dateUtc="2024-07-30T16:21:00Z">
              <w:r w:rsidRPr="008C2690" w:rsidDel="004E209E">
                <w:rPr>
                  <w:rFonts w:ascii="Arial" w:hAnsi="Arial"/>
                  <w:bCs/>
                  <w:sz w:val="18"/>
                  <w:lang w:eastAsia="zh-CN"/>
                </w:rPr>
                <w:delText>10</w:delText>
              </w:r>
            </w:del>
            <w:ins w:id="444" w:author="Laurent Noel" w:date="2024-07-30T12:22:00Z" w16du:dateUtc="2024-07-30T16:22:00Z">
              <w:r w:rsidR="004E209E">
                <w:rPr>
                  <w:rFonts w:ascii="Arial" w:hAnsi="Arial"/>
                  <w:bCs/>
                  <w:sz w:val="18"/>
                  <w:lang w:eastAsia="zh-CN"/>
                </w:rPr>
                <w:t>5</w:t>
              </w:r>
            </w:ins>
          </w:p>
        </w:tc>
        <w:tc>
          <w:tcPr>
            <w:tcW w:w="1134" w:type="dxa"/>
            <w:vAlign w:val="center"/>
          </w:tcPr>
          <w:p w14:paraId="58A81E4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49EC1F7" w14:textId="2D93546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45" w:author="Laurent Noel" w:date="2024-07-30T12:22:00Z" w16du:dateUtc="2024-07-30T16:22:00Z">
              <w:r w:rsidRPr="008C2690" w:rsidDel="004E209E">
                <w:rPr>
                  <w:rFonts w:ascii="Arial" w:hAnsi="Arial"/>
                  <w:bCs/>
                  <w:sz w:val="18"/>
                  <w:lang w:eastAsia="zh-CN"/>
                </w:rPr>
                <w:delText xml:space="preserve">50 </w:delText>
              </w:r>
            </w:del>
            <w:ins w:id="446" w:author="Laurent Noel" w:date="2024-07-30T12:22:00Z" w16du:dateUtc="2024-07-30T16:22:00Z">
              <w:r w:rsidR="004E209E">
                <w:rPr>
                  <w:rFonts w:ascii="Arial" w:hAnsi="Arial"/>
                  <w:bCs/>
                  <w:sz w:val="18"/>
                  <w:lang w:eastAsia="zh-CN"/>
                </w:rPr>
                <w:t>12</w:t>
              </w:r>
              <w:r w:rsidR="004E209E" w:rsidRPr="008C2690">
                <w:rPr>
                  <w:rFonts w:ascii="Arial" w:hAnsi="Arial"/>
                  <w:bCs/>
                  <w:sz w:val="18"/>
                  <w:lang w:eastAsia="zh-CN"/>
                </w:rPr>
                <w:t xml:space="preserve"> </w:t>
              </w:r>
            </w:ins>
            <w:del w:id="44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9840CB4" w14:textId="26F96D7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48" w:author="Laurent Noel" w:date="2024-07-30T12:22:00Z" w16du:dateUtc="2024-07-30T16:22:00Z">
              <w:r w:rsidRPr="008C2690" w:rsidDel="004E209E">
                <w:rPr>
                  <w:rFonts w:ascii="Arial" w:hAnsi="Arial"/>
                  <w:sz w:val="18"/>
                  <w:lang w:eastAsia="zh-CN"/>
                </w:rPr>
                <w:delText>50</w:delText>
              </w:r>
            </w:del>
            <w:ins w:id="449" w:author="Laurent Noel" w:date="2024-07-30T12:22:00Z" w16du:dateUtc="2024-07-30T16:22:00Z">
              <w:r w:rsidR="004E209E">
                <w:rPr>
                  <w:rFonts w:ascii="Arial" w:hAnsi="Arial"/>
                  <w:sz w:val="18"/>
                  <w:lang w:eastAsia="zh-CN"/>
                </w:rPr>
                <w:t>20</w:t>
              </w:r>
            </w:ins>
          </w:p>
        </w:tc>
        <w:tc>
          <w:tcPr>
            <w:tcW w:w="788" w:type="dxa"/>
            <w:noWrap/>
            <w:vAlign w:val="center"/>
          </w:tcPr>
          <w:p w14:paraId="79E82569" w14:textId="3B75515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50" w:author="Laurent Noel" w:date="2024-07-30T12:22:00Z" w16du:dateUtc="2024-07-30T16:22:00Z">
              <w:r w:rsidRPr="008C2690" w:rsidDel="004E209E">
                <w:rPr>
                  <w:rFonts w:ascii="Arial" w:hAnsi="Arial"/>
                  <w:bCs/>
                  <w:sz w:val="18"/>
                  <w:lang w:eastAsia="zh-CN"/>
                </w:rPr>
                <w:delText>18.7</w:delText>
              </w:r>
            </w:del>
            <w:ins w:id="451" w:author="Laurent Noel" w:date="2024-07-30T12:22:00Z" w16du:dateUtc="2024-07-30T16:22:00Z">
              <w:r w:rsidR="004E209E">
                <w:rPr>
                  <w:rFonts w:ascii="Arial" w:hAnsi="Arial"/>
                  <w:bCs/>
                  <w:sz w:val="18"/>
                  <w:lang w:eastAsia="zh-CN"/>
                </w:rPr>
                <w:t>21.9</w:t>
              </w:r>
            </w:ins>
          </w:p>
        </w:tc>
        <w:tc>
          <w:tcPr>
            <w:tcW w:w="1026" w:type="dxa"/>
            <w:vAlign w:val="center"/>
          </w:tcPr>
          <w:p w14:paraId="59F02D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6DFD019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E3315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D6DE483" w14:textId="77777777" w:rsidTr="0006275D">
        <w:trPr>
          <w:trHeight w:val="300"/>
          <w:jc w:val="center"/>
        </w:trPr>
        <w:tc>
          <w:tcPr>
            <w:tcW w:w="902" w:type="dxa"/>
            <w:vAlign w:val="center"/>
          </w:tcPr>
          <w:p w14:paraId="4816D5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2F15EBE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7708A8A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23A17E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9B3FD0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12 </w:t>
            </w:r>
            <w:del w:id="45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8FE653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527D8B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27.1</w:t>
            </w:r>
          </w:p>
        </w:tc>
        <w:tc>
          <w:tcPr>
            <w:tcW w:w="1026" w:type="dxa"/>
            <w:vAlign w:val="center"/>
          </w:tcPr>
          <w:p w14:paraId="355E9B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098CC9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90A5BB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FAA9585" w14:textId="77777777" w:rsidTr="0006275D">
        <w:trPr>
          <w:trHeight w:val="300"/>
          <w:jc w:val="center"/>
        </w:trPr>
        <w:tc>
          <w:tcPr>
            <w:tcW w:w="902" w:type="dxa"/>
            <w:vAlign w:val="center"/>
          </w:tcPr>
          <w:p w14:paraId="1BE4257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1A7E490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48</w:t>
            </w:r>
          </w:p>
        </w:tc>
        <w:tc>
          <w:tcPr>
            <w:tcW w:w="1104" w:type="dxa"/>
            <w:noWrap/>
            <w:vAlign w:val="center"/>
          </w:tcPr>
          <w:p w14:paraId="79C57D77" w14:textId="0C0FD3E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53" w:author="Laurent Noel" w:date="2024-07-30T12:23:00Z" w16du:dateUtc="2024-07-30T16:23:00Z">
              <w:r w:rsidRPr="008C2690" w:rsidDel="000A038B">
                <w:rPr>
                  <w:rFonts w:ascii="Arial" w:hAnsi="Arial"/>
                  <w:bCs/>
                  <w:sz w:val="18"/>
                  <w:lang w:eastAsia="zh-CN"/>
                </w:rPr>
                <w:delText>40</w:delText>
              </w:r>
            </w:del>
            <w:ins w:id="454" w:author="Laurent Noel" w:date="2024-07-30T12:23:00Z" w16du:dateUtc="2024-07-30T16:23:00Z">
              <w:r w:rsidR="000A038B">
                <w:rPr>
                  <w:rFonts w:ascii="Arial" w:hAnsi="Arial"/>
                  <w:bCs/>
                  <w:sz w:val="18"/>
                  <w:lang w:eastAsia="zh-CN"/>
                </w:rPr>
                <w:t>5</w:t>
              </w:r>
            </w:ins>
          </w:p>
        </w:tc>
        <w:tc>
          <w:tcPr>
            <w:tcW w:w="1134" w:type="dxa"/>
            <w:vAlign w:val="center"/>
          </w:tcPr>
          <w:p w14:paraId="286B473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6974ADE" w14:textId="75210FF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55" w:author="Laurent Noel" w:date="2024-07-30T12:23:00Z" w16du:dateUtc="2024-07-30T16:23:00Z">
              <w:r w:rsidRPr="008C2690" w:rsidDel="000A038B">
                <w:rPr>
                  <w:rFonts w:ascii="Arial" w:hAnsi="Arial"/>
                  <w:bCs/>
                  <w:sz w:val="18"/>
                  <w:lang w:eastAsia="zh-CN"/>
                </w:rPr>
                <w:delText xml:space="preserve">200 </w:delText>
              </w:r>
            </w:del>
            <w:ins w:id="456" w:author="Laurent Noel" w:date="2024-07-30T12:23:00Z" w16du:dateUtc="2024-07-30T16:23:00Z">
              <w:r w:rsidR="000A038B">
                <w:rPr>
                  <w:rFonts w:ascii="Arial" w:hAnsi="Arial"/>
                  <w:bCs/>
                  <w:sz w:val="18"/>
                  <w:lang w:eastAsia="zh-CN"/>
                </w:rPr>
                <w:t>12</w:t>
              </w:r>
              <w:r w:rsidR="000A038B" w:rsidRPr="008C2690">
                <w:rPr>
                  <w:rFonts w:ascii="Arial" w:hAnsi="Arial"/>
                  <w:bCs/>
                  <w:sz w:val="18"/>
                  <w:lang w:eastAsia="zh-CN"/>
                </w:rPr>
                <w:t xml:space="preserve"> </w:t>
              </w:r>
            </w:ins>
            <w:del w:id="45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51FEA3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100</w:t>
            </w:r>
            <w:r w:rsidRPr="008C2690">
              <w:rPr>
                <w:rFonts w:ascii="Arial" w:hAnsi="Arial"/>
                <w:sz w:val="18"/>
                <w:vertAlign w:val="superscript"/>
                <w:lang w:eastAsia="zh-CN"/>
              </w:rPr>
              <w:t>7</w:t>
            </w:r>
          </w:p>
        </w:tc>
        <w:tc>
          <w:tcPr>
            <w:tcW w:w="788" w:type="dxa"/>
            <w:noWrap/>
            <w:vAlign w:val="center"/>
          </w:tcPr>
          <w:p w14:paraId="1469D37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3AE35E7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FACD9D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52D23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BD6352D" w14:textId="77777777" w:rsidTr="0006275D">
        <w:trPr>
          <w:trHeight w:val="300"/>
          <w:jc w:val="center"/>
        </w:trPr>
        <w:tc>
          <w:tcPr>
            <w:tcW w:w="902" w:type="dxa"/>
            <w:vAlign w:val="center"/>
          </w:tcPr>
          <w:p w14:paraId="1E36B695" w14:textId="7BD477F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58" w:author="Laurent Noel" w:date="2024-07-30T12:22:00Z" w16du:dateUtc="2024-07-30T16:22:00Z">
              <w:r w:rsidRPr="008C2690" w:rsidDel="000A038B">
                <w:rPr>
                  <w:rFonts w:ascii="Arial" w:hAnsi="Arial" w:hint="eastAsia"/>
                  <w:sz w:val="18"/>
                  <w:lang w:eastAsia="zh-CN"/>
                </w:rPr>
                <w:delText>n</w:delText>
              </w:r>
              <w:r w:rsidRPr="008C2690" w:rsidDel="000A038B">
                <w:rPr>
                  <w:rFonts w:ascii="Arial" w:hAnsi="Arial"/>
                  <w:sz w:val="18"/>
                  <w:lang w:eastAsia="zh-CN"/>
                </w:rPr>
                <w:delText>66</w:delText>
              </w:r>
            </w:del>
          </w:p>
        </w:tc>
        <w:tc>
          <w:tcPr>
            <w:tcW w:w="766" w:type="dxa"/>
            <w:vAlign w:val="center"/>
          </w:tcPr>
          <w:p w14:paraId="34072C80" w14:textId="6529550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59" w:author="Laurent Noel" w:date="2024-07-30T12:22:00Z" w16du:dateUtc="2024-07-30T16:22:00Z">
              <w:r w:rsidRPr="008C2690" w:rsidDel="000A038B">
                <w:rPr>
                  <w:rFonts w:ascii="Arial" w:hAnsi="Arial" w:hint="eastAsia"/>
                  <w:sz w:val="18"/>
                  <w:lang w:eastAsia="zh-CN"/>
                </w:rPr>
                <w:delText>n</w:delText>
              </w:r>
              <w:r w:rsidRPr="008C2690" w:rsidDel="000A038B">
                <w:rPr>
                  <w:rFonts w:ascii="Arial" w:hAnsi="Arial"/>
                  <w:sz w:val="18"/>
                  <w:lang w:eastAsia="zh-CN"/>
                </w:rPr>
                <w:delText>48</w:delText>
              </w:r>
            </w:del>
          </w:p>
        </w:tc>
        <w:tc>
          <w:tcPr>
            <w:tcW w:w="1104" w:type="dxa"/>
            <w:noWrap/>
            <w:vAlign w:val="center"/>
          </w:tcPr>
          <w:p w14:paraId="1242F116" w14:textId="753D28C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0" w:author="Laurent Noel" w:date="2024-07-30T12:22:00Z" w16du:dateUtc="2024-07-30T16:22:00Z">
              <w:r w:rsidRPr="008C2690" w:rsidDel="000A038B">
                <w:rPr>
                  <w:rFonts w:ascii="Arial" w:hAnsi="Arial"/>
                  <w:bCs/>
                  <w:sz w:val="18"/>
                  <w:lang w:eastAsia="zh-CN"/>
                </w:rPr>
                <w:delText>5</w:delText>
              </w:r>
            </w:del>
          </w:p>
        </w:tc>
        <w:tc>
          <w:tcPr>
            <w:tcW w:w="1134" w:type="dxa"/>
            <w:vAlign w:val="center"/>
          </w:tcPr>
          <w:p w14:paraId="2D279084" w14:textId="3F853B3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1" w:author="Laurent Noel" w:date="2024-07-30T12:22:00Z" w16du:dateUtc="2024-07-30T16:22:00Z">
              <w:r w:rsidRPr="008C2690" w:rsidDel="000A038B">
                <w:rPr>
                  <w:rFonts w:ascii="Arial" w:hAnsi="Arial"/>
                  <w:bCs/>
                  <w:sz w:val="18"/>
                  <w:lang w:eastAsia="zh-CN"/>
                </w:rPr>
                <w:delText>15</w:delText>
              </w:r>
            </w:del>
          </w:p>
        </w:tc>
        <w:tc>
          <w:tcPr>
            <w:tcW w:w="2068" w:type="dxa"/>
            <w:noWrap/>
            <w:vAlign w:val="center"/>
          </w:tcPr>
          <w:p w14:paraId="61DFE248" w14:textId="1EE4831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2" w:author="Laurent Noel" w:date="2024-07-30T12:22:00Z" w16du:dateUtc="2024-07-30T16:22:00Z">
              <w:r w:rsidRPr="008C2690" w:rsidDel="000A038B">
                <w:rPr>
                  <w:rFonts w:ascii="Arial" w:hAnsi="Arial"/>
                  <w:bCs/>
                  <w:sz w:val="18"/>
                  <w:lang w:eastAsia="zh-CN"/>
                </w:rPr>
                <w:delText xml:space="preserve">12 </w:delText>
              </w:r>
            </w:del>
            <w:del w:id="46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4F8C530" w14:textId="5F4CC312"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64" w:author="Laurent Noel" w:date="2024-07-30T12:22:00Z" w16du:dateUtc="2024-07-30T16:22:00Z">
              <w:r w:rsidRPr="008C2690" w:rsidDel="000A038B">
                <w:rPr>
                  <w:rFonts w:ascii="Arial" w:hAnsi="Arial"/>
                  <w:sz w:val="18"/>
                  <w:lang w:eastAsia="zh-CN"/>
                </w:rPr>
                <w:delText>5</w:delText>
              </w:r>
            </w:del>
          </w:p>
        </w:tc>
        <w:tc>
          <w:tcPr>
            <w:tcW w:w="788" w:type="dxa"/>
            <w:noWrap/>
            <w:vAlign w:val="center"/>
          </w:tcPr>
          <w:p w14:paraId="36B1A4E5" w14:textId="2E85D51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5" w:author="Laurent Noel" w:date="2024-07-30T12:22:00Z" w16du:dateUtc="2024-07-30T16:22:00Z">
              <w:r w:rsidRPr="008C2690" w:rsidDel="000A038B">
                <w:rPr>
                  <w:rFonts w:ascii="Arial" w:hAnsi="Arial"/>
                  <w:bCs/>
                  <w:sz w:val="18"/>
                  <w:lang w:eastAsia="zh-CN"/>
                </w:rPr>
                <w:delText>1.9</w:delText>
              </w:r>
            </w:del>
          </w:p>
        </w:tc>
        <w:tc>
          <w:tcPr>
            <w:tcW w:w="1026" w:type="dxa"/>
            <w:vAlign w:val="center"/>
          </w:tcPr>
          <w:p w14:paraId="580FB297" w14:textId="754D38B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6" w:author="Laurent Noel" w:date="2024-07-30T12:22:00Z" w16du:dateUtc="2024-07-30T16:22:00Z">
              <w:r w:rsidRPr="008C2690" w:rsidDel="000A038B">
                <w:rPr>
                  <w:rFonts w:ascii="Arial" w:hAnsi="Arial"/>
                  <w:bCs/>
                  <w:sz w:val="18"/>
                  <w:lang w:eastAsia="zh-CN"/>
                </w:rPr>
                <w:delText>NOTE 6</w:delText>
              </w:r>
            </w:del>
          </w:p>
        </w:tc>
        <w:tc>
          <w:tcPr>
            <w:tcW w:w="1027" w:type="dxa"/>
            <w:vAlign w:val="center"/>
          </w:tcPr>
          <w:p w14:paraId="6D433D0B" w14:textId="1BD503D5" w:rsidR="008C2690" w:rsidRPr="008C2690" w:rsidDel="000A038B" w:rsidRDefault="008C2690" w:rsidP="008C2690">
            <w:pPr>
              <w:keepNext/>
              <w:keepLines/>
              <w:overflowPunct w:val="0"/>
              <w:autoSpaceDE w:val="0"/>
              <w:autoSpaceDN w:val="0"/>
              <w:adjustRightInd w:val="0"/>
              <w:spacing w:after="0"/>
              <w:jc w:val="center"/>
              <w:textAlignment w:val="baseline"/>
              <w:rPr>
                <w:del w:id="467" w:author="Laurent Noel" w:date="2024-07-30T12:22:00Z" w16du:dateUtc="2024-07-30T16:22:00Z"/>
                <w:rFonts w:ascii="Arial" w:hAnsi="Arial"/>
                <w:bCs/>
                <w:sz w:val="18"/>
                <w:lang w:eastAsia="zh-CN"/>
              </w:rPr>
            </w:pPr>
            <w:del w:id="468" w:author="Laurent Noel" w:date="2024-07-30T12:22:00Z" w16du:dateUtc="2024-07-30T16:22:00Z">
              <w:r w:rsidRPr="008C2690" w:rsidDel="000A038B">
                <w:rPr>
                  <w:rFonts w:ascii="Arial" w:hAnsi="Arial"/>
                  <w:bCs/>
                  <w:sz w:val="18"/>
                  <w:lang w:eastAsia="zh-CN"/>
                </w:rPr>
                <w:delText>UL2/DL1</w:delText>
              </w:r>
            </w:del>
          </w:p>
          <w:p w14:paraId="4789C84E" w14:textId="5600BC8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69" w:author="Laurent Noel" w:date="2024-07-30T12:22:00Z" w16du:dateUtc="2024-07-30T16:22:00Z">
              <w:r w:rsidRPr="008C2690" w:rsidDel="000A038B">
                <w:rPr>
                  <w:rFonts w:ascii="Arial" w:hAnsi="Arial"/>
                  <w:bCs/>
                  <w:sz w:val="18"/>
                  <w:lang w:eastAsia="zh-CN"/>
                </w:rPr>
                <w:delText>near-miss</w:delText>
              </w:r>
            </w:del>
          </w:p>
        </w:tc>
      </w:tr>
      <w:tr w:rsidR="008C2690" w:rsidRPr="008C2690" w14:paraId="12902711" w14:textId="77777777" w:rsidTr="0006275D">
        <w:trPr>
          <w:trHeight w:val="300"/>
          <w:jc w:val="center"/>
        </w:trPr>
        <w:tc>
          <w:tcPr>
            <w:tcW w:w="902" w:type="dxa"/>
            <w:vAlign w:val="center"/>
          </w:tcPr>
          <w:p w14:paraId="33C2B4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4FA0B6D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392E6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5A5073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711E8EB" w14:textId="02F0E78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70" w:author="Laurent Noel" w:date="2024-07-30T12:23:00Z" w16du:dateUtc="2024-07-30T16:23:00Z">
              <w:r w:rsidRPr="008C2690" w:rsidDel="000A038B">
                <w:rPr>
                  <w:rFonts w:ascii="Arial" w:hAnsi="Arial"/>
                  <w:bCs/>
                  <w:sz w:val="18"/>
                  <w:lang w:eastAsia="zh-CN"/>
                </w:rPr>
                <w:delText xml:space="preserve">25 </w:delText>
              </w:r>
            </w:del>
            <w:ins w:id="471" w:author="Laurent Noel" w:date="2024-07-30T12:23:00Z" w16du:dateUtc="2024-07-30T16:23:00Z">
              <w:r w:rsidR="000A038B">
                <w:rPr>
                  <w:rFonts w:ascii="Arial" w:hAnsi="Arial"/>
                  <w:bCs/>
                  <w:sz w:val="18"/>
                  <w:lang w:eastAsia="zh-CN"/>
                </w:rPr>
                <w:t>12</w:t>
              </w:r>
              <w:r w:rsidR="000A038B" w:rsidRPr="008C2690">
                <w:rPr>
                  <w:rFonts w:ascii="Arial" w:hAnsi="Arial"/>
                  <w:bCs/>
                  <w:sz w:val="18"/>
                  <w:lang w:eastAsia="zh-CN"/>
                </w:rPr>
                <w:t xml:space="preserve"> </w:t>
              </w:r>
            </w:ins>
            <w:del w:id="47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52184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1F1331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4D42128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7ACCE9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28CE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27C387E" w14:textId="77777777" w:rsidTr="0006275D">
        <w:trPr>
          <w:trHeight w:val="300"/>
          <w:jc w:val="center"/>
        </w:trPr>
        <w:tc>
          <w:tcPr>
            <w:tcW w:w="902" w:type="dxa"/>
            <w:vAlign w:val="center"/>
          </w:tcPr>
          <w:p w14:paraId="3F377B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4E78DE0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DEA2B0E" w14:textId="465A61C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73" w:author="Laurent Noel" w:date="2024-07-30T12:23:00Z" w16du:dateUtc="2024-07-30T16:23:00Z">
              <w:r w:rsidRPr="008C2690" w:rsidDel="000A038B">
                <w:rPr>
                  <w:rFonts w:ascii="Arial" w:hAnsi="Arial"/>
                  <w:bCs/>
                  <w:sz w:val="18"/>
                  <w:lang w:eastAsia="zh-CN"/>
                </w:rPr>
                <w:delText>20</w:delText>
              </w:r>
            </w:del>
            <w:ins w:id="474" w:author="Laurent Noel" w:date="2024-07-30T12:23:00Z" w16du:dateUtc="2024-07-30T16:23:00Z">
              <w:r w:rsidR="000A038B">
                <w:rPr>
                  <w:rFonts w:ascii="Arial" w:hAnsi="Arial"/>
                  <w:bCs/>
                  <w:sz w:val="18"/>
                  <w:lang w:eastAsia="zh-CN"/>
                </w:rPr>
                <w:t>5</w:t>
              </w:r>
            </w:ins>
          </w:p>
        </w:tc>
        <w:tc>
          <w:tcPr>
            <w:tcW w:w="1134" w:type="dxa"/>
            <w:vAlign w:val="center"/>
          </w:tcPr>
          <w:p w14:paraId="6B82654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473CFDA" w14:textId="71D409D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75" w:author="Laurent Noel" w:date="2024-07-30T12:24:00Z" w16du:dateUtc="2024-07-30T16:24:00Z">
              <w:r w:rsidRPr="008C2690" w:rsidDel="000A038B">
                <w:rPr>
                  <w:rFonts w:ascii="Arial" w:hAnsi="Arial"/>
                  <w:bCs/>
                  <w:sz w:val="18"/>
                  <w:lang w:eastAsia="zh-CN"/>
                </w:rPr>
                <w:delText xml:space="preserve">100 </w:delText>
              </w:r>
            </w:del>
            <w:ins w:id="476" w:author="Laurent Noel" w:date="2024-07-30T12:24:00Z" w16du:dateUtc="2024-07-30T16:24:00Z">
              <w:r w:rsidR="000A038B">
                <w:rPr>
                  <w:rFonts w:ascii="Arial" w:hAnsi="Arial"/>
                  <w:bCs/>
                  <w:sz w:val="18"/>
                  <w:lang w:eastAsia="zh-CN"/>
                </w:rPr>
                <w:t>12</w:t>
              </w:r>
              <w:r w:rsidR="000A038B" w:rsidRPr="008C2690">
                <w:rPr>
                  <w:rFonts w:ascii="Arial" w:hAnsi="Arial"/>
                  <w:bCs/>
                  <w:sz w:val="18"/>
                  <w:lang w:eastAsia="zh-CN"/>
                </w:rPr>
                <w:t xml:space="preserve"> </w:t>
              </w:r>
            </w:ins>
            <w:del w:id="47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9F992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66D442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48DB38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D01F5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F372B1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67FF2A4" w14:textId="77777777" w:rsidTr="0006275D">
        <w:trPr>
          <w:trHeight w:val="300"/>
          <w:jc w:val="center"/>
        </w:trPr>
        <w:tc>
          <w:tcPr>
            <w:tcW w:w="902" w:type="dxa"/>
            <w:vAlign w:val="center"/>
          </w:tcPr>
          <w:p w14:paraId="6290036D" w14:textId="381E7FA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78"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66</w:delText>
              </w:r>
            </w:del>
          </w:p>
        </w:tc>
        <w:tc>
          <w:tcPr>
            <w:tcW w:w="766" w:type="dxa"/>
            <w:vAlign w:val="center"/>
          </w:tcPr>
          <w:p w14:paraId="49E05BA4" w14:textId="74B924FD"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79"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77</w:delText>
              </w:r>
            </w:del>
          </w:p>
        </w:tc>
        <w:tc>
          <w:tcPr>
            <w:tcW w:w="1104" w:type="dxa"/>
            <w:noWrap/>
            <w:vAlign w:val="center"/>
          </w:tcPr>
          <w:p w14:paraId="3F2883C3" w14:textId="68E2684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0" w:author="Laurent Noel" w:date="2024-07-30T12:24:00Z" w16du:dateUtc="2024-07-30T16:24:00Z">
              <w:r w:rsidRPr="008C2690" w:rsidDel="000A038B">
                <w:rPr>
                  <w:rFonts w:ascii="Arial" w:hAnsi="Arial"/>
                  <w:bCs/>
                  <w:sz w:val="18"/>
                  <w:lang w:eastAsia="zh-CN"/>
                </w:rPr>
                <w:delText>5</w:delText>
              </w:r>
            </w:del>
          </w:p>
        </w:tc>
        <w:tc>
          <w:tcPr>
            <w:tcW w:w="1134" w:type="dxa"/>
            <w:vAlign w:val="center"/>
          </w:tcPr>
          <w:p w14:paraId="105399DF" w14:textId="399D76C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1" w:author="Laurent Noel" w:date="2024-07-30T12:24:00Z" w16du:dateUtc="2024-07-30T16:24:00Z">
              <w:r w:rsidRPr="008C2690" w:rsidDel="000A038B">
                <w:rPr>
                  <w:rFonts w:ascii="Arial" w:hAnsi="Arial"/>
                  <w:bCs/>
                  <w:sz w:val="18"/>
                  <w:lang w:eastAsia="zh-CN"/>
                </w:rPr>
                <w:delText>15</w:delText>
              </w:r>
            </w:del>
          </w:p>
        </w:tc>
        <w:tc>
          <w:tcPr>
            <w:tcW w:w="2068" w:type="dxa"/>
            <w:noWrap/>
            <w:vAlign w:val="center"/>
          </w:tcPr>
          <w:p w14:paraId="7242C52B" w14:textId="734BAFA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2" w:author="Laurent Noel" w:date="2024-07-30T12:24:00Z" w16du:dateUtc="2024-07-30T16:24:00Z">
              <w:r w:rsidRPr="008C2690" w:rsidDel="000A038B">
                <w:rPr>
                  <w:rFonts w:ascii="Arial" w:hAnsi="Arial"/>
                  <w:bCs/>
                  <w:sz w:val="18"/>
                  <w:lang w:eastAsia="zh-CN"/>
                </w:rPr>
                <w:delText xml:space="preserve">25 </w:delText>
              </w:r>
            </w:del>
            <w:del w:id="48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692F591" w14:textId="37C7491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84" w:author="Laurent Noel" w:date="2024-07-30T12:24:00Z" w16du:dateUtc="2024-07-30T16:24:00Z">
              <w:r w:rsidRPr="008C2690" w:rsidDel="000A038B">
                <w:rPr>
                  <w:rFonts w:ascii="Arial" w:hAnsi="Arial"/>
                  <w:sz w:val="18"/>
                  <w:lang w:eastAsia="zh-CN"/>
                </w:rPr>
                <w:delText>10</w:delText>
              </w:r>
            </w:del>
          </w:p>
        </w:tc>
        <w:tc>
          <w:tcPr>
            <w:tcW w:w="788" w:type="dxa"/>
            <w:noWrap/>
            <w:vAlign w:val="center"/>
          </w:tcPr>
          <w:p w14:paraId="4EE3615D" w14:textId="672CABC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5" w:author="Laurent Noel" w:date="2024-07-30T12:24:00Z" w16du:dateUtc="2024-07-30T16:24:00Z">
              <w:r w:rsidRPr="008C2690" w:rsidDel="000A038B">
                <w:rPr>
                  <w:rFonts w:ascii="Arial" w:hAnsi="Arial"/>
                  <w:bCs/>
                  <w:sz w:val="18"/>
                  <w:lang w:eastAsia="zh-CN"/>
                </w:rPr>
                <w:delText>1.1</w:delText>
              </w:r>
            </w:del>
          </w:p>
        </w:tc>
        <w:tc>
          <w:tcPr>
            <w:tcW w:w="1026" w:type="dxa"/>
            <w:vAlign w:val="center"/>
          </w:tcPr>
          <w:p w14:paraId="041B14A4" w14:textId="05E2C1A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6" w:author="Laurent Noel" w:date="2024-07-30T12:24:00Z" w16du:dateUtc="2024-07-30T16:24:00Z">
              <w:r w:rsidRPr="008C2690" w:rsidDel="000A038B">
                <w:rPr>
                  <w:rFonts w:ascii="Arial" w:hAnsi="Arial"/>
                  <w:bCs/>
                  <w:sz w:val="18"/>
                  <w:lang w:eastAsia="zh-CN"/>
                </w:rPr>
                <w:delText>NOTE 6</w:delText>
              </w:r>
            </w:del>
          </w:p>
        </w:tc>
        <w:tc>
          <w:tcPr>
            <w:tcW w:w="1027" w:type="dxa"/>
            <w:vAlign w:val="center"/>
          </w:tcPr>
          <w:p w14:paraId="1DF3819E" w14:textId="39625CEF" w:rsidR="008C2690" w:rsidRPr="008C2690" w:rsidDel="000A038B" w:rsidRDefault="008C2690" w:rsidP="008C2690">
            <w:pPr>
              <w:keepNext/>
              <w:keepLines/>
              <w:overflowPunct w:val="0"/>
              <w:autoSpaceDE w:val="0"/>
              <w:autoSpaceDN w:val="0"/>
              <w:adjustRightInd w:val="0"/>
              <w:spacing w:after="0"/>
              <w:jc w:val="center"/>
              <w:textAlignment w:val="baseline"/>
              <w:rPr>
                <w:del w:id="487" w:author="Laurent Noel" w:date="2024-07-30T12:24:00Z" w16du:dateUtc="2024-07-30T16:24:00Z"/>
                <w:rFonts w:ascii="Arial" w:hAnsi="Arial"/>
                <w:bCs/>
                <w:sz w:val="18"/>
                <w:lang w:eastAsia="zh-CN"/>
              </w:rPr>
            </w:pPr>
            <w:del w:id="488" w:author="Laurent Noel" w:date="2024-07-30T12:24:00Z" w16du:dateUtc="2024-07-30T16:24:00Z">
              <w:r w:rsidRPr="008C2690" w:rsidDel="000A038B">
                <w:rPr>
                  <w:rFonts w:ascii="Arial" w:hAnsi="Arial"/>
                  <w:bCs/>
                  <w:sz w:val="18"/>
                  <w:lang w:eastAsia="zh-CN"/>
                </w:rPr>
                <w:delText>UL2/DL1</w:delText>
              </w:r>
            </w:del>
          </w:p>
          <w:p w14:paraId="21C03A0E" w14:textId="0D941B2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89" w:author="Laurent Noel" w:date="2024-07-30T12:24:00Z" w16du:dateUtc="2024-07-30T16:24:00Z">
              <w:r w:rsidRPr="008C2690" w:rsidDel="000A038B">
                <w:rPr>
                  <w:rFonts w:ascii="Arial" w:hAnsi="Arial"/>
                  <w:bCs/>
                  <w:sz w:val="18"/>
                  <w:lang w:eastAsia="zh-CN"/>
                </w:rPr>
                <w:delText>near-miss</w:delText>
              </w:r>
            </w:del>
          </w:p>
        </w:tc>
      </w:tr>
      <w:tr w:rsidR="008C2690" w:rsidRPr="008C2690" w14:paraId="27A5CF31" w14:textId="77777777" w:rsidTr="0006275D">
        <w:trPr>
          <w:trHeight w:val="300"/>
          <w:jc w:val="center"/>
        </w:trPr>
        <w:tc>
          <w:tcPr>
            <w:tcW w:w="902" w:type="dxa"/>
            <w:vAlign w:val="center"/>
          </w:tcPr>
          <w:p w14:paraId="558C695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06B176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1210A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BA669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A1CCB3E" w14:textId="65BC67D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90" w:author="Laurent Noel" w:date="2024-07-30T12:25:00Z" w16du:dateUtc="2024-07-30T16:25:00Z">
              <w:r w:rsidRPr="008C2690" w:rsidDel="000A038B">
                <w:rPr>
                  <w:rFonts w:ascii="Arial" w:hAnsi="Arial"/>
                  <w:bCs/>
                  <w:sz w:val="18"/>
                  <w:lang w:eastAsia="zh-CN"/>
                </w:rPr>
                <w:delText xml:space="preserve">25 </w:delText>
              </w:r>
            </w:del>
            <w:ins w:id="491" w:author="Laurent Noel" w:date="2024-07-30T12:25:00Z" w16du:dateUtc="2024-07-30T16:25:00Z">
              <w:r w:rsidR="000A038B">
                <w:rPr>
                  <w:rFonts w:ascii="Arial" w:hAnsi="Arial"/>
                  <w:bCs/>
                  <w:sz w:val="18"/>
                  <w:lang w:eastAsia="zh-CN"/>
                </w:rPr>
                <w:t>12</w:t>
              </w:r>
              <w:r w:rsidR="000A038B" w:rsidRPr="008C2690">
                <w:rPr>
                  <w:rFonts w:ascii="Arial" w:hAnsi="Arial"/>
                  <w:bCs/>
                  <w:sz w:val="18"/>
                  <w:lang w:eastAsia="zh-CN"/>
                </w:rPr>
                <w:t xml:space="preserve"> </w:t>
              </w:r>
            </w:ins>
            <w:del w:id="49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DADEDB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484E69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198FCE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3CFD90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69971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8ECD14E" w14:textId="77777777" w:rsidTr="0006275D">
        <w:trPr>
          <w:trHeight w:val="300"/>
          <w:jc w:val="center"/>
        </w:trPr>
        <w:tc>
          <w:tcPr>
            <w:tcW w:w="902" w:type="dxa"/>
            <w:vAlign w:val="center"/>
          </w:tcPr>
          <w:p w14:paraId="1F0A61A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66</w:t>
            </w:r>
          </w:p>
        </w:tc>
        <w:tc>
          <w:tcPr>
            <w:tcW w:w="766" w:type="dxa"/>
            <w:vAlign w:val="center"/>
          </w:tcPr>
          <w:p w14:paraId="6C50BE6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0A61A03" w14:textId="4C9A8AF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93" w:author="Laurent Noel" w:date="2024-07-30T12:25:00Z" w16du:dateUtc="2024-07-30T16:25:00Z">
              <w:r w:rsidRPr="008C2690" w:rsidDel="000A038B">
                <w:rPr>
                  <w:rFonts w:ascii="Arial" w:hAnsi="Arial"/>
                  <w:bCs/>
                  <w:sz w:val="18"/>
                  <w:lang w:eastAsia="zh-CN"/>
                </w:rPr>
                <w:delText>20</w:delText>
              </w:r>
            </w:del>
            <w:ins w:id="494" w:author="Laurent Noel" w:date="2024-07-30T12:25:00Z" w16du:dateUtc="2024-07-30T16:25:00Z">
              <w:r w:rsidR="000A038B">
                <w:rPr>
                  <w:rFonts w:ascii="Arial" w:hAnsi="Arial"/>
                  <w:bCs/>
                  <w:sz w:val="18"/>
                  <w:lang w:eastAsia="zh-CN"/>
                </w:rPr>
                <w:t>5</w:t>
              </w:r>
            </w:ins>
          </w:p>
        </w:tc>
        <w:tc>
          <w:tcPr>
            <w:tcW w:w="1134" w:type="dxa"/>
            <w:vAlign w:val="center"/>
          </w:tcPr>
          <w:p w14:paraId="2F40CAC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3AFADC6" w14:textId="7C1D28E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495" w:author="Laurent Noel" w:date="2024-07-30T12:25:00Z" w16du:dateUtc="2024-07-30T16:25:00Z">
              <w:r w:rsidRPr="008C2690" w:rsidDel="000A038B">
                <w:rPr>
                  <w:rFonts w:ascii="Arial" w:hAnsi="Arial"/>
                  <w:bCs/>
                  <w:sz w:val="18"/>
                  <w:lang w:eastAsia="zh-CN"/>
                </w:rPr>
                <w:delText xml:space="preserve">100 </w:delText>
              </w:r>
            </w:del>
            <w:ins w:id="496" w:author="Laurent Noel" w:date="2024-07-30T12:25:00Z" w16du:dateUtc="2024-07-30T16:25:00Z">
              <w:r w:rsidR="000A038B">
                <w:rPr>
                  <w:rFonts w:ascii="Arial" w:hAnsi="Arial"/>
                  <w:bCs/>
                  <w:sz w:val="18"/>
                  <w:lang w:eastAsia="zh-CN"/>
                </w:rPr>
                <w:t>12</w:t>
              </w:r>
              <w:r w:rsidR="000A038B" w:rsidRPr="008C2690">
                <w:rPr>
                  <w:rFonts w:ascii="Arial" w:hAnsi="Arial"/>
                  <w:bCs/>
                  <w:sz w:val="18"/>
                  <w:lang w:eastAsia="zh-CN"/>
                </w:rPr>
                <w:t xml:space="preserve"> </w:t>
              </w:r>
            </w:ins>
            <w:del w:id="49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5AA665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5524D0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0532D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205A1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D21E8C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D4B518F" w14:textId="77777777" w:rsidTr="0006275D">
        <w:trPr>
          <w:trHeight w:val="300"/>
          <w:jc w:val="center"/>
        </w:trPr>
        <w:tc>
          <w:tcPr>
            <w:tcW w:w="902" w:type="dxa"/>
            <w:vAlign w:val="center"/>
          </w:tcPr>
          <w:p w14:paraId="5026584E" w14:textId="00309A7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98"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66</w:delText>
              </w:r>
            </w:del>
          </w:p>
        </w:tc>
        <w:tc>
          <w:tcPr>
            <w:tcW w:w="766" w:type="dxa"/>
            <w:vAlign w:val="center"/>
          </w:tcPr>
          <w:p w14:paraId="6A16804D" w14:textId="7FC8462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499" w:author="Laurent Noel" w:date="2024-07-30T12:24:00Z" w16du:dateUtc="2024-07-30T16:24:00Z">
              <w:r w:rsidRPr="008C2690" w:rsidDel="000A038B">
                <w:rPr>
                  <w:rFonts w:ascii="Arial" w:hAnsi="Arial" w:hint="eastAsia"/>
                  <w:sz w:val="18"/>
                  <w:lang w:eastAsia="zh-CN"/>
                </w:rPr>
                <w:delText>n</w:delText>
              </w:r>
              <w:r w:rsidRPr="008C2690" w:rsidDel="000A038B">
                <w:rPr>
                  <w:rFonts w:ascii="Arial" w:hAnsi="Arial"/>
                  <w:sz w:val="18"/>
                  <w:lang w:eastAsia="zh-CN"/>
                </w:rPr>
                <w:delText>78</w:delText>
              </w:r>
            </w:del>
          </w:p>
        </w:tc>
        <w:tc>
          <w:tcPr>
            <w:tcW w:w="1104" w:type="dxa"/>
            <w:noWrap/>
            <w:vAlign w:val="center"/>
          </w:tcPr>
          <w:p w14:paraId="7C44ED40" w14:textId="4A93A0B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0" w:author="Laurent Noel" w:date="2024-07-30T12:24:00Z" w16du:dateUtc="2024-07-30T16:24:00Z">
              <w:r w:rsidRPr="008C2690" w:rsidDel="000A038B">
                <w:rPr>
                  <w:rFonts w:ascii="Arial" w:hAnsi="Arial"/>
                  <w:bCs/>
                  <w:sz w:val="18"/>
                  <w:lang w:eastAsia="zh-CN"/>
                </w:rPr>
                <w:delText>5</w:delText>
              </w:r>
            </w:del>
          </w:p>
        </w:tc>
        <w:tc>
          <w:tcPr>
            <w:tcW w:w="1134" w:type="dxa"/>
            <w:vAlign w:val="center"/>
          </w:tcPr>
          <w:p w14:paraId="7B4EA3F0" w14:textId="1D1505F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1" w:author="Laurent Noel" w:date="2024-07-30T12:24:00Z" w16du:dateUtc="2024-07-30T16:24:00Z">
              <w:r w:rsidRPr="008C2690" w:rsidDel="000A038B">
                <w:rPr>
                  <w:rFonts w:ascii="Arial" w:hAnsi="Arial"/>
                  <w:bCs/>
                  <w:sz w:val="18"/>
                  <w:lang w:eastAsia="zh-CN"/>
                </w:rPr>
                <w:delText>15</w:delText>
              </w:r>
            </w:del>
          </w:p>
        </w:tc>
        <w:tc>
          <w:tcPr>
            <w:tcW w:w="2068" w:type="dxa"/>
            <w:noWrap/>
            <w:vAlign w:val="center"/>
          </w:tcPr>
          <w:p w14:paraId="12F4196A" w14:textId="6F3D488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2" w:author="Laurent Noel" w:date="2024-07-30T12:24:00Z" w16du:dateUtc="2024-07-30T16:24:00Z">
              <w:r w:rsidRPr="008C2690" w:rsidDel="000A038B">
                <w:rPr>
                  <w:rFonts w:ascii="Arial" w:hAnsi="Arial"/>
                  <w:bCs/>
                  <w:sz w:val="18"/>
                  <w:lang w:eastAsia="zh-CN"/>
                </w:rPr>
                <w:delText xml:space="preserve">25 </w:delText>
              </w:r>
            </w:del>
            <w:del w:id="50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97FA849" w14:textId="5F2D7DBB"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04" w:author="Laurent Noel" w:date="2024-07-30T12:24:00Z" w16du:dateUtc="2024-07-30T16:24:00Z">
              <w:r w:rsidRPr="008C2690" w:rsidDel="000A038B">
                <w:rPr>
                  <w:rFonts w:ascii="Arial" w:hAnsi="Arial"/>
                  <w:sz w:val="18"/>
                  <w:lang w:eastAsia="zh-CN"/>
                </w:rPr>
                <w:delText>10</w:delText>
              </w:r>
            </w:del>
          </w:p>
        </w:tc>
        <w:tc>
          <w:tcPr>
            <w:tcW w:w="788" w:type="dxa"/>
            <w:noWrap/>
            <w:vAlign w:val="center"/>
          </w:tcPr>
          <w:p w14:paraId="7167DBDF" w14:textId="677A702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5" w:author="Laurent Noel" w:date="2024-07-30T12:24:00Z" w16du:dateUtc="2024-07-30T16:24:00Z">
              <w:r w:rsidRPr="008C2690" w:rsidDel="000A038B">
                <w:rPr>
                  <w:rFonts w:ascii="Arial" w:hAnsi="Arial"/>
                  <w:bCs/>
                  <w:sz w:val="18"/>
                  <w:lang w:eastAsia="zh-CN"/>
                </w:rPr>
                <w:delText>1.1</w:delText>
              </w:r>
            </w:del>
          </w:p>
        </w:tc>
        <w:tc>
          <w:tcPr>
            <w:tcW w:w="1026" w:type="dxa"/>
            <w:vAlign w:val="center"/>
          </w:tcPr>
          <w:p w14:paraId="386AF4AC" w14:textId="176DB9B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6" w:author="Laurent Noel" w:date="2024-07-30T12:24:00Z" w16du:dateUtc="2024-07-30T16:24:00Z">
              <w:r w:rsidRPr="008C2690" w:rsidDel="000A038B">
                <w:rPr>
                  <w:rFonts w:ascii="Arial" w:hAnsi="Arial"/>
                  <w:bCs/>
                  <w:sz w:val="18"/>
                  <w:lang w:eastAsia="zh-CN"/>
                </w:rPr>
                <w:delText>NOTE 6</w:delText>
              </w:r>
            </w:del>
          </w:p>
        </w:tc>
        <w:tc>
          <w:tcPr>
            <w:tcW w:w="1027" w:type="dxa"/>
            <w:vAlign w:val="center"/>
          </w:tcPr>
          <w:p w14:paraId="7A392B4B" w14:textId="4C9BC7CE" w:rsidR="008C2690" w:rsidRPr="008C2690" w:rsidDel="000A038B" w:rsidRDefault="008C2690" w:rsidP="008C2690">
            <w:pPr>
              <w:keepNext/>
              <w:keepLines/>
              <w:overflowPunct w:val="0"/>
              <w:autoSpaceDE w:val="0"/>
              <w:autoSpaceDN w:val="0"/>
              <w:adjustRightInd w:val="0"/>
              <w:spacing w:after="0"/>
              <w:jc w:val="center"/>
              <w:textAlignment w:val="baseline"/>
              <w:rPr>
                <w:del w:id="507" w:author="Laurent Noel" w:date="2024-07-30T12:24:00Z" w16du:dateUtc="2024-07-30T16:24:00Z"/>
                <w:rFonts w:ascii="Arial" w:hAnsi="Arial"/>
                <w:bCs/>
                <w:sz w:val="18"/>
                <w:lang w:eastAsia="zh-CN"/>
              </w:rPr>
            </w:pPr>
            <w:del w:id="508" w:author="Laurent Noel" w:date="2024-07-30T12:24:00Z" w16du:dateUtc="2024-07-30T16:24:00Z">
              <w:r w:rsidRPr="008C2690" w:rsidDel="000A038B">
                <w:rPr>
                  <w:rFonts w:ascii="Arial" w:hAnsi="Arial"/>
                  <w:bCs/>
                  <w:sz w:val="18"/>
                  <w:lang w:eastAsia="zh-CN"/>
                </w:rPr>
                <w:delText>UL2/DL1</w:delText>
              </w:r>
            </w:del>
          </w:p>
          <w:p w14:paraId="7E3EE104" w14:textId="0F4CFC0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09" w:author="Laurent Noel" w:date="2024-07-30T12:24:00Z" w16du:dateUtc="2024-07-30T16:24:00Z">
              <w:r w:rsidRPr="008C2690" w:rsidDel="000A038B">
                <w:rPr>
                  <w:rFonts w:ascii="Arial" w:hAnsi="Arial"/>
                  <w:bCs/>
                  <w:sz w:val="18"/>
                  <w:lang w:eastAsia="zh-CN"/>
                </w:rPr>
                <w:delText>near-miss</w:delText>
              </w:r>
            </w:del>
          </w:p>
        </w:tc>
      </w:tr>
      <w:tr w:rsidR="008C2690" w:rsidRPr="008C2690" w14:paraId="3A8B1111" w14:textId="77777777" w:rsidTr="0006275D">
        <w:trPr>
          <w:trHeight w:val="300"/>
          <w:jc w:val="center"/>
        </w:trPr>
        <w:tc>
          <w:tcPr>
            <w:tcW w:w="902" w:type="dxa"/>
            <w:vAlign w:val="center"/>
          </w:tcPr>
          <w:p w14:paraId="5D84C5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n70</w:t>
            </w:r>
          </w:p>
        </w:tc>
        <w:tc>
          <w:tcPr>
            <w:tcW w:w="766" w:type="dxa"/>
            <w:vAlign w:val="center"/>
          </w:tcPr>
          <w:p w14:paraId="499C5E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0ED248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446C0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965A045" w14:textId="4FC864D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10" w:author="Laurent Noel" w:date="2024-07-30T12:25:00Z" w16du:dateUtc="2024-07-30T16:25:00Z">
              <w:r w:rsidRPr="008C2690" w:rsidDel="000A038B">
                <w:rPr>
                  <w:rFonts w:ascii="Arial" w:hAnsi="Arial"/>
                  <w:bCs/>
                  <w:sz w:val="18"/>
                  <w:lang w:eastAsia="zh-CN"/>
                </w:rPr>
                <w:delText xml:space="preserve">25 </w:delText>
              </w:r>
            </w:del>
            <w:ins w:id="511" w:author="Laurent Noel" w:date="2024-07-30T12:25:00Z" w16du:dateUtc="2024-07-30T16:25:00Z">
              <w:r w:rsidR="000A038B">
                <w:rPr>
                  <w:rFonts w:ascii="Arial" w:hAnsi="Arial"/>
                  <w:bCs/>
                  <w:sz w:val="18"/>
                  <w:lang w:eastAsia="zh-CN"/>
                </w:rPr>
                <w:t>12</w:t>
              </w:r>
              <w:r w:rsidR="000A038B" w:rsidRPr="008C2690">
                <w:rPr>
                  <w:rFonts w:ascii="Arial" w:hAnsi="Arial"/>
                  <w:bCs/>
                  <w:sz w:val="18"/>
                  <w:lang w:eastAsia="zh-CN"/>
                </w:rPr>
                <w:t xml:space="preserve"> </w:t>
              </w:r>
            </w:ins>
            <w:del w:id="51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AC2370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37C6F2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6654A6C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88DFA2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59C375C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2778666" w14:textId="77777777" w:rsidTr="0006275D">
        <w:trPr>
          <w:trHeight w:val="300"/>
          <w:jc w:val="center"/>
        </w:trPr>
        <w:tc>
          <w:tcPr>
            <w:tcW w:w="902" w:type="dxa"/>
            <w:vAlign w:val="center"/>
          </w:tcPr>
          <w:p w14:paraId="041A79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n70</w:t>
            </w:r>
          </w:p>
        </w:tc>
        <w:tc>
          <w:tcPr>
            <w:tcW w:w="766" w:type="dxa"/>
            <w:vAlign w:val="center"/>
          </w:tcPr>
          <w:p w14:paraId="06B85DF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77</w:t>
            </w:r>
          </w:p>
        </w:tc>
        <w:tc>
          <w:tcPr>
            <w:tcW w:w="1104" w:type="dxa"/>
            <w:noWrap/>
            <w:vAlign w:val="center"/>
          </w:tcPr>
          <w:p w14:paraId="69F9B614" w14:textId="1A9383D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13" w:author="Laurent Noel" w:date="2024-07-30T12:25:00Z" w16du:dateUtc="2024-07-30T16:25:00Z">
              <w:r w:rsidRPr="008C2690" w:rsidDel="000A038B">
                <w:rPr>
                  <w:rFonts w:ascii="Arial" w:hAnsi="Arial"/>
                  <w:bCs/>
                  <w:sz w:val="18"/>
                  <w:lang w:eastAsia="zh-CN"/>
                </w:rPr>
                <w:delText>10</w:delText>
              </w:r>
            </w:del>
            <w:ins w:id="514" w:author="Laurent Noel" w:date="2024-07-30T12:25:00Z" w16du:dateUtc="2024-07-30T16:25:00Z">
              <w:r w:rsidR="000A038B">
                <w:rPr>
                  <w:rFonts w:ascii="Arial" w:hAnsi="Arial"/>
                  <w:bCs/>
                  <w:sz w:val="18"/>
                  <w:lang w:eastAsia="zh-CN"/>
                </w:rPr>
                <w:t>5</w:t>
              </w:r>
            </w:ins>
          </w:p>
        </w:tc>
        <w:tc>
          <w:tcPr>
            <w:tcW w:w="1134" w:type="dxa"/>
            <w:vAlign w:val="center"/>
          </w:tcPr>
          <w:p w14:paraId="2BCB05F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6AFBEE0" w14:textId="6E8C129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15" w:author="Laurent Noel" w:date="2024-07-30T12:26:00Z" w16du:dateUtc="2024-07-30T16:26:00Z">
              <w:r w:rsidRPr="008C2690" w:rsidDel="000A038B">
                <w:rPr>
                  <w:rFonts w:ascii="Arial" w:hAnsi="Arial"/>
                  <w:bCs/>
                  <w:sz w:val="18"/>
                  <w:lang w:eastAsia="zh-CN"/>
                </w:rPr>
                <w:delText xml:space="preserve">50 </w:delText>
              </w:r>
            </w:del>
            <w:ins w:id="516" w:author="Laurent Noel" w:date="2024-07-30T12:26:00Z" w16du:dateUtc="2024-07-30T16:26:00Z">
              <w:r w:rsidR="000A038B">
                <w:rPr>
                  <w:rFonts w:ascii="Arial" w:hAnsi="Arial"/>
                  <w:bCs/>
                  <w:sz w:val="18"/>
                  <w:lang w:eastAsia="zh-CN"/>
                </w:rPr>
                <w:t>12</w:t>
              </w:r>
              <w:r w:rsidR="000A038B" w:rsidRPr="008C2690">
                <w:rPr>
                  <w:rFonts w:ascii="Arial" w:hAnsi="Arial"/>
                  <w:bCs/>
                  <w:sz w:val="18"/>
                  <w:lang w:eastAsia="zh-CN"/>
                </w:rPr>
                <w:t xml:space="preserve"> </w:t>
              </w:r>
            </w:ins>
            <w:del w:id="51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F3A666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E782F4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23BA7BC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442C4C7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727EB87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9DEB91F" w14:textId="77777777" w:rsidTr="0006275D">
        <w:trPr>
          <w:trHeight w:val="300"/>
          <w:jc w:val="center"/>
        </w:trPr>
        <w:tc>
          <w:tcPr>
            <w:tcW w:w="902" w:type="dxa"/>
            <w:vAlign w:val="center"/>
          </w:tcPr>
          <w:p w14:paraId="3E6BB086" w14:textId="3BDB6FB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18" w:author="Laurent Noel" w:date="2024-07-30T12:26:00Z" w16du:dateUtc="2024-07-30T16:26:00Z">
              <w:r w:rsidRPr="008C2690" w:rsidDel="000A038B">
                <w:rPr>
                  <w:rFonts w:ascii="Arial" w:hAnsi="Arial" w:hint="eastAsia"/>
                  <w:sz w:val="18"/>
                  <w:lang w:eastAsia="zh-CN"/>
                </w:rPr>
                <w:delText>n70</w:delText>
              </w:r>
            </w:del>
          </w:p>
        </w:tc>
        <w:tc>
          <w:tcPr>
            <w:tcW w:w="766" w:type="dxa"/>
            <w:vAlign w:val="center"/>
          </w:tcPr>
          <w:p w14:paraId="445FEABC" w14:textId="1FF95916"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19" w:author="Laurent Noel" w:date="2024-07-30T12:26:00Z" w16du:dateUtc="2024-07-30T16:26:00Z">
              <w:r w:rsidRPr="008C2690" w:rsidDel="000A038B">
                <w:rPr>
                  <w:rFonts w:ascii="Arial" w:hAnsi="Arial" w:hint="eastAsia"/>
                  <w:sz w:val="18"/>
                  <w:lang w:eastAsia="zh-CN"/>
                </w:rPr>
                <w:delText>n</w:delText>
              </w:r>
              <w:r w:rsidRPr="008C2690" w:rsidDel="000A038B">
                <w:rPr>
                  <w:rFonts w:ascii="Arial" w:hAnsi="Arial"/>
                  <w:sz w:val="18"/>
                  <w:lang w:eastAsia="zh-CN"/>
                </w:rPr>
                <w:delText>77</w:delText>
              </w:r>
            </w:del>
          </w:p>
        </w:tc>
        <w:tc>
          <w:tcPr>
            <w:tcW w:w="1104" w:type="dxa"/>
            <w:noWrap/>
            <w:vAlign w:val="center"/>
          </w:tcPr>
          <w:p w14:paraId="2EBD07EA" w14:textId="59DB2BC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0" w:author="Laurent Noel" w:date="2024-07-30T12:26:00Z" w16du:dateUtc="2024-07-30T16:26:00Z">
              <w:r w:rsidRPr="008C2690" w:rsidDel="000A038B">
                <w:rPr>
                  <w:rFonts w:ascii="Arial" w:hAnsi="Arial"/>
                  <w:bCs/>
                  <w:sz w:val="18"/>
                  <w:lang w:eastAsia="zh-CN"/>
                </w:rPr>
                <w:delText>5</w:delText>
              </w:r>
            </w:del>
          </w:p>
        </w:tc>
        <w:tc>
          <w:tcPr>
            <w:tcW w:w="1134" w:type="dxa"/>
            <w:vAlign w:val="center"/>
          </w:tcPr>
          <w:p w14:paraId="24E558C7" w14:textId="18B7AFA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1" w:author="Laurent Noel" w:date="2024-07-30T12:26:00Z" w16du:dateUtc="2024-07-30T16:26:00Z">
              <w:r w:rsidRPr="008C2690" w:rsidDel="000A038B">
                <w:rPr>
                  <w:rFonts w:ascii="Arial" w:hAnsi="Arial"/>
                  <w:bCs/>
                  <w:sz w:val="18"/>
                  <w:lang w:eastAsia="zh-CN"/>
                </w:rPr>
                <w:delText>15</w:delText>
              </w:r>
            </w:del>
          </w:p>
        </w:tc>
        <w:tc>
          <w:tcPr>
            <w:tcW w:w="2068" w:type="dxa"/>
            <w:noWrap/>
            <w:vAlign w:val="center"/>
          </w:tcPr>
          <w:p w14:paraId="0D8B89B0" w14:textId="579C0D5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2" w:author="Laurent Noel" w:date="2024-07-30T12:26:00Z" w16du:dateUtc="2024-07-30T16:26:00Z">
              <w:r w:rsidRPr="008C2690" w:rsidDel="000A038B">
                <w:rPr>
                  <w:rFonts w:ascii="Arial" w:hAnsi="Arial"/>
                  <w:bCs/>
                  <w:sz w:val="18"/>
                  <w:lang w:eastAsia="zh-CN"/>
                </w:rPr>
                <w:delText xml:space="preserve">25 </w:delText>
              </w:r>
            </w:del>
            <w:del w:id="52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D2DCBAD" w14:textId="7CD3777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24" w:author="Laurent Noel" w:date="2024-07-30T12:26:00Z" w16du:dateUtc="2024-07-30T16:26:00Z">
              <w:r w:rsidRPr="008C2690" w:rsidDel="000A038B">
                <w:rPr>
                  <w:rFonts w:ascii="Arial" w:hAnsi="Arial"/>
                  <w:sz w:val="18"/>
                  <w:lang w:eastAsia="zh-CN"/>
                </w:rPr>
                <w:delText>10</w:delText>
              </w:r>
            </w:del>
          </w:p>
        </w:tc>
        <w:tc>
          <w:tcPr>
            <w:tcW w:w="788" w:type="dxa"/>
            <w:noWrap/>
            <w:vAlign w:val="center"/>
          </w:tcPr>
          <w:p w14:paraId="20EB822B" w14:textId="5574CC6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5" w:author="Laurent Noel" w:date="2024-07-30T12:26:00Z" w16du:dateUtc="2024-07-30T16:26:00Z">
              <w:r w:rsidRPr="008C2690" w:rsidDel="000A038B">
                <w:rPr>
                  <w:rFonts w:ascii="Arial" w:hAnsi="Arial"/>
                  <w:bCs/>
                  <w:sz w:val="18"/>
                  <w:lang w:eastAsia="zh-CN"/>
                </w:rPr>
                <w:delText>1.1</w:delText>
              </w:r>
            </w:del>
          </w:p>
        </w:tc>
        <w:tc>
          <w:tcPr>
            <w:tcW w:w="1026" w:type="dxa"/>
            <w:vAlign w:val="center"/>
          </w:tcPr>
          <w:p w14:paraId="05ED68B1" w14:textId="36EDA23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6" w:author="Laurent Noel" w:date="2024-07-30T12:26:00Z" w16du:dateUtc="2024-07-30T16:26:00Z">
              <w:r w:rsidRPr="008C2690" w:rsidDel="000A038B">
                <w:rPr>
                  <w:rFonts w:ascii="Arial" w:hAnsi="Arial"/>
                  <w:bCs/>
                  <w:sz w:val="18"/>
                  <w:lang w:eastAsia="zh-CN"/>
                </w:rPr>
                <w:delText>NOTE 6</w:delText>
              </w:r>
            </w:del>
          </w:p>
        </w:tc>
        <w:tc>
          <w:tcPr>
            <w:tcW w:w="1027" w:type="dxa"/>
            <w:vAlign w:val="center"/>
          </w:tcPr>
          <w:p w14:paraId="7FD60332" w14:textId="0A97333E" w:rsidR="008C2690" w:rsidRPr="008C2690" w:rsidDel="000A038B" w:rsidRDefault="008C2690" w:rsidP="008C2690">
            <w:pPr>
              <w:keepNext/>
              <w:keepLines/>
              <w:overflowPunct w:val="0"/>
              <w:autoSpaceDE w:val="0"/>
              <w:autoSpaceDN w:val="0"/>
              <w:adjustRightInd w:val="0"/>
              <w:spacing w:after="0"/>
              <w:jc w:val="center"/>
              <w:textAlignment w:val="baseline"/>
              <w:rPr>
                <w:del w:id="527" w:author="Laurent Noel" w:date="2024-07-30T12:26:00Z" w16du:dateUtc="2024-07-30T16:26:00Z"/>
                <w:rFonts w:ascii="Arial" w:hAnsi="Arial"/>
                <w:bCs/>
                <w:sz w:val="18"/>
                <w:lang w:eastAsia="zh-CN"/>
              </w:rPr>
            </w:pPr>
            <w:del w:id="528" w:author="Laurent Noel" w:date="2024-07-30T12:26:00Z" w16du:dateUtc="2024-07-30T16:26:00Z">
              <w:r w:rsidRPr="008C2690" w:rsidDel="000A038B">
                <w:rPr>
                  <w:rFonts w:ascii="Arial" w:hAnsi="Arial"/>
                  <w:bCs/>
                  <w:sz w:val="18"/>
                  <w:lang w:eastAsia="zh-CN"/>
                </w:rPr>
                <w:delText>UL2/DL1</w:delText>
              </w:r>
            </w:del>
          </w:p>
          <w:p w14:paraId="50459E82" w14:textId="659597C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29" w:author="Laurent Noel" w:date="2024-07-30T12:26:00Z" w16du:dateUtc="2024-07-30T16:26:00Z">
              <w:r w:rsidRPr="008C2690" w:rsidDel="000A038B">
                <w:rPr>
                  <w:rFonts w:ascii="Arial" w:hAnsi="Arial"/>
                  <w:bCs/>
                  <w:sz w:val="18"/>
                  <w:lang w:eastAsia="zh-CN"/>
                </w:rPr>
                <w:delText>near-miss</w:delText>
              </w:r>
            </w:del>
          </w:p>
        </w:tc>
      </w:tr>
      <w:tr w:rsidR="008C2690" w:rsidRPr="008C2690" w14:paraId="3D430DB7" w14:textId="77777777" w:rsidTr="0006275D">
        <w:trPr>
          <w:trHeight w:val="300"/>
          <w:jc w:val="center"/>
        </w:trPr>
        <w:tc>
          <w:tcPr>
            <w:tcW w:w="902" w:type="dxa"/>
            <w:vAlign w:val="center"/>
          </w:tcPr>
          <w:p w14:paraId="1070903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70</w:t>
            </w:r>
          </w:p>
        </w:tc>
        <w:tc>
          <w:tcPr>
            <w:tcW w:w="766" w:type="dxa"/>
            <w:vAlign w:val="center"/>
          </w:tcPr>
          <w:p w14:paraId="4959391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7EEF05A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32B8FE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E1AD43F" w14:textId="05C5654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0" w:author="Laurent Noel" w:date="2024-07-30T12:27:00Z" w16du:dateUtc="2024-07-30T16:27:00Z">
              <w:r w:rsidRPr="008C2690" w:rsidDel="00FF275E">
                <w:rPr>
                  <w:rFonts w:ascii="Arial" w:hAnsi="Arial"/>
                  <w:bCs/>
                  <w:sz w:val="18"/>
                  <w:lang w:eastAsia="zh-CN"/>
                </w:rPr>
                <w:delText xml:space="preserve">25 </w:delText>
              </w:r>
            </w:del>
            <w:ins w:id="531" w:author="Laurent Noel" w:date="2024-07-30T12:27:00Z" w16du:dateUtc="2024-07-30T16:27:00Z">
              <w:r w:rsidR="00FF275E">
                <w:rPr>
                  <w:rFonts w:ascii="Arial" w:hAnsi="Arial"/>
                  <w:bCs/>
                  <w:sz w:val="18"/>
                  <w:lang w:eastAsia="zh-CN"/>
                </w:rPr>
                <w:t>12</w:t>
              </w:r>
              <w:r w:rsidR="00FF275E" w:rsidRPr="008C2690">
                <w:rPr>
                  <w:rFonts w:ascii="Arial" w:hAnsi="Arial"/>
                  <w:bCs/>
                  <w:sz w:val="18"/>
                  <w:lang w:eastAsia="zh-CN"/>
                </w:rPr>
                <w:t xml:space="preserve"> </w:t>
              </w:r>
            </w:ins>
            <w:del w:id="53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64D78C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51E9EB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23.9</w:t>
            </w:r>
          </w:p>
        </w:tc>
        <w:tc>
          <w:tcPr>
            <w:tcW w:w="1026" w:type="dxa"/>
            <w:vAlign w:val="center"/>
          </w:tcPr>
          <w:p w14:paraId="42BABB9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10BAD6F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6AD6608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7C83030C" w14:textId="77777777" w:rsidTr="0006275D">
        <w:trPr>
          <w:trHeight w:val="300"/>
          <w:jc w:val="center"/>
        </w:trPr>
        <w:tc>
          <w:tcPr>
            <w:tcW w:w="902" w:type="dxa"/>
            <w:vAlign w:val="center"/>
          </w:tcPr>
          <w:p w14:paraId="5071EF2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70</w:t>
            </w:r>
          </w:p>
        </w:tc>
        <w:tc>
          <w:tcPr>
            <w:tcW w:w="766" w:type="dxa"/>
            <w:vAlign w:val="center"/>
          </w:tcPr>
          <w:p w14:paraId="3DEFDA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359A35E0" w14:textId="30DB50A6"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3" w:author="Laurent Noel" w:date="2024-07-30T12:27:00Z" w16du:dateUtc="2024-07-30T16:27:00Z">
              <w:r w:rsidRPr="008C2690" w:rsidDel="00FF275E">
                <w:rPr>
                  <w:rFonts w:ascii="Arial" w:hAnsi="Arial"/>
                  <w:bCs/>
                  <w:sz w:val="18"/>
                  <w:lang w:eastAsia="zh-CN"/>
                </w:rPr>
                <w:delText>10</w:delText>
              </w:r>
            </w:del>
            <w:ins w:id="534" w:author="Laurent Noel" w:date="2024-07-30T12:27:00Z" w16du:dateUtc="2024-07-30T16:27:00Z">
              <w:r w:rsidR="00FF275E">
                <w:rPr>
                  <w:rFonts w:ascii="Arial" w:hAnsi="Arial"/>
                  <w:bCs/>
                  <w:sz w:val="18"/>
                  <w:lang w:eastAsia="zh-CN"/>
                </w:rPr>
                <w:t>5</w:t>
              </w:r>
            </w:ins>
          </w:p>
        </w:tc>
        <w:tc>
          <w:tcPr>
            <w:tcW w:w="1134" w:type="dxa"/>
            <w:vAlign w:val="center"/>
          </w:tcPr>
          <w:p w14:paraId="78119C6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56AA06F0" w14:textId="6FEB4A5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35" w:author="Laurent Noel" w:date="2024-07-30T12:28:00Z" w16du:dateUtc="2024-07-30T16:28:00Z">
              <w:r w:rsidRPr="008C2690" w:rsidDel="00FF275E">
                <w:rPr>
                  <w:rFonts w:ascii="Arial" w:hAnsi="Arial"/>
                  <w:bCs/>
                  <w:sz w:val="18"/>
                  <w:lang w:eastAsia="zh-CN"/>
                </w:rPr>
                <w:delText xml:space="preserve">50 </w:delText>
              </w:r>
            </w:del>
            <w:ins w:id="536" w:author="Laurent Noel" w:date="2024-07-30T12:28:00Z" w16du:dateUtc="2024-07-30T16:28:00Z">
              <w:r w:rsidR="00FF275E">
                <w:rPr>
                  <w:rFonts w:ascii="Arial" w:hAnsi="Arial"/>
                  <w:bCs/>
                  <w:sz w:val="18"/>
                  <w:lang w:eastAsia="zh-CN"/>
                </w:rPr>
                <w:t>12</w:t>
              </w:r>
              <w:r w:rsidR="00FF275E" w:rsidRPr="008C2690">
                <w:rPr>
                  <w:rFonts w:ascii="Arial" w:hAnsi="Arial"/>
                  <w:bCs/>
                  <w:sz w:val="18"/>
                  <w:lang w:eastAsia="zh-CN"/>
                </w:rPr>
                <w:t xml:space="preserve"> </w:t>
              </w:r>
            </w:ins>
            <w:del w:id="53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3D918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4A8255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13.8</w:t>
            </w:r>
          </w:p>
        </w:tc>
        <w:tc>
          <w:tcPr>
            <w:tcW w:w="1026" w:type="dxa"/>
            <w:vAlign w:val="center"/>
          </w:tcPr>
          <w:p w14:paraId="0520EF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5B95F2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2293006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1171A17" w14:textId="77777777" w:rsidTr="0006275D">
        <w:trPr>
          <w:trHeight w:val="300"/>
          <w:jc w:val="center"/>
        </w:trPr>
        <w:tc>
          <w:tcPr>
            <w:tcW w:w="902" w:type="dxa"/>
            <w:vAlign w:val="center"/>
          </w:tcPr>
          <w:p w14:paraId="4918D3D4" w14:textId="0C81D96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38" w:author="Laurent Noel" w:date="2024-07-30T12:27:00Z" w16du:dateUtc="2024-07-30T16:27:00Z">
              <w:r w:rsidRPr="008C2690" w:rsidDel="000A038B">
                <w:rPr>
                  <w:rFonts w:ascii="Arial" w:hAnsi="Arial" w:hint="eastAsia"/>
                  <w:sz w:val="18"/>
                  <w:lang w:eastAsia="zh-CN"/>
                </w:rPr>
                <w:delText>n</w:delText>
              </w:r>
              <w:r w:rsidRPr="008C2690" w:rsidDel="000A038B">
                <w:rPr>
                  <w:rFonts w:ascii="Arial" w:hAnsi="Arial"/>
                  <w:sz w:val="18"/>
                  <w:lang w:eastAsia="zh-CN"/>
                </w:rPr>
                <w:delText>70</w:delText>
              </w:r>
            </w:del>
          </w:p>
        </w:tc>
        <w:tc>
          <w:tcPr>
            <w:tcW w:w="766" w:type="dxa"/>
            <w:vAlign w:val="center"/>
          </w:tcPr>
          <w:p w14:paraId="58833837" w14:textId="5CC17138"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39" w:author="Laurent Noel" w:date="2024-07-30T12:27:00Z" w16du:dateUtc="2024-07-30T16:27:00Z">
              <w:r w:rsidRPr="008C2690" w:rsidDel="000A038B">
                <w:rPr>
                  <w:rFonts w:ascii="Arial" w:hAnsi="Arial" w:hint="eastAsia"/>
                  <w:sz w:val="18"/>
                  <w:lang w:eastAsia="zh-CN"/>
                </w:rPr>
                <w:delText>n</w:delText>
              </w:r>
              <w:r w:rsidRPr="008C2690" w:rsidDel="000A038B">
                <w:rPr>
                  <w:rFonts w:ascii="Arial" w:hAnsi="Arial"/>
                  <w:sz w:val="18"/>
                  <w:lang w:eastAsia="zh-CN"/>
                </w:rPr>
                <w:delText>78</w:delText>
              </w:r>
            </w:del>
          </w:p>
        </w:tc>
        <w:tc>
          <w:tcPr>
            <w:tcW w:w="1104" w:type="dxa"/>
            <w:noWrap/>
            <w:vAlign w:val="center"/>
          </w:tcPr>
          <w:p w14:paraId="3D108BC5" w14:textId="3CAFA67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0" w:author="Laurent Noel" w:date="2024-07-30T12:27:00Z" w16du:dateUtc="2024-07-30T16:27:00Z">
              <w:r w:rsidRPr="008C2690" w:rsidDel="000A038B">
                <w:rPr>
                  <w:rFonts w:ascii="Arial" w:hAnsi="Arial"/>
                  <w:bCs/>
                  <w:sz w:val="18"/>
                  <w:lang w:eastAsia="zh-CN"/>
                </w:rPr>
                <w:delText>5</w:delText>
              </w:r>
            </w:del>
          </w:p>
        </w:tc>
        <w:tc>
          <w:tcPr>
            <w:tcW w:w="1134" w:type="dxa"/>
            <w:vAlign w:val="center"/>
          </w:tcPr>
          <w:p w14:paraId="3ECECCB9" w14:textId="78785D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1" w:author="Laurent Noel" w:date="2024-07-30T12:27:00Z" w16du:dateUtc="2024-07-30T16:27:00Z">
              <w:r w:rsidRPr="008C2690" w:rsidDel="000A038B">
                <w:rPr>
                  <w:rFonts w:ascii="Arial" w:hAnsi="Arial"/>
                  <w:bCs/>
                  <w:sz w:val="18"/>
                  <w:lang w:eastAsia="zh-CN"/>
                </w:rPr>
                <w:delText>15</w:delText>
              </w:r>
            </w:del>
          </w:p>
        </w:tc>
        <w:tc>
          <w:tcPr>
            <w:tcW w:w="2068" w:type="dxa"/>
            <w:noWrap/>
            <w:vAlign w:val="center"/>
          </w:tcPr>
          <w:p w14:paraId="1E90ABFA" w14:textId="0F45812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2" w:author="Laurent Noel" w:date="2024-07-30T12:27:00Z" w16du:dateUtc="2024-07-30T16:27:00Z">
              <w:r w:rsidRPr="008C2690" w:rsidDel="000A038B">
                <w:rPr>
                  <w:rFonts w:ascii="Arial" w:hAnsi="Arial"/>
                  <w:bCs/>
                  <w:sz w:val="18"/>
                  <w:lang w:eastAsia="zh-CN"/>
                </w:rPr>
                <w:delText xml:space="preserve">25 </w:delText>
              </w:r>
            </w:del>
            <w:del w:id="54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F225656" w14:textId="37067F11"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44" w:author="Laurent Noel" w:date="2024-07-30T12:27:00Z" w16du:dateUtc="2024-07-30T16:27:00Z">
              <w:r w:rsidRPr="008C2690" w:rsidDel="000A038B">
                <w:rPr>
                  <w:rFonts w:ascii="Arial" w:hAnsi="Arial"/>
                  <w:sz w:val="18"/>
                  <w:lang w:eastAsia="zh-CN"/>
                </w:rPr>
                <w:delText>10</w:delText>
              </w:r>
            </w:del>
          </w:p>
        </w:tc>
        <w:tc>
          <w:tcPr>
            <w:tcW w:w="788" w:type="dxa"/>
            <w:noWrap/>
            <w:vAlign w:val="center"/>
          </w:tcPr>
          <w:p w14:paraId="5356E3C7" w14:textId="5C2FF63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5" w:author="Laurent Noel" w:date="2024-07-30T12:27:00Z" w16du:dateUtc="2024-07-30T16:27:00Z">
              <w:r w:rsidRPr="008C2690" w:rsidDel="000A038B">
                <w:rPr>
                  <w:rFonts w:ascii="Arial" w:hAnsi="Arial"/>
                  <w:bCs/>
                  <w:sz w:val="18"/>
                  <w:lang w:eastAsia="zh-CN"/>
                </w:rPr>
                <w:delText>1.1</w:delText>
              </w:r>
            </w:del>
          </w:p>
        </w:tc>
        <w:tc>
          <w:tcPr>
            <w:tcW w:w="1026" w:type="dxa"/>
            <w:vAlign w:val="center"/>
          </w:tcPr>
          <w:p w14:paraId="476D2E85" w14:textId="6F4C4640"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6" w:author="Laurent Noel" w:date="2024-07-30T12:27:00Z" w16du:dateUtc="2024-07-30T16:27:00Z">
              <w:r w:rsidRPr="008C2690" w:rsidDel="000A038B">
                <w:rPr>
                  <w:rFonts w:ascii="Arial" w:hAnsi="Arial"/>
                  <w:bCs/>
                  <w:sz w:val="18"/>
                  <w:lang w:eastAsia="zh-CN"/>
                </w:rPr>
                <w:delText>NOTE 6</w:delText>
              </w:r>
            </w:del>
          </w:p>
        </w:tc>
        <w:tc>
          <w:tcPr>
            <w:tcW w:w="1027" w:type="dxa"/>
            <w:vAlign w:val="center"/>
          </w:tcPr>
          <w:p w14:paraId="429E8D5E" w14:textId="6D8193BE" w:rsidR="008C2690" w:rsidRPr="008C2690" w:rsidDel="000A038B" w:rsidRDefault="008C2690" w:rsidP="008C2690">
            <w:pPr>
              <w:keepNext/>
              <w:keepLines/>
              <w:overflowPunct w:val="0"/>
              <w:autoSpaceDE w:val="0"/>
              <w:autoSpaceDN w:val="0"/>
              <w:adjustRightInd w:val="0"/>
              <w:spacing w:after="0"/>
              <w:jc w:val="center"/>
              <w:textAlignment w:val="baseline"/>
              <w:rPr>
                <w:del w:id="547" w:author="Laurent Noel" w:date="2024-07-30T12:27:00Z" w16du:dateUtc="2024-07-30T16:27:00Z"/>
                <w:rFonts w:ascii="Arial" w:hAnsi="Arial"/>
                <w:bCs/>
                <w:sz w:val="18"/>
                <w:lang w:eastAsia="zh-CN"/>
              </w:rPr>
            </w:pPr>
            <w:del w:id="548" w:author="Laurent Noel" w:date="2024-07-30T12:27:00Z" w16du:dateUtc="2024-07-30T16:27:00Z">
              <w:r w:rsidRPr="008C2690" w:rsidDel="000A038B">
                <w:rPr>
                  <w:rFonts w:ascii="Arial" w:hAnsi="Arial"/>
                  <w:bCs/>
                  <w:sz w:val="18"/>
                  <w:lang w:eastAsia="zh-CN"/>
                </w:rPr>
                <w:delText>UL2/DL1</w:delText>
              </w:r>
            </w:del>
          </w:p>
          <w:p w14:paraId="57A21BF3" w14:textId="1F0DCBB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49" w:author="Laurent Noel" w:date="2024-07-30T12:27:00Z" w16du:dateUtc="2024-07-30T16:27:00Z">
              <w:r w:rsidRPr="008C2690" w:rsidDel="000A038B">
                <w:rPr>
                  <w:rFonts w:ascii="Arial" w:hAnsi="Arial"/>
                  <w:bCs/>
                  <w:sz w:val="18"/>
                  <w:lang w:eastAsia="zh-CN"/>
                </w:rPr>
                <w:delText>near-miss</w:delText>
              </w:r>
            </w:del>
          </w:p>
        </w:tc>
      </w:tr>
      <w:tr w:rsidR="008C2690" w:rsidRPr="008C2690" w14:paraId="58AC3AF7" w14:textId="77777777" w:rsidTr="0006275D">
        <w:trPr>
          <w:trHeight w:val="300"/>
          <w:jc w:val="center"/>
        </w:trPr>
        <w:tc>
          <w:tcPr>
            <w:tcW w:w="902" w:type="dxa"/>
            <w:vAlign w:val="center"/>
          </w:tcPr>
          <w:p w14:paraId="6E508B8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n71</w:t>
            </w:r>
          </w:p>
        </w:tc>
        <w:tc>
          <w:tcPr>
            <w:tcW w:w="766" w:type="dxa"/>
            <w:vAlign w:val="center"/>
          </w:tcPr>
          <w:p w14:paraId="23062D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n2</w:t>
            </w:r>
            <w:r w:rsidRPr="008C2690">
              <w:rPr>
                <w:rFonts w:ascii="Arial" w:hAnsi="Arial" w:cs="Arial"/>
                <w:sz w:val="18"/>
                <w:szCs w:val="18"/>
                <w:vertAlign w:val="superscript"/>
                <w:lang w:eastAsia="zh-CN"/>
              </w:rPr>
              <w:t>10</w:t>
            </w:r>
          </w:p>
        </w:tc>
        <w:tc>
          <w:tcPr>
            <w:tcW w:w="1104" w:type="dxa"/>
            <w:noWrap/>
            <w:vAlign w:val="center"/>
          </w:tcPr>
          <w:p w14:paraId="3F0339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5</w:t>
            </w:r>
          </w:p>
        </w:tc>
        <w:tc>
          <w:tcPr>
            <w:tcW w:w="1134" w:type="dxa"/>
            <w:vAlign w:val="center"/>
          </w:tcPr>
          <w:p w14:paraId="79C4E5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15</w:t>
            </w:r>
          </w:p>
        </w:tc>
        <w:tc>
          <w:tcPr>
            <w:tcW w:w="2068" w:type="dxa"/>
            <w:noWrap/>
            <w:vAlign w:val="center"/>
          </w:tcPr>
          <w:p w14:paraId="11A8B1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eastAsia="DengXian" w:hAnsi="Arial" w:cs="Arial"/>
                <w:bCs/>
                <w:sz w:val="18"/>
                <w:szCs w:val="18"/>
                <w:lang w:eastAsia="zh-CN"/>
              </w:rPr>
              <w:t xml:space="preserve">8 </w:t>
            </w:r>
            <w:del w:id="550" w:author="Laurent Noel" w:date="2024-07-30T11:12:00Z" w16du:dateUtc="2024-07-30T15:12:00Z">
              <w:r w:rsidRPr="008C2690" w:rsidDel="008C2690">
                <w:rPr>
                  <w:rFonts w:ascii="Arial" w:eastAsia="DengXian" w:hAnsi="Arial" w:cs="Arial"/>
                  <w:bCs/>
                  <w:sz w:val="18"/>
                  <w:szCs w:val="18"/>
                  <w:lang w:eastAsia="zh-CN"/>
                </w:rPr>
                <w:delText>(RBstart=0)</w:delText>
              </w:r>
            </w:del>
          </w:p>
        </w:tc>
        <w:tc>
          <w:tcPr>
            <w:tcW w:w="1128" w:type="dxa"/>
            <w:noWrap/>
            <w:vAlign w:val="center"/>
          </w:tcPr>
          <w:p w14:paraId="0FA453D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eastAsia="DengXian" w:hAnsi="Arial" w:cs="Arial"/>
                <w:sz w:val="18"/>
                <w:szCs w:val="18"/>
                <w:lang w:eastAsia="zh-CN"/>
              </w:rPr>
              <w:t>5</w:t>
            </w:r>
          </w:p>
        </w:tc>
        <w:tc>
          <w:tcPr>
            <w:tcW w:w="788" w:type="dxa"/>
            <w:noWrap/>
            <w:vAlign w:val="center"/>
          </w:tcPr>
          <w:p w14:paraId="2E31416A" w14:textId="1F3D56A1"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1" w:author="Laurent Noel" w:date="2024-08-05T18:13:00Z" w16du:dateUtc="2024-08-05T22:13:00Z">
              <w:r w:rsidRPr="008C2690" w:rsidDel="00CA760B">
                <w:rPr>
                  <w:rFonts w:ascii="Arial" w:eastAsia="DengXian" w:hAnsi="Arial" w:cs="Arial"/>
                  <w:bCs/>
                  <w:sz w:val="18"/>
                  <w:szCs w:val="18"/>
                  <w:lang w:eastAsia="zh-CN"/>
                </w:rPr>
                <w:delText>10</w:delText>
              </w:r>
            </w:del>
            <w:ins w:id="552" w:author="Laurent Noel" w:date="2024-08-07T21:58:00Z" w16du:dateUtc="2024-08-08T01:58:00Z">
              <w:r w:rsidR="009D11E2">
                <w:rPr>
                  <w:rFonts w:ascii="Arial" w:eastAsia="DengXian" w:hAnsi="Arial" w:cs="Arial"/>
                  <w:bCs/>
                  <w:sz w:val="18"/>
                  <w:szCs w:val="18"/>
                  <w:lang w:eastAsia="zh-CN"/>
                </w:rPr>
                <w:t>1.7</w:t>
              </w:r>
            </w:ins>
          </w:p>
        </w:tc>
        <w:tc>
          <w:tcPr>
            <w:tcW w:w="1026" w:type="dxa"/>
            <w:vAlign w:val="center"/>
          </w:tcPr>
          <w:p w14:paraId="32A73EF9" w14:textId="581332CB"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3" w:author="Laurent Noel" w:date="2024-08-07T21:58:00Z" w16du:dateUtc="2024-08-08T01:58:00Z">
              <w:r w:rsidRPr="008C2690" w:rsidDel="009D11E2">
                <w:rPr>
                  <w:rFonts w:ascii="Arial" w:eastAsia="DengXian" w:hAnsi="Arial" w:cs="Arial"/>
                  <w:bCs/>
                  <w:sz w:val="18"/>
                  <w:szCs w:val="18"/>
                  <w:lang w:eastAsia="zh-CN"/>
                </w:rPr>
                <w:delText>NOTE 3</w:delText>
              </w:r>
            </w:del>
            <w:ins w:id="554" w:author="Laurent Noel" w:date="2024-08-07T21:59:00Z" w16du:dateUtc="2024-08-08T01:59:00Z">
              <w:r w:rsidR="009D11E2">
                <w:rPr>
                  <w:rFonts w:ascii="Arial" w:eastAsia="DengXian" w:hAnsi="Arial" w:cs="Arial"/>
                  <w:bCs/>
                  <w:sz w:val="18"/>
                  <w:szCs w:val="18"/>
                  <w:lang w:eastAsia="zh-CN"/>
                </w:rPr>
                <w:t>NOTE 6</w:t>
              </w:r>
            </w:ins>
          </w:p>
        </w:tc>
        <w:tc>
          <w:tcPr>
            <w:tcW w:w="1027" w:type="dxa"/>
            <w:vAlign w:val="center"/>
          </w:tcPr>
          <w:p w14:paraId="5527AA8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UL3/DL1</w:t>
            </w:r>
          </w:p>
          <w:p w14:paraId="6DC5CF3D" w14:textId="00C15F99"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5" w:author="Laurent Noel" w:date="2024-08-07T21:59:00Z" w16du:dateUtc="2024-08-08T01:59:00Z">
              <w:r w:rsidRPr="008C2690" w:rsidDel="009D11E2">
                <w:rPr>
                  <w:rFonts w:ascii="Arial" w:hAnsi="Arial" w:cs="Arial"/>
                  <w:bCs/>
                  <w:sz w:val="18"/>
                  <w:szCs w:val="18"/>
                  <w:lang w:eastAsia="zh-CN"/>
                </w:rPr>
                <w:delText>direct-hit</w:delText>
              </w:r>
            </w:del>
            <w:ins w:id="556" w:author="Laurent Noel" w:date="2024-08-07T21:59:00Z" w16du:dateUtc="2024-08-08T01:59:00Z">
              <w:r w:rsidR="009D11E2">
                <w:rPr>
                  <w:rFonts w:ascii="Arial" w:hAnsi="Arial" w:cs="Arial"/>
                  <w:bCs/>
                  <w:sz w:val="18"/>
                  <w:szCs w:val="18"/>
                  <w:lang w:eastAsia="zh-CN"/>
                </w:rPr>
                <w:t>near-miss</w:t>
              </w:r>
            </w:ins>
          </w:p>
        </w:tc>
      </w:tr>
      <w:tr w:rsidR="008C2690" w:rsidRPr="008C2690" w14:paraId="711D148B" w14:textId="77777777" w:rsidTr="0006275D">
        <w:trPr>
          <w:trHeight w:val="300"/>
          <w:jc w:val="center"/>
        </w:trPr>
        <w:tc>
          <w:tcPr>
            <w:tcW w:w="902" w:type="dxa"/>
            <w:vAlign w:val="center"/>
          </w:tcPr>
          <w:p w14:paraId="625EED7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lastRenderedPageBreak/>
              <w:t>n71</w:t>
            </w:r>
          </w:p>
        </w:tc>
        <w:tc>
          <w:tcPr>
            <w:tcW w:w="766" w:type="dxa"/>
            <w:vAlign w:val="center"/>
          </w:tcPr>
          <w:p w14:paraId="6EC9095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n7</w:t>
            </w:r>
            <w:r w:rsidRPr="008C2690">
              <w:rPr>
                <w:rFonts w:ascii="Arial" w:hAnsi="Arial" w:cs="Arial"/>
                <w:sz w:val="18"/>
                <w:szCs w:val="18"/>
                <w:vertAlign w:val="superscript"/>
                <w:lang w:eastAsia="zh-CN"/>
              </w:rPr>
              <w:t>1</w:t>
            </w:r>
          </w:p>
        </w:tc>
        <w:tc>
          <w:tcPr>
            <w:tcW w:w="1104" w:type="dxa"/>
            <w:noWrap/>
            <w:vAlign w:val="center"/>
          </w:tcPr>
          <w:p w14:paraId="3177DB9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5</w:t>
            </w:r>
          </w:p>
        </w:tc>
        <w:tc>
          <w:tcPr>
            <w:tcW w:w="1134" w:type="dxa"/>
            <w:vAlign w:val="center"/>
          </w:tcPr>
          <w:p w14:paraId="5E2F33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15</w:t>
            </w:r>
          </w:p>
        </w:tc>
        <w:tc>
          <w:tcPr>
            <w:tcW w:w="2068" w:type="dxa"/>
            <w:noWrap/>
            <w:vAlign w:val="center"/>
          </w:tcPr>
          <w:p w14:paraId="53E4F46E" w14:textId="642BAD1F"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del w:id="557" w:author="Laurent Noel" w:date="2024-07-30T12:29:00Z" w16du:dateUtc="2024-07-30T16:29:00Z">
              <w:r w:rsidRPr="008C2690" w:rsidDel="00FF275E">
                <w:rPr>
                  <w:rFonts w:ascii="Arial" w:hAnsi="Arial" w:cs="Arial"/>
                  <w:bCs/>
                  <w:sz w:val="18"/>
                  <w:szCs w:val="18"/>
                  <w:lang w:eastAsia="zh-CN"/>
                </w:rPr>
                <w:delText xml:space="preserve">8 </w:delText>
              </w:r>
            </w:del>
            <w:ins w:id="558" w:author="Laurent Noel" w:date="2024-07-30T12:29:00Z" w16du:dateUtc="2024-07-30T16:29:00Z">
              <w:r w:rsidR="00FF275E">
                <w:rPr>
                  <w:rFonts w:ascii="Arial" w:hAnsi="Arial" w:cs="Arial"/>
                  <w:bCs/>
                  <w:sz w:val="18"/>
                  <w:szCs w:val="18"/>
                  <w:lang w:eastAsia="zh-CN"/>
                </w:rPr>
                <w:t>6</w:t>
              </w:r>
              <w:r w:rsidR="00FF275E" w:rsidRPr="008C2690">
                <w:rPr>
                  <w:rFonts w:ascii="Arial" w:hAnsi="Arial" w:cs="Arial"/>
                  <w:bCs/>
                  <w:sz w:val="18"/>
                  <w:szCs w:val="18"/>
                  <w:lang w:eastAsia="zh-CN"/>
                </w:rPr>
                <w:t xml:space="preserve"> </w:t>
              </w:r>
            </w:ins>
            <w:del w:id="559"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11820FA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sz w:val="18"/>
                <w:lang w:eastAsia="zh-CN"/>
              </w:rPr>
            </w:pPr>
            <w:r w:rsidRPr="008C2690">
              <w:rPr>
                <w:rFonts w:ascii="Arial" w:hAnsi="Arial" w:cs="Arial"/>
                <w:sz w:val="18"/>
                <w:szCs w:val="18"/>
                <w:lang w:eastAsia="zh-CN"/>
              </w:rPr>
              <w:t>5</w:t>
            </w:r>
          </w:p>
        </w:tc>
        <w:tc>
          <w:tcPr>
            <w:tcW w:w="788" w:type="dxa"/>
            <w:noWrap/>
            <w:vAlign w:val="center"/>
          </w:tcPr>
          <w:p w14:paraId="45A0596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14.6</w:t>
            </w:r>
          </w:p>
        </w:tc>
        <w:tc>
          <w:tcPr>
            <w:tcW w:w="1026" w:type="dxa"/>
            <w:vAlign w:val="center"/>
          </w:tcPr>
          <w:p w14:paraId="3391CFE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NOTE 4</w:t>
            </w:r>
          </w:p>
        </w:tc>
        <w:tc>
          <w:tcPr>
            <w:tcW w:w="1027" w:type="dxa"/>
            <w:vAlign w:val="center"/>
          </w:tcPr>
          <w:p w14:paraId="7BE1BF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UL4/DL1</w:t>
            </w:r>
          </w:p>
          <w:p w14:paraId="1E8861C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hAnsi="Arial" w:cs="Arial"/>
                <w:bCs/>
                <w:sz w:val="18"/>
                <w:szCs w:val="18"/>
                <w:lang w:eastAsia="zh-CN"/>
              </w:rPr>
              <w:t>direct-hit</w:t>
            </w:r>
          </w:p>
        </w:tc>
      </w:tr>
      <w:tr w:rsidR="008C2690" w:rsidRPr="008C2690" w14:paraId="1A693DEA" w14:textId="77777777" w:rsidTr="0006275D">
        <w:trPr>
          <w:trHeight w:val="300"/>
          <w:jc w:val="center"/>
        </w:trPr>
        <w:tc>
          <w:tcPr>
            <w:tcW w:w="902" w:type="dxa"/>
            <w:vAlign w:val="center"/>
          </w:tcPr>
          <w:p w14:paraId="03AA0A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hint="eastAsia"/>
                <w:sz w:val="18"/>
                <w:lang w:eastAsia="zh-CN"/>
              </w:rPr>
              <w:t>n</w:t>
            </w:r>
            <w:r w:rsidRPr="008C2690">
              <w:rPr>
                <w:rFonts w:ascii="Arial" w:eastAsia="DengXian" w:hAnsi="Arial"/>
                <w:sz w:val="18"/>
                <w:lang w:eastAsia="zh-CN"/>
              </w:rPr>
              <w:t>71</w:t>
            </w:r>
          </w:p>
        </w:tc>
        <w:tc>
          <w:tcPr>
            <w:tcW w:w="766" w:type="dxa"/>
            <w:vAlign w:val="center"/>
          </w:tcPr>
          <w:p w14:paraId="2D5795CF" w14:textId="7CED4730"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eastAsia="DengXian" w:hAnsi="Arial"/>
                <w:sz w:val="18"/>
                <w:lang w:eastAsia="zh-CN"/>
              </w:rPr>
              <w:t>n25</w:t>
            </w:r>
            <w:del w:id="560" w:author="Laurent Noel" w:date="2024-08-05T18:20:00Z" w16du:dateUtc="2024-08-05T22:20:00Z">
              <w:r w:rsidRPr="008C2690" w:rsidDel="000B2A0F">
                <w:rPr>
                  <w:rFonts w:ascii="Arial" w:eastAsia="DengXian" w:hAnsi="Arial"/>
                  <w:sz w:val="18"/>
                  <w:vertAlign w:val="superscript"/>
                  <w:lang w:eastAsia="zh-CN"/>
                </w:rPr>
                <w:delText>10</w:delText>
              </w:r>
              <w:r w:rsidRPr="008C2690" w:rsidDel="000B2A0F">
                <w:rPr>
                  <w:rFonts w:ascii="Arial" w:eastAsia="DengXian" w:hAnsi="Arial" w:hint="eastAsia"/>
                  <w:sz w:val="18"/>
                  <w:vertAlign w:val="superscript"/>
                  <w:lang w:eastAsia="zh-CN"/>
                </w:rPr>
                <w:delText>,</w:delText>
              </w:r>
            </w:del>
            <w:r w:rsidRPr="008C2690">
              <w:rPr>
                <w:rFonts w:ascii="Arial" w:eastAsia="DengXian" w:hAnsi="Arial" w:hint="eastAsia"/>
                <w:sz w:val="18"/>
                <w:vertAlign w:val="superscript"/>
                <w:lang w:eastAsia="zh-CN"/>
              </w:rPr>
              <w:t>11</w:t>
            </w:r>
          </w:p>
        </w:tc>
        <w:tc>
          <w:tcPr>
            <w:tcW w:w="1104" w:type="dxa"/>
            <w:noWrap/>
            <w:vAlign w:val="center"/>
          </w:tcPr>
          <w:p w14:paraId="141B03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5</w:t>
            </w:r>
          </w:p>
        </w:tc>
        <w:tc>
          <w:tcPr>
            <w:tcW w:w="1134" w:type="dxa"/>
            <w:vAlign w:val="center"/>
          </w:tcPr>
          <w:p w14:paraId="6B58EB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15</w:t>
            </w:r>
          </w:p>
        </w:tc>
        <w:tc>
          <w:tcPr>
            <w:tcW w:w="2068" w:type="dxa"/>
            <w:noWrap/>
            <w:vAlign w:val="center"/>
          </w:tcPr>
          <w:p w14:paraId="4D58C0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 xml:space="preserve">8 </w:t>
            </w:r>
            <w:del w:id="561" w:author="Laurent Noel" w:date="2024-07-30T11:12:00Z" w16du:dateUtc="2024-07-30T15:12:00Z">
              <w:r w:rsidRPr="008C2690" w:rsidDel="008C2690">
                <w:rPr>
                  <w:rFonts w:ascii="Arial" w:eastAsia="DengXian" w:hAnsi="Arial"/>
                  <w:bCs/>
                  <w:sz w:val="18"/>
                  <w:lang w:eastAsia="zh-CN"/>
                </w:rPr>
                <w:delText>(RBstart=0)</w:delText>
              </w:r>
            </w:del>
          </w:p>
        </w:tc>
        <w:tc>
          <w:tcPr>
            <w:tcW w:w="1128" w:type="dxa"/>
            <w:noWrap/>
            <w:vAlign w:val="center"/>
          </w:tcPr>
          <w:p w14:paraId="60CB84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eastAsia="DengXian" w:hAnsi="Arial"/>
                <w:sz w:val="18"/>
                <w:lang w:eastAsia="zh-CN"/>
              </w:rPr>
              <w:t>5</w:t>
            </w:r>
          </w:p>
        </w:tc>
        <w:tc>
          <w:tcPr>
            <w:tcW w:w="788" w:type="dxa"/>
            <w:noWrap/>
            <w:vAlign w:val="center"/>
          </w:tcPr>
          <w:p w14:paraId="7AA789BA" w14:textId="5121A88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2" w:author="Laurent Noel" w:date="2024-08-05T18:14:00Z" w16du:dateUtc="2024-08-05T22:14:00Z">
              <w:r w:rsidRPr="008C2690" w:rsidDel="00CA760B">
                <w:rPr>
                  <w:rFonts w:ascii="Arial" w:eastAsia="DengXian" w:hAnsi="Arial"/>
                  <w:bCs/>
                  <w:sz w:val="18"/>
                  <w:lang w:eastAsia="zh-CN"/>
                </w:rPr>
                <w:delText>10</w:delText>
              </w:r>
            </w:del>
            <w:ins w:id="563" w:author="Laurent Noel" w:date="2024-08-07T21:59:00Z" w16du:dateUtc="2024-08-08T01:59:00Z">
              <w:r w:rsidR="00CC6C9A">
                <w:rPr>
                  <w:rFonts w:ascii="Arial" w:eastAsia="DengXian" w:hAnsi="Arial"/>
                  <w:bCs/>
                  <w:sz w:val="18"/>
                  <w:lang w:eastAsia="zh-CN"/>
                </w:rPr>
                <w:t>6.9</w:t>
              </w:r>
            </w:ins>
          </w:p>
        </w:tc>
        <w:tc>
          <w:tcPr>
            <w:tcW w:w="1026" w:type="dxa"/>
            <w:vAlign w:val="center"/>
          </w:tcPr>
          <w:p w14:paraId="085B933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NOTE 3</w:t>
            </w:r>
          </w:p>
        </w:tc>
        <w:tc>
          <w:tcPr>
            <w:tcW w:w="1027" w:type="dxa"/>
            <w:vAlign w:val="center"/>
          </w:tcPr>
          <w:p w14:paraId="3C2C6FF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eastAsia="DengXian" w:hAnsi="Arial"/>
                <w:bCs/>
                <w:sz w:val="18"/>
                <w:lang w:eastAsia="zh-CN"/>
              </w:rPr>
            </w:pPr>
            <w:r w:rsidRPr="008C2690">
              <w:rPr>
                <w:rFonts w:ascii="Arial" w:eastAsia="DengXian" w:hAnsi="Arial"/>
                <w:bCs/>
                <w:sz w:val="18"/>
                <w:lang w:eastAsia="zh-CN"/>
              </w:rPr>
              <w:t>UL3/DL1</w:t>
            </w:r>
          </w:p>
          <w:p w14:paraId="0FCF2FC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eastAsia="DengXian" w:hAnsi="Arial"/>
                <w:bCs/>
                <w:sz w:val="18"/>
                <w:lang w:eastAsia="zh-CN"/>
              </w:rPr>
              <w:t>direct-hit</w:t>
            </w:r>
          </w:p>
        </w:tc>
      </w:tr>
      <w:tr w:rsidR="008C2690" w:rsidRPr="008C2690" w14:paraId="3332CEFA" w14:textId="77777777" w:rsidTr="0006275D">
        <w:trPr>
          <w:trHeight w:val="300"/>
          <w:jc w:val="center"/>
        </w:trPr>
        <w:tc>
          <w:tcPr>
            <w:tcW w:w="902" w:type="dxa"/>
            <w:vAlign w:val="center"/>
          </w:tcPr>
          <w:p w14:paraId="5278F234" w14:textId="1AAD32E2"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64" w:author="Laurent Noel" w:date="2024-08-07T22:02:00Z" w16du:dateUtc="2024-08-08T02:02:00Z">
              <w:r w:rsidRPr="008C2690" w:rsidDel="00CC6C9A">
                <w:rPr>
                  <w:rFonts w:ascii="Arial" w:hAnsi="Arial" w:hint="eastAsia"/>
                  <w:sz w:val="18"/>
                  <w:lang w:eastAsia="zh-CN"/>
                </w:rPr>
                <w:delText>n</w:delText>
              </w:r>
              <w:r w:rsidRPr="008C2690" w:rsidDel="00CC6C9A">
                <w:rPr>
                  <w:rFonts w:ascii="Arial" w:hAnsi="Arial"/>
                  <w:sz w:val="18"/>
                  <w:lang w:eastAsia="zh-CN"/>
                </w:rPr>
                <w:delText>71</w:delText>
              </w:r>
            </w:del>
          </w:p>
        </w:tc>
        <w:tc>
          <w:tcPr>
            <w:tcW w:w="766" w:type="dxa"/>
            <w:vAlign w:val="center"/>
          </w:tcPr>
          <w:p w14:paraId="04F09793" w14:textId="0C88D99C"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del w:id="565" w:author="Laurent Noel" w:date="2024-08-07T22:02:00Z" w16du:dateUtc="2024-08-08T02:02:00Z">
              <w:r w:rsidRPr="008C2690" w:rsidDel="00CC6C9A">
                <w:rPr>
                  <w:rFonts w:ascii="Arial" w:hAnsi="Arial"/>
                  <w:sz w:val="18"/>
                  <w:lang w:eastAsia="zh-CN"/>
                </w:rPr>
                <w:delText>n25</w:delText>
              </w:r>
              <w:r w:rsidRPr="008C2690" w:rsidDel="00CC6C9A">
                <w:rPr>
                  <w:rFonts w:ascii="Arial" w:hAnsi="Arial"/>
                  <w:sz w:val="18"/>
                  <w:vertAlign w:val="superscript"/>
                  <w:lang w:eastAsia="zh-CN"/>
                </w:rPr>
                <w:delText>10</w:delText>
              </w:r>
              <w:r w:rsidRPr="008C2690" w:rsidDel="00CC6C9A">
                <w:rPr>
                  <w:rFonts w:ascii="Arial" w:hAnsi="Arial" w:hint="eastAsia"/>
                  <w:sz w:val="18"/>
                  <w:vertAlign w:val="superscript"/>
                  <w:lang w:eastAsia="zh-CN"/>
                </w:rPr>
                <w:delText>,11</w:delText>
              </w:r>
            </w:del>
          </w:p>
        </w:tc>
        <w:tc>
          <w:tcPr>
            <w:tcW w:w="1104" w:type="dxa"/>
            <w:noWrap/>
            <w:vAlign w:val="center"/>
          </w:tcPr>
          <w:p w14:paraId="1CF39E59" w14:textId="6C42554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6" w:author="Laurent Noel" w:date="2024-08-07T22:02:00Z" w16du:dateUtc="2024-08-08T02:02:00Z">
              <w:r w:rsidRPr="008C2690" w:rsidDel="00CC6C9A">
                <w:rPr>
                  <w:rFonts w:ascii="Arial" w:hAnsi="Arial"/>
                  <w:bCs/>
                  <w:sz w:val="18"/>
                  <w:lang w:eastAsia="zh-CN"/>
                </w:rPr>
                <w:delText>5</w:delText>
              </w:r>
            </w:del>
          </w:p>
        </w:tc>
        <w:tc>
          <w:tcPr>
            <w:tcW w:w="1134" w:type="dxa"/>
            <w:vAlign w:val="center"/>
          </w:tcPr>
          <w:p w14:paraId="490E7BCC" w14:textId="094D0EED"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7" w:author="Laurent Noel" w:date="2024-08-07T22:02:00Z" w16du:dateUtc="2024-08-08T02:02:00Z">
              <w:r w:rsidRPr="008C2690" w:rsidDel="00CC6C9A">
                <w:rPr>
                  <w:rFonts w:ascii="Arial" w:hAnsi="Arial"/>
                  <w:bCs/>
                  <w:sz w:val="18"/>
                  <w:lang w:eastAsia="zh-CN"/>
                </w:rPr>
                <w:delText>15</w:delText>
              </w:r>
            </w:del>
          </w:p>
        </w:tc>
        <w:tc>
          <w:tcPr>
            <w:tcW w:w="2068" w:type="dxa"/>
            <w:noWrap/>
            <w:vAlign w:val="center"/>
          </w:tcPr>
          <w:p w14:paraId="4BB0152E" w14:textId="0676740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68" w:author="Laurent Noel" w:date="2024-08-07T22:02:00Z" w16du:dateUtc="2024-08-08T02:02:00Z">
              <w:r w:rsidRPr="008C2690" w:rsidDel="00CC6C9A">
                <w:rPr>
                  <w:rFonts w:ascii="Arial" w:hAnsi="Arial"/>
                  <w:bCs/>
                  <w:sz w:val="18"/>
                  <w:lang w:eastAsia="zh-CN"/>
                </w:rPr>
                <w:delText>8 (RBstart=0)</w:delText>
              </w:r>
            </w:del>
          </w:p>
        </w:tc>
        <w:tc>
          <w:tcPr>
            <w:tcW w:w="1128" w:type="dxa"/>
            <w:noWrap/>
            <w:vAlign w:val="center"/>
          </w:tcPr>
          <w:p w14:paraId="3D2957E8" w14:textId="13C86205"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69" w:author="Laurent Noel" w:date="2024-08-07T22:02:00Z" w16du:dateUtc="2024-08-08T02:02:00Z">
              <w:r w:rsidRPr="008C2690" w:rsidDel="00CC6C9A">
                <w:rPr>
                  <w:rFonts w:ascii="Arial" w:hAnsi="Arial"/>
                  <w:sz w:val="18"/>
                  <w:lang w:eastAsia="zh-CN"/>
                </w:rPr>
                <w:delText>40</w:delText>
              </w:r>
            </w:del>
          </w:p>
        </w:tc>
        <w:tc>
          <w:tcPr>
            <w:tcW w:w="788" w:type="dxa"/>
            <w:noWrap/>
            <w:vAlign w:val="center"/>
          </w:tcPr>
          <w:p w14:paraId="761E4315" w14:textId="56ABB19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0" w:author="Laurent Noel" w:date="2024-08-07T22:02:00Z" w16du:dateUtc="2024-08-08T02:02:00Z">
              <w:r w:rsidRPr="008C2690" w:rsidDel="00CC6C9A">
                <w:rPr>
                  <w:rFonts w:ascii="Arial" w:hAnsi="Arial"/>
                  <w:bCs/>
                  <w:sz w:val="18"/>
                  <w:lang w:eastAsia="zh-CN"/>
                </w:rPr>
                <w:delText>2.1</w:delText>
              </w:r>
            </w:del>
          </w:p>
        </w:tc>
        <w:tc>
          <w:tcPr>
            <w:tcW w:w="1026" w:type="dxa"/>
            <w:vAlign w:val="center"/>
          </w:tcPr>
          <w:p w14:paraId="02007ABD" w14:textId="228EADB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1" w:author="Laurent Noel" w:date="2024-08-07T22:02:00Z" w16du:dateUtc="2024-08-08T02:02:00Z">
              <w:r w:rsidRPr="008C2690" w:rsidDel="00CC6C9A">
                <w:rPr>
                  <w:rFonts w:ascii="Arial" w:hAnsi="Arial"/>
                  <w:bCs/>
                  <w:sz w:val="18"/>
                  <w:lang w:eastAsia="zh-CN"/>
                </w:rPr>
                <w:delText>NOTE 3</w:delText>
              </w:r>
            </w:del>
          </w:p>
        </w:tc>
        <w:tc>
          <w:tcPr>
            <w:tcW w:w="1027" w:type="dxa"/>
            <w:vAlign w:val="center"/>
          </w:tcPr>
          <w:p w14:paraId="67714CBF" w14:textId="1237BA47" w:rsidR="008C2690" w:rsidRPr="008C2690" w:rsidDel="00CC6C9A" w:rsidRDefault="008C2690" w:rsidP="008C2690">
            <w:pPr>
              <w:keepNext/>
              <w:keepLines/>
              <w:overflowPunct w:val="0"/>
              <w:autoSpaceDE w:val="0"/>
              <w:autoSpaceDN w:val="0"/>
              <w:adjustRightInd w:val="0"/>
              <w:spacing w:after="0"/>
              <w:jc w:val="center"/>
              <w:textAlignment w:val="baseline"/>
              <w:rPr>
                <w:del w:id="572" w:author="Laurent Noel" w:date="2024-08-07T22:02:00Z" w16du:dateUtc="2024-08-08T02:02:00Z"/>
                <w:rFonts w:ascii="Arial" w:hAnsi="Arial"/>
                <w:bCs/>
                <w:sz w:val="18"/>
                <w:lang w:eastAsia="zh-CN"/>
              </w:rPr>
            </w:pPr>
            <w:del w:id="573" w:author="Laurent Noel" w:date="2024-08-07T22:02:00Z" w16du:dateUtc="2024-08-08T02:02:00Z">
              <w:r w:rsidRPr="008C2690" w:rsidDel="00CC6C9A">
                <w:rPr>
                  <w:rFonts w:ascii="Arial" w:hAnsi="Arial"/>
                  <w:bCs/>
                  <w:sz w:val="18"/>
                  <w:lang w:eastAsia="zh-CN"/>
                </w:rPr>
                <w:delText>UL3/DL1</w:delText>
              </w:r>
            </w:del>
          </w:p>
          <w:p w14:paraId="009A1C0D" w14:textId="7EF1EFE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4" w:author="Laurent Noel" w:date="2024-08-07T22:02:00Z" w16du:dateUtc="2024-08-08T02:02:00Z">
              <w:r w:rsidRPr="008C2690" w:rsidDel="00CC6C9A">
                <w:rPr>
                  <w:rFonts w:ascii="Arial" w:hAnsi="Arial"/>
                  <w:bCs/>
                  <w:sz w:val="18"/>
                  <w:lang w:eastAsia="zh-CN"/>
                </w:rPr>
                <w:delText>direct-hit</w:delText>
              </w:r>
            </w:del>
          </w:p>
        </w:tc>
      </w:tr>
      <w:tr w:rsidR="008C2690" w:rsidRPr="008C2690" w14:paraId="12A50D29" w14:textId="77777777" w:rsidTr="0006275D">
        <w:trPr>
          <w:trHeight w:val="300"/>
          <w:jc w:val="center"/>
        </w:trPr>
        <w:tc>
          <w:tcPr>
            <w:tcW w:w="902" w:type="dxa"/>
            <w:vAlign w:val="center"/>
          </w:tcPr>
          <w:p w14:paraId="3F3B25C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5B24801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2253F1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97750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161A76C" w14:textId="7D3C511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5" w:author="Laurent Noel" w:date="2024-07-30T12:50:00Z" w16du:dateUtc="2024-07-30T16:50:00Z">
              <w:r w:rsidRPr="008C2690" w:rsidDel="00CF6263">
                <w:rPr>
                  <w:rFonts w:ascii="Arial" w:hAnsi="Arial"/>
                  <w:bCs/>
                  <w:sz w:val="18"/>
                  <w:lang w:eastAsia="zh-CN"/>
                </w:rPr>
                <w:delText xml:space="preserve">16 </w:delText>
              </w:r>
            </w:del>
            <w:ins w:id="576" w:author="Laurent Noel" w:date="2024-07-30T12:50:00Z" w16du:dateUtc="2024-07-30T16:50:00Z">
              <w:r w:rsidR="00CF6263">
                <w:rPr>
                  <w:rFonts w:ascii="Arial" w:hAnsi="Arial"/>
                  <w:bCs/>
                  <w:sz w:val="18"/>
                  <w:lang w:eastAsia="zh-CN"/>
                </w:rPr>
                <w:t>6</w:t>
              </w:r>
            </w:ins>
            <w:del w:id="57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A60B3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4AD7CF5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543A7B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629EB6C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DD5EA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EFE4C75" w14:textId="77777777" w:rsidTr="0006275D">
        <w:trPr>
          <w:trHeight w:val="300"/>
          <w:jc w:val="center"/>
        </w:trPr>
        <w:tc>
          <w:tcPr>
            <w:tcW w:w="902" w:type="dxa"/>
            <w:vAlign w:val="center"/>
          </w:tcPr>
          <w:p w14:paraId="60F68D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6D92C26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41</w:t>
            </w:r>
          </w:p>
        </w:tc>
        <w:tc>
          <w:tcPr>
            <w:tcW w:w="1104" w:type="dxa"/>
            <w:noWrap/>
            <w:vAlign w:val="center"/>
          </w:tcPr>
          <w:p w14:paraId="3239A99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692BBF2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E51F976" w14:textId="5BC7BE5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78" w:author="Laurent Noel" w:date="2024-07-30T12:50:00Z" w16du:dateUtc="2024-07-30T16:50:00Z">
              <w:r w:rsidRPr="008C2690" w:rsidDel="00CF6263">
                <w:rPr>
                  <w:rFonts w:ascii="Arial" w:hAnsi="Arial"/>
                  <w:bCs/>
                  <w:sz w:val="18"/>
                  <w:lang w:eastAsia="zh-CN"/>
                </w:rPr>
                <w:delText xml:space="preserve">25 </w:delText>
              </w:r>
            </w:del>
            <w:ins w:id="579" w:author="Laurent Noel" w:date="2024-07-30T12:50:00Z" w16du:dateUtc="2024-07-30T16:50:00Z">
              <w:r w:rsidR="00CF6263">
                <w:rPr>
                  <w:rFonts w:ascii="Arial" w:hAnsi="Arial"/>
                  <w:bCs/>
                  <w:sz w:val="18"/>
                  <w:lang w:eastAsia="zh-CN"/>
                </w:rPr>
                <w:t>6</w:t>
              </w:r>
              <w:r w:rsidR="00CF6263" w:rsidRPr="008C2690">
                <w:rPr>
                  <w:rFonts w:ascii="Arial" w:hAnsi="Arial"/>
                  <w:bCs/>
                  <w:sz w:val="18"/>
                  <w:lang w:eastAsia="zh-CN"/>
                </w:rPr>
                <w:t xml:space="preserve"> </w:t>
              </w:r>
            </w:ins>
            <w:del w:id="58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9DC15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4B21B213" w14:textId="1E5473D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1" w:author="Laurent Noel" w:date="2024-07-30T12:50:00Z" w16du:dateUtc="2024-07-30T16:50:00Z">
              <w:r w:rsidRPr="008C2690" w:rsidDel="00CF6263">
                <w:rPr>
                  <w:rFonts w:ascii="Arial" w:hAnsi="Arial"/>
                  <w:bCs/>
                  <w:sz w:val="18"/>
                  <w:lang w:eastAsia="zh-CN"/>
                </w:rPr>
                <w:delText>1.4</w:delText>
              </w:r>
            </w:del>
            <w:ins w:id="582" w:author="Laurent Noel" w:date="2024-07-30T12:50:00Z" w16du:dateUtc="2024-07-30T16:50:00Z">
              <w:r w:rsidR="00CF6263">
                <w:rPr>
                  <w:rFonts w:ascii="Arial" w:hAnsi="Arial"/>
                  <w:bCs/>
                  <w:sz w:val="18"/>
                  <w:lang w:eastAsia="zh-CN"/>
                </w:rPr>
                <w:t>3.1</w:t>
              </w:r>
            </w:ins>
          </w:p>
        </w:tc>
        <w:tc>
          <w:tcPr>
            <w:tcW w:w="1026" w:type="dxa"/>
            <w:vAlign w:val="center"/>
          </w:tcPr>
          <w:p w14:paraId="66B96ED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72DF57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7D28BD9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06D37D4" w14:textId="77777777" w:rsidTr="0006275D">
        <w:trPr>
          <w:trHeight w:val="300"/>
          <w:jc w:val="center"/>
        </w:trPr>
        <w:tc>
          <w:tcPr>
            <w:tcW w:w="902" w:type="dxa"/>
            <w:vAlign w:val="center"/>
          </w:tcPr>
          <w:p w14:paraId="1CC7EF0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3D2AE20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n70</w:t>
            </w:r>
          </w:p>
        </w:tc>
        <w:tc>
          <w:tcPr>
            <w:tcW w:w="1104" w:type="dxa"/>
            <w:noWrap/>
            <w:vAlign w:val="center"/>
          </w:tcPr>
          <w:p w14:paraId="312DD64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68209F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5C4BD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58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679DBB8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5</w:t>
            </w:r>
          </w:p>
        </w:tc>
        <w:tc>
          <w:tcPr>
            <w:tcW w:w="788" w:type="dxa"/>
            <w:noWrap/>
            <w:vAlign w:val="center"/>
          </w:tcPr>
          <w:p w14:paraId="29313F5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9.9</w:t>
            </w:r>
          </w:p>
        </w:tc>
        <w:tc>
          <w:tcPr>
            <w:tcW w:w="1026" w:type="dxa"/>
            <w:vAlign w:val="center"/>
          </w:tcPr>
          <w:p w14:paraId="6157664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0FCDB0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F6AD4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D59704F" w14:textId="77777777" w:rsidTr="0006275D">
        <w:trPr>
          <w:trHeight w:val="300"/>
          <w:jc w:val="center"/>
        </w:trPr>
        <w:tc>
          <w:tcPr>
            <w:tcW w:w="902" w:type="dxa"/>
            <w:vAlign w:val="center"/>
          </w:tcPr>
          <w:p w14:paraId="6903911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71</w:t>
            </w:r>
          </w:p>
        </w:tc>
        <w:tc>
          <w:tcPr>
            <w:tcW w:w="766" w:type="dxa"/>
            <w:vAlign w:val="center"/>
          </w:tcPr>
          <w:p w14:paraId="48E1E75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sz w:val="18"/>
                <w:lang w:eastAsia="zh-CN"/>
              </w:rPr>
              <w:t>n70</w:t>
            </w:r>
          </w:p>
        </w:tc>
        <w:tc>
          <w:tcPr>
            <w:tcW w:w="1104" w:type="dxa"/>
            <w:noWrap/>
            <w:vAlign w:val="center"/>
          </w:tcPr>
          <w:p w14:paraId="1D75A39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512AD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8899951" w14:textId="182920B4"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4" w:author="Laurent Noel" w:date="2024-07-30T12:51:00Z" w16du:dateUtc="2024-07-30T16:51:00Z">
              <w:r w:rsidRPr="008C2690" w:rsidDel="00CF6263">
                <w:rPr>
                  <w:rFonts w:ascii="Arial" w:hAnsi="Arial"/>
                  <w:bCs/>
                  <w:sz w:val="18"/>
                  <w:lang w:eastAsia="zh-CN"/>
                </w:rPr>
                <w:delText xml:space="preserve">20 </w:delText>
              </w:r>
            </w:del>
            <w:ins w:id="585" w:author="Laurent Noel" w:date="2024-07-30T12:51:00Z" w16du:dateUtc="2024-07-30T16:51:00Z">
              <w:r w:rsidR="00CF6263">
                <w:rPr>
                  <w:rFonts w:ascii="Arial" w:hAnsi="Arial"/>
                  <w:bCs/>
                  <w:sz w:val="18"/>
                  <w:lang w:eastAsia="zh-CN"/>
                </w:rPr>
                <w:t>8</w:t>
              </w:r>
              <w:r w:rsidR="00CF6263" w:rsidRPr="008C2690">
                <w:rPr>
                  <w:rFonts w:ascii="Arial" w:hAnsi="Arial"/>
                  <w:bCs/>
                  <w:sz w:val="18"/>
                  <w:lang w:eastAsia="zh-CN"/>
                </w:rPr>
                <w:t xml:space="preserve"> </w:t>
              </w:r>
            </w:ins>
            <w:del w:id="58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51CBA4B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25</w:t>
            </w:r>
          </w:p>
        </w:tc>
        <w:tc>
          <w:tcPr>
            <w:tcW w:w="788" w:type="dxa"/>
            <w:noWrap/>
            <w:vAlign w:val="center"/>
          </w:tcPr>
          <w:p w14:paraId="0C7A2C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4.1</w:t>
            </w:r>
          </w:p>
        </w:tc>
        <w:tc>
          <w:tcPr>
            <w:tcW w:w="1026" w:type="dxa"/>
            <w:vAlign w:val="center"/>
          </w:tcPr>
          <w:p w14:paraId="460F39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5113B2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7BBB593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4F6584" w14:textId="77777777" w:rsidTr="0006275D">
        <w:trPr>
          <w:trHeight w:val="300"/>
          <w:jc w:val="center"/>
        </w:trPr>
        <w:tc>
          <w:tcPr>
            <w:tcW w:w="902" w:type="dxa"/>
            <w:vAlign w:val="center"/>
          </w:tcPr>
          <w:p w14:paraId="4B3679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n71</w:t>
            </w:r>
          </w:p>
        </w:tc>
        <w:tc>
          <w:tcPr>
            <w:tcW w:w="766" w:type="dxa"/>
            <w:vAlign w:val="center"/>
          </w:tcPr>
          <w:p w14:paraId="03EDF41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n77</w:t>
            </w:r>
          </w:p>
        </w:tc>
        <w:tc>
          <w:tcPr>
            <w:tcW w:w="1104" w:type="dxa"/>
            <w:noWrap/>
            <w:vAlign w:val="center"/>
          </w:tcPr>
          <w:p w14:paraId="5ABA0A4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2E28D2D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F2D0014" w14:textId="236B1B9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87" w:author="Laurent Noel" w:date="2024-07-30T12:51:00Z" w16du:dateUtc="2024-07-30T16:51:00Z">
              <w:r w:rsidRPr="008C2690" w:rsidDel="00CF6263">
                <w:rPr>
                  <w:rFonts w:ascii="Arial" w:hAnsi="Arial"/>
                  <w:bCs/>
                  <w:sz w:val="18"/>
                  <w:lang w:eastAsia="zh-CN"/>
                </w:rPr>
                <w:delText xml:space="preserve">10 </w:delText>
              </w:r>
            </w:del>
            <w:ins w:id="588" w:author="Laurent Noel" w:date="2024-07-30T12:51:00Z" w16du:dateUtc="2024-07-30T16:51:00Z">
              <w:r w:rsidR="00CF6263">
                <w:rPr>
                  <w:rFonts w:ascii="Arial" w:hAnsi="Arial"/>
                  <w:bCs/>
                  <w:sz w:val="18"/>
                  <w:lang w:eastAsia="zh-CN"/>
                </w:rPr>
                <w:t>5</w:t>
              </w:r>
              <w:r w:rsidR="00CF6263" w:rsidRPr="008C2690">
                <w:rPr>
                  <w:rFonts w:ascii="Arial" w:hAnsi="Arial"/>
                  <w:bCs/>
                  <w:sz w:val="18"/>
                  <w:lang w:eastAsia="zh-CN"/>
                </w:rPr>
                <w:t xml:space="preserve"> </w:t>
              </w:r>
            </w:ins>
            <w:del w:id="589"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2C69032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53AA49E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46E2FE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0D5352E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UL5/DL1</w:t>
            </w:r>
          </w:p>
          <w:p w14:paraId="509F60B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direct-hit</w:t>
            </w:r>
          </w:p>
        </w:tc>
      </w:tr>
      <w:tr w:rsidR="008C2690" w:rsidRPr="008C2690" w14:paraId="79583F11" w14:textId="77777777" w:rsidTr="0006275D">
        <w:trPr>
          <w:trHeight w:val="300"/>
          <w:jc w:val="center"/>
        </w:trPr>
        <w:tc>
          <w:tcPr>
            <w:tcW w:w="902" w:type="dxa"/>
            <w:vAlign w:val="center"/>
          </w:tcPr>
          <w:p w14:paraId="39F6428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n71</w:t>
            </w:r>
          </w:p>
        </w:tc>
        <w:tc>
          <w:tcPr>
            <w:tcW w:w="766" w:type="dxa"/>
            <w:vAlign w:val="center"/>
          </w:tcPr>
          <w:p w14:paraId="3763437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n78</w:t>
            </w:r>
          </w:p>
        </w:tc>
        <w:tc>
          <w:tcPr>
            <w:tcW w:w="1104" w:type="dxa"/>
            <w:noWrap/>
            <w:vAlign w:val="center"/>
          </w:tcPr>
          <w:p w14:paraId="7620AA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5E4C759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3647046F" w14:textId="2FB4905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90" w:author="Laurent Noel" w:date="2024-07-30T12:52:00Z" w16du:dateUtc="2024-07-30T16:52:00Z">
              <w:r w:rsidRPr="008C2690" w:rsidDel="00CF6263">
                <w:rPr>
                  <w:rFonts w:ascii="Arial" w:hAnsi="Arial" w:cs="Arial"/>
                  <w:bCs/>
                  <w:sz w:val="18"/>
                  <w:szCs w:val="18"/>
                  <w:lang w:eastAsia="zh-CN"/>
                </w:rPr>
                <w:delText xml:space="preserve">10 </w:delText>
              </w:r>
            </w:del>
            <w:ins w:id="591" w:author="Laurent Noel" w:date="2024-07-30T12:52:00Z" w16du:dateUtc="2024-07-30T16:52:00Z">
              <w:r w:rsidR="00CF6263">
                <w:rPr>
                  <w:rFonts w:ascii="Arial" w:hAnsi="Arial" w:cs="Arial"/>
                  <w:bCs/>
                  <w:sz w:val="18"/>
                  <w:szCs w:val="18"/>
                  <w:lang w:eastAsia="zh-CN"/>
                </w:rPr>
                <w:t>5</w:t>
              </w:r>
              <w:r w:rsidR="00CF6263" w:rsidRPr="008C2690">
                <w:rPr>
                  <w:rFonts w:ascii="Arial" w:hAnsi="Arial" w:cs="Arial"/>
                  <w:bCs/>
                  <w:sz w:val="18"/>
                  <w:szCs w:val="18"/>
                  <w:lang w:eastAsia="zh-CN"/>
                </w:rPr>
                <w:t xml:space="preserve"> </w:t>
              </w:r>
            </w:ins>
            <w:del w:id="592"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5D81D81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10</w:t>
            </w:r>
          </w:p>
        </w:tc>
        <w:tc>
          <w:tcPr>
            <w:tcW w:w="788" w:type="dxa"/>
            <w:noWrap/>
            <w:vAlign w:val="center"/>
          </w:tcPr>
          <w:p w14:paraId="594C967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10.4</w:t>
            </w:r>
          </w:p>
        </w:tc>
        <w:tc>
          <w:tcPr>
            <w:tcW w:w="1026" w:type="dxa"/>
            <w:vAlign w:val="center"/>
          </w:tcPr>
          <w:p w14:paraId="6A3458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NOTE 5</w:t>
            </w:r>
          </w:p>
        </w:tc>
        <w:tc>
          <w:tcPr>
            <w:tcW w:w="1027" w:type="dxa"/>
            <w:vAlign w:val="center"/>
          </w:tcPr>
          <w:p w14:paraId="75452B54" w14:textId="77777777" w:rsidR="008C2690" w:rsidRPr="008C2690" w:rsidRDefault="008C2690" w:rsidP="008C2690">
            <w:pPr>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UL5/DL1</w:t>
            </w:r>
          </w:p>
          <w:p w14:paraId="799C398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205F98C8" w14:textId="77777777" w:rsidTr="0006275D">
        <w:trPr>
          <w:trHeight w:val="300"/>
          <w:jc w:val="center"/>
        </w:trPr>
        <w:tc>
          <w:tcPr>
            <w:tcW w:w="902" w:type="dxa"/>
            <w:vAlign w:val="center"/>
          </w:tcPr>
          <w:p w14:paraId="49786A9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n78</w:t>
            </w:r>
          </w:p>
        </w:tc>
        <w:tc>
          <w:tcPr>
            <w:tcW w:w="766" w:type="dxa"/>
            <w:vAlign w:val="center"/>
          </w:tcPr>
          <w:p w14:paraId="2B9DB64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n104</w:t>
            </w:r>
          </w:p>
        </w:tc>
        <w:tc>
          <w:tcPr>
            <w:tcW w:w="1104" w:type="dxa"/>
            <w:noWrap/>
            <w:vAlign w:val="center"/>
          </w:tcPr>
          <w:p w14:paraId="5C6603E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w:t>
            </w:r>
          </w:p>
        </w:tc>
        <w:tc>
          <w:tcPr>
            <w:tcW w:w="1134" w:type="dxa"/>
            <w:vAlign w:val="center"/>
          </w:tcPr>
          <w:p w14:paraId="50B08D6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202DBC7B" w14:textId="6700C003"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593" w:author="Laurent Noel" w:date="2024-07-30T12:52:00Z" w16du:dateUtc="2024-07-30T16:52:00Z">
              <w:r w:rsidRPr="008C2690" w:rsidDel="00CF6263">
                <w:rPr>
                  <w:rFonts w:ascii="Arial" w:hAnsi="Arial"/>
                  <w:bCs/>
                  <w:sz w:val="18"/>
                  <w:lang w:eastAsia="zh-CN"/>
                </w:rPr>
                <w:delText xml:space="preserve">50 </w:delText>
              </w:r>
            </w:del>
            <w:ins w:id="594" w:author="Laurent Noel" w:date="2024-07-30T12:53:00Z" w16du:dateUtc="2024-07-30T16:53:00Z">
              <w:r w:rsidR="00CF6263">
                <w:rPr>
                  <w:rFonts w:ascii="Arial" w:hAnsi="Arial"/>
                  <w:bCs/>
                  <w:sz w:val="18"/>
                  <w:lang w:eastAsia="zh-CN"/>
                </w:rPr>
                <w:t>12</w:t>
              </w:r>
            </w:ins>
            <w:ins w:id="595" w:author="Laurent Noel" w:date="2024-07-30T12:52:00Z" w16du:dateUtc="2024-07-30T16:52:00Z">
              <w:r w:rsidR="00CF6263" w:rsidRPr="008C2690">
                <w:rPr>
                  <w:rFonts w:ascii="Arial" w:hAnsi="Arial"/>
                  <w:bCs/>
                  <w:sz w:val="18"/>
                  <w:lang w:eastAsia="zh-CN"/>
                </w:rPr>
                <w:t xml:space="preserve"> </w:t>
              </w:r>
            </w:ins>
            <w:del w:id="59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15A46B2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20</w:t>
            </w:r>
          </w:p>
        </w:tc>
        <w:tc>
          <w:tcPr>
            <w:tcW w:w="788" w:type="dxa"/>
            <w:noWrap/>
            <w:vAlign w:val="center"/>
          </w:tcPr>
          <w:p w14:paraId="5FAFF1B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37.5</w:t>
            </w:r>
          </w:p>
        </w:tc>
        <w:tc>
          <w:tcPr>
            <w:tcW w:w="1026" w:type="dxa"/>
            <w:vAlign w:val="center"/>
          </w:tcPr>
          <w:p w14:paraId="7BD9C46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2</w:t>
            </w:r>
          </w:p>
        </w:tc>
        <w:tc>
          <w:tcPr>
            <w:tcW w:w="1027" w:type="dxa"/>
            <w:vAlign w:val="center"/>
          </w:tcPr>
          <w:p w14:paraId="6C51E24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UL2/DL1</w:t>
            </w:r>
          </w:p>
          <w:p w14:paraId="1C63166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50A93ED2" w14:textId="77777777" w:rsidTr="0006275D">
        <w:trPr>
          <w:trHeight w:val="300"/>
          <w:jc w:val="center"/>
        </w:trPr>
        <w:tc>
          <w:tcPr>
            <w:tcW w:w="902" w:type="dxa"/>
            <w:vAlign w:val="center"/>
          </w:tcPr>
          <w:p w14:paraId="0E74F3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37BF42B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n66</w:t>
            </w:r>
          </w:p>
        </w:tc>
        <w:tc>
          <w:tcPr>
            <w:tcW w:w="1104" w:type="dxa"/>
            <w:noWrap/>
            <w:vAlign w:val="center"/>
          </w:tcPr>
          <w:p w14:paraId="3F700C8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89C5B0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15DBF5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 xml:space="preserve">8 </w:t>
            </w:r>
            <w:del w:id="59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48145BD" w14:textId="456B093E"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del w:id="598" w:author="Laurent Noel" w:date="2024-07-30T12:53:00Z" w16du:dateUtc="2024-07-30T16:53:00Z">
              <w:r w:rsidRPr="008C2690" w:rsidDel="00CF6263">
                <w:rPr>
                  <w:rFonts w:ascii="Arial" w:hAnsi="Arial"/>
                  <w:sz w:val="18"/>
                  <w:lang w:eastAsia="zh-CN"/>
                </w:rPr>
                <w:delText>10</w:delText>
              </w:r>
            </w:del>
            <w:ins w:id="599" w:author="Laurent Noel" w:date="2024-07-30T12:53:00Z" w16du:dateUtc="2024-07-30T16:53:00Z">
              <w:r w:rsidR="00CF6263">
                <w:rPr>
                  <w:rFonts w:ascii="Arial" w:hAnsi="Arial"/>
                  <w:sz w:val="18"/>
                  <w:lang w:eastAsia="zh-CN"/>
                </w:rPr>
                <w:t>5</w:t>
              </w:r>
            </w:ins>
          </w:p>
        </w:tc>
        <w:tc>
          <w:tcPr>
            <w:tcW w:w="788" w:type="dxa"/>
            <w:noWrap/>
            <w:vAlign w:val="center"/>
          </w:tcPr>
          <w:p w14:paraId="1E5D502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w:t>
            </w:r>
          </w:p>
        </w:tc>
        <w:tc>
          <w:tcPr>
            <w:tcW w:w="1026" w:type="dxa"/>
            <w:vAlign w:val="center"/>
          </w:tcPr>
          <w:p w14:paraId="7CD8E8F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286E552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BC571B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637B1F6C" w14:textId="77777777" w:rsidTr="0006275D">
        <w:trPr>
          <w:trHeight w:val="300"/>
          <w:jc w:val="center"/>
        </w:trPr>
        <w:tc>
          <w:tcPr>
            <w:tcW w:w="902" w:type="dxa"/>
            <w:vAlign w:val="center"/>
          </w:tcPr>
          <w:p w14:paraId="07DBCB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162D909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n66</w:t>
            </w:r>
          </w:p>
        </w:tc>
        <w:tc>
          <w:tcPr>
            <w:tcW w:w="1104" w:type="dxa"/>
            <w:noWrap/>
            <w:vAlign w:val="center"/>
          </w:tcPr>
          <w:p w14:paraId="6D11997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73A7B6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99CBF02" w14:textId="40ED7E35"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0" w:author="Laurent Noel" w:date="2024-07-30T12:54:00Z" w16du:dateUtc="2024-07-30T16:54:00Z">
              <w:r w:rsidRPr="008C2690" w:rsidDel="00CF6263">
                <w:rPr>
                  <w:rFonts w:ascii="Arial" w:hAnsi="Arial"/>
                  <w:bCs/>
                  <w:sz w:val="18"/>
                  <w:lang w:eastAsia="zh-CN"/>
                </w:rPr>
                <w:delText xml:space="preserve">20 </w:delText>
              </w:r>
            </w:del>
            <w:ins w:id="601" w:author="Laurent Noel" w:date="2024-07-30T12:54:00Z" w16du:dateUtc="2024-07-30T16:54:00Z">
              <w:r w:rsidR="00CF6263">
                <w:rPr>
                  <w:rFonts w:ascii="Arial" w:hAnsi="Arial"/>
                  <w:bCs/>
                  <w:sz w:val="18"/>
                  <w:lang w:eastAsia="zh-CN"/>
                </w:rPr>
                <w:t>8</w:t>
              </w:r>
              <w:r w:rsidR="00CF6263" w:rsidRPr="008C2690">
                <w:rPr>
                  <w:rFonts w:ascii="Arial" w:hAnsi="Arial"/>
                  <w:bCs/>
                  <w:sz w:val="18"/>
                  <w:lang w:eastAsia="zh-CN"/>
                </w:rPr>
                <w:t xml:space="preserve"> </w:t>
              </w:r>
            </w:ins>
            <w:del w:id="602"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0D58B07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40</w:t>
            </w:r>
          </w:p>
        </w:tc>
        <w:tc>
          <w:tcPr>
            <w:tcW w:w="788" w:type="dxa"/>
            <w:noWrap/>
            <w:vAlign w:val="center"/>
          </w:tcPr>
          <w:p w14:paraId="1E762E61" w14:textId="1AF72E7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3" w:author="Laurent Noel" w:date="2024-07-30T12:54:00Z" w16du:dateUtc="2024-07-30T16:54:00Z">
              <w:r w:rsidRPr="008C2690" w:rsidDel="00CF6263">
                <w:rPr>
                  <w:rFonts w:ascii="Arial" w:hAnsi="Arial"/>
                  <w:bCs/>
                  <w:sz w:val="18"/>
                  <w:lang w:eastAsia="zh-CN"/>
                </w:rPr>
                <w:delText>2.4</w:delText>
              </w:r>
            </w:del>
            <w:ins w:id="604" w:author="Laurent Noel" w:date="2024-07-30T12:55:00Z" w16du:dateUtc="2024-07-30T16:55:00Z">
              <w:r w:rsidR="00CF6263">
                <w:rPr>
                  <w:rFonts w:ascii="Arial" w:hAnsi="Arial"/>
                  <w:bCs/>
                  <w:sz w:val="18"/>
                  <w:lang w:eastAsia="zh-CN"/>
                </w:rPr>
                <w:t>3.1</w:t>
              </w:r>
            </w:ins>
          </w:p>
        </w:tc>
        <w:tc>
          <w:tcPr>
            <w:tcW w:w="1026" w:type="dxa"/>
            <w:vAlign w:val="center"/>
          </w:tcPr>
          <w:p w14:paraId="36DE09B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3</w:t>
            </w:r>
          </w:p>
        </w:tc>
        <w:tc>
          <w:tcPr>
            <w:tcW w:w="1027" w:type="dxa"/>
            <w:vAlign w:val="center"/>
          </w:tcPr>
          <w:p w14:paraId="7F27A07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UL3/DL1</w:t>
            </w:r>
          </w:p>
          <w:p w14:paraId="2E4335F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3B226983" w14:textId="77777777" w:rsidTr="0006275D">
        <w:trPr>
          <w:trHeight w:val="300"/>
          <w:jc w:val="center"/>
        </w:trPr>
        <w:tc>
          <w:tcPr>
            <w:tcW w:w="902" w:type="dxa"/>
            <w:vAlign w:val="center"/>
          </w:tcPr>
          <w:p w14:paraId="05715D6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691848B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n77</w:t>
            </w:r>
          </w:p>
        </w:tc>
        <w:tc>
          <w:tcPr>
            <w:tcW w:w="1104" w:type="dxa"/>
            <w:noWrap/>
            <w:vAlign w:val="center"/>
          </w:tcPr>
          <w:p w14:paraId="63A9DB8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0657EED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76716572" w14:textId="35499C12"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5" w:author="Laurent Noel" w:date="2024-07-30T12:55:00Z" w16du:dateUtc="2024-07-30T16:55:00Z">
              <w:r w:rsidRPr="008C2690" w:rsidDel="00CF6263">
                <w:rPr>
                  <w:rFonts w:ascii="Arial" w:hAnsi="Arial"/>
                  <w:bCs/>
                  <w:sz w:val="18"/>
                  <w:lang w:eastAsia="zh-CN"/>
                </w:rPr>
                <w:delText xml:space="preserve">10 </w:delText>
              </w:r>
            </w:del>
            <w:ins w:id="606" w:author="Laurent Noel" w:date="2024-07-30T12:55:00Z" w16du:dateUtc="2024-07-30T16:55:00Z">
              <w:r w:rsidR="00CF6263">
                <w:rPr>
                  <w:rFonts w:ascii="Arial" w:hAnsi="Arial"/>
                  <w:bCs/>
                  <w:sz w:val="18"/>
                  <w:lang w:eastAsia="zh-CN"/>
                </w:rPr>
                <w:t>5</w:t>
              </w:r>
              <w:r w:rsidR="00CF6263" w:rsidRPr="008C2690">
                <w:rPr>
                  <w:rFonts w:ascii="Arial" w:hAnsi="Arial"/>
                  <w:bCs/>
                  <w:sz w:val="18"/>
                  <w:lang w:eastAsia="zh-CN"/>
                </w:rPr>
                <w:t xml:space="preserve"> </w:t>
              </w:r>
            </w:ins>
            <w:del w:id="607"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74DB5F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7B4B49D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10.4</w:t>
            </w:r>
          </w:p>
        </w:tc>
        <w:tc>
          <w:tcPr>
            <w:tcW w:w="1026" w:type="dxa"/>
            <w:vAlign w:val="center"/>
          </w:tcPr>
          <w:p w14:paraId="125D312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1C3349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7697DD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0D9E8205" w14:textId="77777777" w:rsidTr="0006275D">
        <w:trPr>
          <w:trHeight w:val="300"/>
          <w:jc w:val="center"/>
        </w:trPr>
        <w:tc>
          <w:tcPr>
            <w:tcW w:w="902" w:type="dxa"/>
            <w:vAlign w:val="center"/>
          </w:tcPr>
          <w:p w14:paraId="323695F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n85</w:t>
            </w:r>
          </w:p>
        </w:tc>
        <w:tc>
          <w:tcPr>
            <w:tcW w:w="766" w:type="dxa"/>
            <w:vAlign w:val="center"/>
          </w:tcPr>
          <w:p w14:paraId="7322FF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n77</w:t>
            </w:r>
          </w:p>
        </w:tc>
        <w:tc>
          <w:tcPr>
            <w:tcW w:w="1104" w:type="dxa"/>
            <w:noWrap/>
            <w:vAlign w:val="center"/>
          </w:tcPr>
          <w:p w14:paraId="20B9D08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1382717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0E46A2B8" w14:textId="054FA97E"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08" w:author="Laurent Noel" w:date="2024-07-30T12:55:00Z" w16du:dateUtc="2024-07-30T16:55:00Z">
              <w:r w:rsidRPr="008C2690" w:rsidDel="00CF6263">
                <w:rPr>
                  <w:rFonts w:ascii="Arial" w:hAnsi="Arial"/>
                  <w:bCs/>
                  <w:sz w:val="18"/>
                  <w:lang w:eastAsia="zh-CN"/>
                </w:rPr>
                <w:delText xml:space="preserve">20 </w:delText>
              </w:r>
            </w:del>
            <w:ins w:id="609" w:author="Laurent Noel" w:date="2024-07-30T12:55:00Z" w16du:dateUtc="2024-07-30T16:55:00Z">
              <w:r w:rsidR="00CF6263">
                <w:rPr>
                  <w:rFonts w:ascii="Arial" w:hAnsi="Arial"/>
                  <w:bCs/>
                  <w:sz w:val="18"/>
                  <w:lang w:eastAsia="zh-CN"/>
                </w:rPr>
                <w:t>5</w:t>
              </w:r>
              <w:r w:rsidR="00CF6263" w:rsidRPr="008C2690">
                <w:rPr>
                  <w:rFonts w:ascii="Arial" w:hAnsi="Arial"/>
                  <w:bCs/>
                  <w:sz w:val="18"/>
                  <w:lang w:eastAsia="zh-CN"/>
                </w:rPr>
                <w:t xml:space="preserve"> </w:t>
              </w:r>
            </w:ins>
            <w:del w:id="610"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6DD15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2A9B4D91" w14:textId="0753A20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1" w:author="Laurent Noel" w:date="2024-07-30T12:56:00Z" w16du:dateUtc="2024-07-30T16:56:00Z">
              <w:r w:rsidRPr="008C2690" w:rsidDel="00CF6263">
                <w:rPr>
                  <w:rFonts w:ascii="Arial" w:hAnsi="Arial" w:hint="eastAsia"/>
                  <w:bCs/>
                  <w:sz w:val="18"/>
                  <w:lang w:eastAsia="zh-CN"/>
                </w:rPr>
                <w:delText>0</w:delText>
              </w:r>
              <w:r w:rsidRPr="008C2690" w:rsidDel="00CF6263">
                <w:rPr>
                  <w:rFonts w:ascii="Arial" w:hAnsi="Arial"/>
                  <w:bCs/>
                  <w:sz w:val="18"/>
                  <w:lang w:eastAsia="zh-CN"/>
                </w:rPr>
                <w:delText>.7</w:delText>
              </w:r>
            </w:del>
            <w:ins w:id="612" w:author="Laurent Noel" w:date="2024-07-30T12:56:00Z" w16du:dateUtc="2024-07-30T16:56:00Z">
              <w:r w:rsidR="00CF6263">
                <w:rPr>
                  <w:rFonts w:ascii="Arial" w:hAnsi="Arial"/>
                  <w:bCs/>
                  <w:sz w:val="18"/>
                  <w:lang w:eastAsia="zh-CN"/>
                </w:rPr>
                <w:t>2.9</w:t>
              </w:r>
            </w:ins>
          </w:p>
        </w:tc>
        <w:tc>
          <w:tcPr>
            <w:tcW w:w="1026" w:type="dxa"/>
            <w:vAlign w:val="center"/>
          </w:tcPr>
          <w:p w14:paraId="22FB8E9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5</w:t>
            </w:r>
          </w:p>
        </w:tc>
        <w:tc>
          <w:tcPr>
            <w:tcW w:w="1027" w:type="dxa"/>
            <w:vAlign w:val="center"/>
          </w:tcPr>
          <w:p w14:paraId="279910D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UL5/DL1</w:t>
            </w:r>
          </w:p>
          <w:p w14:paraId="3626E7F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44272B1" w14:textId="77777777" w:rsidTr="0006275D">
        <w:trPr>
          <w:trHeight w:val="300"/>
          <w:jc w:val="center"/>
        </w:trPr>
        <w:tc>
          <w:tcPr>
            <w:tcW w:w="902" w:type="dxa"/>
            <w:vAlign w:val="center"/>
          </w:tcPr>
          <w:p w14:paraId="14EEBAA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92</w:t>
            </w:r>
          </w:p>
        </w:tc>
        <w:tc>
          <w:tcPr>
            <w:tcW w:w="766" w:type="dxa"/>
            <w:vAlign w:val="center"/>
          </w:tcPr>
          <w:p w14:paraId="257A90E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A159C4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A19FA28"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319EB59C" w14:textId="50A57C8F"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3" w:author="Laurent Noel" w:date="2024-07-30T12:56:00Z" w16du:dateUtc="2024-07-30T16:56:00Z">
              <w:r w:rsidRPr="008C2690" w:rsidDel="00CF6263">
                <w:rPr>
                  <w:rFonts w:ascii="Arial" w:hAnsi="Arial"/>
                  <w:bCs/>
                  <w:sz w:val="18"/>
                  <w:lang w:eastAsia="zh-CN"/>
                </w:rPr>
                <w:delText xml:space="preserve">16 </w:delText>
              </w:r>
            </w:del>
            <w:ins w:id="614" w:author="Laurent Noel" w:date="2024-07-30T12:56:00Z" w16du:dateUtc="2024-07-30T16:56:00Z">
              <w:r w:rsidR="00CF6263">
                <w:rPr>
                  <w:rFonts w:ascii="Arial" w:hAnsi="Arial"/>
                  <w:bCs/>
                  <w:sz w:val="18"/>
                  <w:lang w:eastAsia="zh-CN"/>
                </w:rPr>
                <w:t>6</w:t>
              </w:r>
              <w:r w:rsidR="00CF6263" w:rsidRPr="008C2690">
                <w:rPr>
                  <w:rFonts w:ascii="Arial" w:hAnsi="Arial"/>
                  <w:bCs/>
                  <w:sz w:val="18"/>
                  <w:lang w:eastAsia="zh-CN"/>
                </w:rPr>
                <w:t xml:space="preserve"> </w:t>
              </w:r>
            </w:ins>
            <w:del w:id="615"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30A9FCC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0453801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1264C5E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3F07D09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29DAA6E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1B0A388A" w14:textId="77777777" w:rsidTr="0006275D">
        <w:trPr>
          <w:trHeight w:val="300"/>
          <w:jc w:val="center"/>
        </w:trPr>
        <w:tc>
          <w:tcPr>
            <w:tcW w:w="902" w:type="dxa"/>
            <w:vAlign w:val="center"/>
          </w:tcPr>
          <w:p w14:paraId="4436CAA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hint="eastAsia"/>
                <w:sz w:val="18"/>
                <w:lang w:eastAsia="zh-CN"/>
              </w:rPr>
              <w:t>n</w:t>
            </w:r>
            <w:r w:rsidRPr="008C2690">
              <w:rPr>
                <w:rFonts w:ascii="Arial" w:hAnsi="Arial"/>
                <w:sz w:val="18"/>
                <w:lang w:eastAsia="zh-CN"/>
              </w:rPr>
              <w:t>92</w:t>
            </w:r>
          </w:p>
        </w:tc>
        <w:tc>
          <w:tcPr>
            <w:tcW w:w="766" w:type="dxa"/>
            <w:vAlign w:val="center"/>
          </w:tcPr>
          <w:p w14:paraId="0509B7D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vertAlign w:val="superscript"/>
                <w:lang w:eastAsia="zh-CN"/>
              </w:rPr>
            </w:pPr>
            <w:r w:rsidRPr="008C2690">
              <w:rPr>
                <w:rFonts w:ascii="Arial" w:hAnsi="Arial" w:hint="eastAsia"/>
                <w:sz w:val="18"/>
                <w:lang w:eastAsia="zh-CN"/>
              </w:rPr>
              <w:t>n</w:t>
            </w:r>
            <w:r w:rsidRPr="008C2690">
              <w:rPr>
                <w:rFonts w:ascii="Arial" w:hAnsi="Arial"/>
                <w:sz w:val="18"/>
                <w:lang w:eastAsia="zh-CN"/>
              </w:rPr>
              <w:t>78</w:t>
            </w:r>
          </w:p>
        </w:tc>
        <w:tc>
          <w:tcPr>
            <w:tcW w:w="1104" w:type="dxa"/>
            <w:noWrap/>
            <w:vAlign w:val="center"/>
          </w:tcPr>
          <w:p w14:paraId="60DEBC5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5BED7FB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4149B5AC" w14:textId="484B40F9"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6" w:author="Laurent Noel" w:date="2024-07-30T12:58:00Z" w16du:dateUtc="2024-07-30T16:58:00Z">
              <w:r w:rsidRPr="008C2690" w:rsidDel="00CF6263">
                <w:rPr>
                  <w:rFonts w:ascii="Arial" w:hAnsi="Arial"/>
                  <w:bCs/>
                  <w:sz w:val="18"/>
                  <w:lang w:eastAsia="zh-CN"/>
                </w:rPr>
                <w:delText xml:space="preserve">25 </w:delText>
              </w:r>
            </w:del>
            <w:ins w:id="617" w:author="Laurent Noel" w:date="2024-07-30T12:58:00Z" w16du:dateUtc="2024-07-30T16:58:00Z">
              <w:r w:rsidR="00CF6263">
                <w:rPr>
                  <w:rFonts w:ascii="Arial" w:hAnsi="Arial"/>
                  <w:bCs/>
                  <w:sz w:val="18"/>
                  <w:lang w:eastAsia="zh-CN"/>
                </w:rPr>
                <w:t>6</w:t>
              </w:r>
              <w:r w:rsidR="00CF6263" w:rsidRPr="008C2690">
                <w:rPr>
                  <w:rFonts w:ascii="Arial" w:hAnsi="Arial"/>
                  <w:bCs/>
                  <w:sz w:val="18"/>
                  <w:lang w:eastAsia="zh-CN"/>
                </w:rPr>
                <w:t xml:space="preserve"> </w:t>
              </w:r>
            </w:ins>
            <w:del w:id="618"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43CB5CAE"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6BAF46D7" w14:textId="3DE4668B"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19" w:author="Laurent Noel" w:date="2024-07-30T12:58:00Z" w16du:dateUtc="2024-07-30T16:58:00Z">
              <w:r w:rsidRPr="008C2690" w:rsidDel="00CF6263">
                <w:rPr>
                  <w:rFonts w:ascii="Arial" w:hAnsi="Arial"/>
                  <w:bCs/>
                  <w:sz w:val="18"/>
                  <w:lang w:eastAsia="zh-CN"/>
                </w:rPr>
                <w:delText>1.0</w:delText>
              </w:r>
            </w:del>
            <w:ins w:id="620" w:author="Laurent Noel" w:date="2024-07-30T12:58:00Z" w16du:dateUtc="2024-07-30T16:58:00Z">
              <w:r w:rsidR="00CF6263">
                <w:rPr>
                  <w:rFonts w:ascii="Arial" w:hAnsi="Arial"/>
                  <w:bCs/>
                  <w:sz w:val="18"/>
                  <w:lang w:eastAsia="zh-CN"/>
                </w:rPr>
                <w:t>3.1</w:t>
              </w:r>
            </w:ins>
          </w:p>
        </w:tc>
        <w:tc>
          <w:tcPr>
            <w:tcW w:w="1026" w:type="dxa"/>
            <w:vAlign w:val="center"/>
          </w:tcPr>
          <w:p w14:paraId="3E3D98D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5C1C8DB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E75DF7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4E500345" w14:textId="77777777" w:rsidTr="0006275D">
        <w:trPr>
          <w:trHeight w:val="300"/>
          <w:jc w:val="center"/>
        </w:trPr>
        <w:tc>
          <w:tcPr>
            <w:tcW w:w="902" w:type="dxa"/>
            <w:vAlign w:val="center"/>
          </w:tcPr>
          <w:p w14:paraId="7227BFF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766" w:type="dxa"/>
            <w:vAlign w:val="center"/>
          </w:tcPr>
          <w:p w14:paraId="79FCBC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n78</w:t>
            </w:r>
          </w:p>
        </w:tc>
        <w:tc>
          <w:tcPr>
            <w:tcW w:w="1104" w:type="dxa"/>
            <w:noWrap/>
            <w:vAlign w:val="center"/>
          </w:tcPr>
          <w:p w14:paraId="6FD29D2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7DE33CD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11A16743" w14:textId="07E714C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1" w:author="Laurent Noel" w:date="2024-07-30T12:59:00Z" w16du:dateUtc="2024-07-30T16:59:00Z">
              <w:r w:rsidRPr="008C2690" w:rsidDel="008020F7">
                <w:rPr>
                  <w:rFonts w:ascii="Arial" w:hAnsi="Arial"/>
                  <w:bCs/>
                  <w:sz w:val="18"/>
                  <w:lang w:eastAsia="zh-CN"/>
                </w:rPr>
                <w:delText xml:space="preserve">16 </w:delText>
              </w:r>
            </w:del>
            <w:ins w:id="622" w:author="Laurent Noel" w:date="2024-07-30T12:59:00Z" w16du:dateUtc="2024-07-30T16:59:00Z">
              <w:r w:rsidR="008020F7">
                <w:rPr>
                  <w:rFonts w:ascii="Arial" w:hAnsi="Arial"/>
                  <w:bCs/>
                  <w:sz w:val="18"/>
                  <w:lang w:eastAsia="zh-CN"/>
                </w:rPr>
                <w:t>6</w:t>
              </w:r>
              <w:r w:rsidR="008020F7" w:rsidRPr="008C2690">
                <w:rPr>
                  <w:rFonts w:ascii="Arial" w:hAnsi="Arial"/>
                  <w:bCs/>
                  <w:sz w:val="18"/>
                  <w:lang w:eastAsia="zh-CN"/>
                </w:rPr>
                <w:t xml:space="preserve"> </w:t>
              </w:r>
            </w:ins>
            <w:del w:id="623"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8032B8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w:t>
            </w:r>
          </w:p>
        </w:tc>
        <w:tc>
          <w:tcPr>
            <w:tcW w:w="788" w:type="dxa"/>
            <w:noWrap/>
            <w:vAlign w:val="center"/>
          </w:tcPr>
          <w:p w14:paraId="2CA926F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10.8</w:t>
            </w:r>
          </w:p>
        </w:tc>
        <w:tc>
          <w:tcPr>
            <w:tcW w:w="1026" w:type="dxa"/>
            <w:vAlign w:val="center"/>
          </w:tcPr>
          <w:p w14:paraId="7047CA2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0D2456B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461FD58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0E98563" w14:textId="77777777" w:rsidTr="0006275D">
        <w:trPr>
          <w:trHeight w:val="300"/>
          <w:jc w:val="center"/>
        </w:trPr>
        <w:tc>
          <w:tcPr>
            <w:tcW w:w="902" w:type="dxa"/>
            <w:vAlign w:val="center"/>
          </w:tcPr>
          <w:p w14:paraId="6E9A5CBC"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n94</w:t>
            </w:r>
          </w:p>
        </w:tc>
        <w:tc>
          <w:tcPr>
            <w:tcW w:w="766" w:type="dxa"/>
            <w:vAlign w:val="center"/>
          </w:tcPr>
          <w:p w14:paraId="32E47D0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n78</w:t>
            </w:r>
          </w:p>
        </w:tc>
        <w:tc>
          <w:tcPr>
            <w:tcW w:w="1104" w:type="dxa"/>
            <w:noWrap/>
            <w:vAlign w:val="center"/>
          </w:tcPr>
          <w:p w14:paraId="029C47A3"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5</w:t>
            </w:r>
          </w:p>
        </w:tc>
        <w:tc>
          <w:tcPr>
            <w:tcW w:w="1134" w:type="dxa"/>
            <w:vAlign w:val="center"/>
          </w:tcPr>
          <w:p w14:paraId="4074FB8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15</w:t>
            </w:r>
          </w:p>
        </w:tc>
        <w:tc>
          <w:tcPr>
            <w:tcW w:w="2068" w:type="dxa"/>
            <w:noWrap/>
            <w:vAlign w:val="center"/>
          </w:tcPr>
          <w:p w14:paraId="62E13BAF" w14:textId="27D46CF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4" w:author="Laurent Noel" w:date="2024-07-30T12:59:00Z" w16du:dateUtc="2024-07-30T16:59:00Z">
              <w:r w:rsidRPr="008C2690" w:rsidDel="008020F7">
                <w:rPr>
                  <w:rFonts w:ascii="Arial" w:hAnsi="Arial"/>
                  <w:bCs/>
                  <w:sz w:val="18"/>
                  <w:lang w:eastAsia="zh-CN"/>
                </w:rPr>
                <w:delText xml:space="preserve">25 </w:delText>
              </w:r>
            </w:del>
            <w:ins w:id="625" w:author="Laurent Noel" w:date="2024-07-30T12:59:00Z" w16du:dateUtc="2024-07-30T16:59:00Z">
              <w:r w:rsidR="008020F7">
                <w:rPr>
                  <w:rFonts w:ascii="Arial" w:hAnsi="Arial"/>
                  <w:bCs/>
                  <w:sz w:val="18"/>
                  <w:lang w:eastAsia="zh-CN"/>
                </w:rPr>
                <w:t>6</w:t>
              </w:r>
              <w:r w:rsidR="008020F7" w:rsidRPr="008C2690">
                <w:rPr>
                  <w:rFonts w:ascii="Arial" w:hAnsi="Arial"/>
                  <w:bCs/>
                  <w:sz w:val="18"/>
                  <w:lang w:eastAsia="zh-CN"/>
                </w:rPr>
                <w:t xml:space="preserve"> </w:t>
              </w:r>
            </w:ins>
            <w:del w:id="626" w:author="Laurent Noel" w:date="2024-07-30T11:12:00Z" w16du:dateUtc="2024-07-30T15:12:00Z">
              <w:r w:rsidRPr="008C2690" w:rsidDel="008C2690">
                <w:rPr>
                  <w:rFonts w:ascii="Arial" w:hAnsi="Arial"/>
                  <w:bCs/>
                  <w:sz w:val="18"/>
                  <w:lang w:eastAsia="zh-CN"/>
                </w:rPr>
                <w:delText>(RBstart=0)</w:delText>
              </w:r>
            </w:del>
          </w:p>
        </w:tc>
        <w:tc>
          <w:tcPr>
            <w:tcW w:w="1128" w:type="dxa"/>
            <w:noWrap/>
            <w:vAlign w:val="center"/>
          </w:tcPr>
          <w:p w14:paraId="75BBA5C7"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sz w:val="18"/>
                <w:lang w:eastAsia="zh-CN"/>
              </w:rPr>
              <w:t>100</w:t>
            </w:r>
          </w:p>
        </w:tc>
        <w:tc>
          <w:tcPr>
            <w:tcW w:w="788" w:type="dxa"/>
            <w:noWrap/>
            <w:vAlign w:val="center"/>
          </w:tcPr>
          <w:p w14:paraId="3AD3B123" w14:textId="2B972B0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7" w:author="Laurent Noel" w:date="2024-07-30T13:00:00Z" w16du:dateUtc="2024-07-30T17:00:00Z">
              <w:r w:rsidRPr="008C2690" w:rsidDel="008020F7">
                <w:rPr>
                  <w:rFonts w:ascii="Arial" w:hAnsi="Arial"/>
                  <w:bCs/>
                  <w:sz w:val="18"/>
                  <w:lang w:eastAsia="zh-CN"/>
                </w:rPr>
                <w:delText>1.4</w:delText>
              </w:r>
            </w:del>
            <w:ins w:id="628" w:author="Laurent Noel" w:date="2024-07-30T13:00:00Z" w16du:dateUtc="2024-07-30T17:00:00Z">
              <w:r w:rsidR="008020F7">
                <w:rPr>
                  <w:rFonts w:ascii="Arial" w:hAnsi="Arial"/>
                  <w:bCs/>
                  <w:sz w:val="18"/>
                  <w:lang w:eastAsia="zh-CN"/>
                </w:rPr>
                <w:t>3.1</w:t>
              </w:r>
            </w:ins>
          </w:p>
        </w:tc>
        <w:tc>
          <w:tcPr>
            <w:tcW w:w="1026" w:type="dxa"/>
            <w:vAlign w:val="center"/>
          </w:tcPr>
          <w:p w14:paraId="663F70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NOTE 4</w:t>
            </w:r>
          </w:p>
        </w:tc>
        <w:tc>
          <w:tcPr>
            <w:tcW w:w="1027" w:type="dxa"/>
            <w:vAlign w:val="center"/>
          </w:tcPr>
          <w:p w14:paraId="2AD1371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UL4/DL1</w:t>
            </w:r>
          </w:p>
          <w:p w14:paraId="373C572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bCs/>
                <w:sz w:val="18"/>
                <w:lang w:eastAsia="zh-CN"/>
              </w:rPr>
              <w:t>direct-hit</w:t>
            </w:r>
          </w:p>
        </w:tc>
      </w:tr>
      <w:tr w:rsidR="008C2690" w:rsidRPr="008C2690" w14:paraId="259C7E55" w14:textId="77777777" w:rsidTr="0006275D">
        <w:trPr>
          <w:trHeight w:val="300"/>
          <w:jc w:val="center"/>
        </w:trPr>
        <w:tc>
          <w:tcPr>
            <w:tcW w:w="902" w:type="dxa"/>
            <w:vAlign w:val="center"/>
          </w:tcPr>
          <w:p w14:paraId="39AEDC3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n105</w:t>
            </w:r>
          </w:p>
        </w:tc>
        <w:tc>
          <w:tcPr>
            <w:tcW w:w="766" w:type="dxa"/>
            <w:vAlign w:val="center"/>
          </w:tcPr>
          <w:p w14:paraId="0443EF9F"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w:t>
            </w:r>
          </w:p>
        </w:tc>
        <w:tc>
          <w:tcPr>
            <w:tcW w:w="1104" w:type="dxa"/>
            <w:noWrap/>
            <w:vAlign w:val="center"/>
          </w:tcPr>
          <w:p w14:paraId="3D4C69F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378A4CA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4FAC4CCF" w14:textId="642C33F8"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29" w:author="Laurent Noel" w:date="2024-07-30T13:00:00Z" w16du:dateUtc="2024-07-30T17:00:00Z">
              <w:r w:rsidRPr="008C2690" w:rsidDel="008020F7">
                <w:rPr>
                  <w:rFonts w:ascii="Arial" w:hAnsi="Arial" w:cs="Arial"/>
                  <w:bCs/>
                  <w:sz w:val="18"/>
                  <w:szCs w:val="18"/>
                  <w:lang w:eastAsia="zh-CN"/>
                </w:rPr>
                <w:delText xml:space="preserve">25 </w:delText>
              </w:r>
            </w:del>
            <w:ins w:id="630" w:author="Laurent Noel" w:date="2024-07-30T13:00:00Z" w16du:dateUtc="2024-07-30T17:00:00Z">
              <w:r w:rsidR="008020F7">
                <w:rPr>
                  <w:rFonts w:ascii="Arial" w:hAnsi="Arial" w:cs="Arial"/>
                  <w:bCs/>
                  <w:sz w:val="18"/>
                  <w:szCs w:val="18"/>
                  <w:lang w:eastAsia="zh-CN"/>
                </w:rPr>
                <w:t>8</w:t>
              </w:r>
              <w:r w:rsidR="008020F7" w:rsidRPr="008C2690">
                <w:rPr>
                  <w:rFonts w:ascii="Arial" w:hAnsi="Arial" w:cs="Arial"/>
                  <w:bCs/>
                  <w:sz w:val="18"/>
                  <w:szCs w:val="18"/>
                  <w:lang w:eastAsia="zh-CN"/>
                </w:rPr>
                <w:t xml:space="preserve"> </w:t>
              </w:r>
            </w:ins>
            <w:del w:id="631"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200B7160"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5</w:t>
            </w:r>
          </w:p>
        </w:tc>
        <w:tc>
          <w:tcPr>
            <w:tcW w:w="788" w:type="dxa"/>
            <w:noWrap/>
            <w:vAlign w:val="center"/>
          </w:tcPr>
          <w:p w14:paraId="720930FC" w14:textId="29CAE22C"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32" w:author="Laurent Noel" w:date="2024-08-06T15:52:00Z" w16du:dateUtc="2024-08-06T19:52:00Z">
              <w:r w:rsidRPr="008C2690" w:rsidDel="00B04957">
                <w:rPr>
                  <w:rFonts w:ascii="Arial" w:hAnsi="Arial" w:cs="Arial"/>
                  <w:sz w:val="18"/>
                  <w:szCs w:val="18"/>
                  <w:lang w:eastAsia="zh-CN"/>
                </w:rPr>
                <w:delText>14.6</w:delText>
              </w:r>
            </w:del>
            <w:ins w:id="633" w:author="Laurent Noel" w:date="2024-08-06T15:52:00Z" w16du:dateUtc="2024-08-06T19:52:00Z">
              <w:r w:rsidR="00B04957">
                <w:rPr>
                  <w:rFonts w:ascii="Arial" w:hAnsi="Arial" w:cs="Arial"/>
                  <w:sz w:val="18"/>
                  <w:szCs w:val="18"/>
                  <w:lang w:eastAsia="zh-CN"/>
                </w:rPr>
                <w:t>18</w:t>
              </w:r>
            </w:ins>
          </w:p>
        </w:tc>
        <w:tc>
          <w:tcPr>
            <w:tcW w:w="1026" w:type="dxa"/>
            <w:vAlign w:val="center"/>
          </w:tcPr>
          <w:p w14:paraId="65A92DD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NOTE 3</w:t>
            </w:r>
          </w:p>
        </w:tc>
        <w:tc>
          <w:tcPr>
            <w:tcW w:w="1027" w:type="dxa"/>
            <w:vAlign w:val="center"/>
          </w:tcPr>
          <w:p w14:paraId="265008A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UL3/DL1</w:t>
            </w:r>
          </w:p>
          <w:p w14:paraId="67684142"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303BDD0D" w14:textId="77777777" w:rsidTr="0006275D">
        <w:trPr>
          <w:trHeight w:val="300"/>
          <w:jc w:val="center"/>
        </w:trPr>
        <w:tc>
          <w:tcPr>
            <w:tcW w:w="902" w:type="dxa"/>
            <w:vAlign w:val="center"/>
          </w:tcPr>
          <w:p w14:paraId="7FA7584B"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n105</w:t>
            </w:r>
          </w:p>
        </w:tc>
        <w:tc>
          <w:tcPr>
            <w:tcW w:w="766" w:type="dxa"/>
            <w:vAlign w:val="center"/>
          </w:tcPr>
          <w:p w14:paraId="51F33825"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n78</w:t>
            </w:r>
          </w:p>
        </w:tc>
        <w:tc>
          <w:tcPr>
            <w:tcW w:w="1104" w:type="dxa"/>
            <w:noWrap/>
            <w:vAlign w:val="center"/>
          </w:tcPr>
          <w:p w14:paraId="7ABDC9DD"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5</w:t>
            </w:r>
          </w:p>
        </w:tc>
        <w:tc>
          <w:tcPr>
            <w:tcW w:w="1134" w:type="dxa"/>
            <w:vAlign w:val="center"/>
          </w:tcPr>
          <w:p w14:paraId="5DF62F1A"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15</w:t>
            </w:r>
          </w:p>
        </w:tc>
        <w:tc>
          <w:tcPr>
            <w:tcW w:w="2068" w:type="dxa"/>
            <w:noWrap/>
            <w:vAlign w:val="center"/>
          </w:tcPr>
          <w:p w14:paraId="4879D030" w14:textId="00F4E2BA"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34" w:author="Laurent Noel" w:date="2024-07-30T13:00:00Z" w16du:dateUtc="2024-07-30T17:00:00Z">
              <w:r w:rsidRPr="008C2690" w:rsidDel="008020F7">
                <w:rPr>
                  <w:rFonts w:ascii="Arial" w:hAnsi="Arial" w:cs="Arial"/>
                  <w:bCs/>
                  <w:sz w:val="18"/>
                  <w:szCs w:val="18"/>
                  <w:lang w:eastAsia="zh-CN"/>
                </w:rPr>
                <w:delText xml:space="preserve">25 </w:delText>
              </w:r>
            </w:del>
            <w:ins w:id="635" w:author="Laurent Noel" w:date="2024-07-30T13:00:00Z" w16du:dateUtc="2024-07-30T17:00:00Z">
              <w:r w:rsidR="008020F7">
                <w:rPr>
                  <w:rFonts w:ascii="Arial" w:hAnsi="Arial" w:cs="Arial"/>
                  <w:bCs/>
                  <w:sz w:val="18"/>
                  <w:szCs w:val="18"/>
                  <w:lang w:eastAsia="zh-CN"/>
                </w:rPr>
                <w:t>5</w:t>
              </w:r>
              <w:r w:rsidR="008020F7" w:rsidRPr="008C2690">
                <w:rPr>
                  <w:rFonts w:ascii="Arial" w:hAnsi="Arial" w:cs="Arial"/>
                  <w:bCs/>
                  <w:sz w:val="18"/>
                  <w:szCs w:val="18"/>
                  <w:lang w:eastAsia="zh-CN"/>
                </w:rPr>
                <w:t xml:space="preserve"> </w:t>
              </w:r>
            </w:ins>
            <w:del w:id="636" w:author="Laurent Noel" w:date="2024-07-30T11:12:00Z" w16du:dateUtc="2024-07-30T15:12:00Z">
              <w:r w:rsidRPr="008C2690" w:rsidDel="008C2690">
                <w:rPr>
                  <w:rFonts w:ascii="Arial" w:hAnsi="Arial" w:cs="Arial"/>
                  <w:bCs/>
                  <w:sz w:val="18"/>
                  <w:szCs w:val="18"/>
                  <w:lang w:eastAsia="zh-CN"/>
                </w:rPr>
                <w:delText>(RBstart=0)</w:delText>
              </w:r>
            </w:del>
          </w:p>
        </w:tc>
        <w:tc>
          <w:tcPr>
            <w:tcW w:w="1128" w:type="dxa"/>
            <w:noWrap/>
            <w:vAlign w:val="center"/>
          </w:tcPr>
          <w:p w14:paraId="04348FD1"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sz w:val="18"/>
                <w:lang w:eastAsia="zh-CN"/>
              </w:rPr>
            </w:pPr>
            <w:r w:rsidRPr="008C2690">
              <w:rPr>
                <w:rFonts w:ascii="Arial" w:hAnsi="Arial" w:cs="Arial"/>
                <w:sz w:val="18"/>
                <w:szCs w:val="18"/>
                <w:lang w:eastAsia="zh-CN"/>
              </w:rPr>
              <w:t>10</w:t>
            </w:r>
          </w:p>
        </w:tc>
        <w:tc>
          <w:tcPr>
            <w:tcW w:w="788" w:type="dxa"/>
            <w:noWrap/>
            <w:vAlign w:val="center"/>
          </w:tcPr>
          <w:p w14:paraId="6F7DF840" w14:textId="7F8F7DD1"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del w:id="637" w:author="Laurent Noel" w:date="2024-08-06T18:01:00Z" w16du:dateUtc="2024-08-06T22:01:00Z">
              <w:r w:rsidRPr="008C2690" w:rsidDel="00145AAC">
                <w:rPr>
                  <w:rFonts w:ascii="Arial" w:hAnsi="Arial" w:cs="Arial"/>
                  <w:sz w:val="18"/>
                  <w:szCs w:val="18"/>
                  <w:lang w:eastAsia="zh-CN"/>
                </w:rPr>
                <w:delText>10.4</w:delText>
              </w:r>
            </w:del>
            <w:ins w:id="638" w:author="Laurent Noel" w:date="2024-08-06T18:01:00Z" w16du:dateUtc="2024-08-06T22:01:00Z">
              <w:r w:rsidR="00145AAC">
                <w:rPr>
                  <w:rFonts w:ascii="Arial" w:hAnsi="Arial" w:cs="Arial"/>
                  <w:sz w:val="18"/>
                  <w:szCs w:val="18"/>
                  <w:lang w:eastAsia="zh-CN"/>
                </w:rPr>
                <w:t>11.8</w:t>
              </w:r>
            </w:ins>
          </w:p>
        </w:tc>
        <w:tc>
          <w:tcPr>
            <w:tcW w:w="1026" w:type="dxa"/>
            <w:vAlign w:val="center"/>
          </w:tcPr>
          <w:p w14:paraId="4EA99959"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NOTE 5</w:t>
            </w:r>
          </w:p>
        </w:tc>
        <w:tc>
          <w:tcPr>
            <w:tcW w:w="1027" w:type="dxa"/>
            <w:vAlign w:val="center"/>
          </w:tcPr>
          <w:p w14:paraId="5B6CCCF6"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8C2690">
              <w:rPr>
                <w:rFonts w:ascii="Arial" w:hAnsi="Arial" w:cs="Arial"/>
                <w:bCs/>
                <w:sz w:val="18"/>
                <w:szCs w:val="18"/>
                <w:lang w:eastAsia="zh-CN"/>
              </w:rPr>
              <w:t>UL5/DL1</w:t>
            </w:r>
          </w:p>
          <w:p w14:paraId="77FFED34" w14:textId="77777777" w:rsidR="008C2690" w:rsidRPr="008C2690" w:rsidRDefault="008C2690" w:rsidP="008C2690">
            <w:pPr>
              <w:keepNext/>
              <w:keepLines/>
              <w:overflowPunct w:val="0"/>
              <w:autoSpaceDE w:val="0"/>
              <w:autoSpaceDN w:val="0"/>
              <w:adjustRightInd w:val="0"/>
              <w:spacing w:after="0"/>
              <w:jc w:val="center"/>
              <w:textAlignment w:val="baseline"/>
              <w:rPr>
                <w:rFonts w:ascii="Arial" w:hAnsi="Arial"/>
                <w:bCs/>
                <w:sz w:val="18"/>
                <w:lang w:eastAsia="zh-CN"/>
              </w:rPr>
            </w:pPr>
            <w:r w:rsidRPr="008C2690">
              <w:rPr>
                <w:rFonts w:ascii="Arial" w:hAnsi="Arial" w:cs="Arial"/>
                <w:bCs/>
                <w:sz w:val="18"/>
                <w:szCs w:val="18"/>
                <w:lang w:eastAsia="zh-CN"/>
              </w:rPr>
              <w:t>direct-hit</w:t>
            </w:r>
          </w:p>
        </w:tc>
      </w:tr>
      <w:tr w:rsidR="008C2690" w:rsidRPr="008C2690" w14:paraId="4475D41E" w14:textId="77777777" w:rsidTr="0006275D">
        <w:trPr>
          <w:trHeight w:val="300"/>
          <w:jc w:val="center"/>
        </w:trPr>
        <w:tc>
          <w:tcPr>
            <w:tcW w:w="9943" w:type="dxa"/>
            <w:gridSpan w:val="9"/>
            <w:vAlign w:val="center"/>
          </w:tcPr>
          <w:p w14:paraId="039C0AA0" w14:textId="6AAE7EFF"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8C2690">
              <w:rPr>
                <w:rFonts w:ascii="Arial" w:hAnsi="Arial"/>
                <w:sz w:val="18"/>
                <w:lang w:eastAsia="ja-JP"/>
              </w:rPr>
              <w:lastRenderedPageBreak/>
              <w:t xml:space="preserve">NOTE </w:t>
            </w:r>
            <w:r w:rsidRPr="008C2690">
              <w:rPr>
                <w:rFonts w:ascii="Arial" w:hAnsi="Arial"/>
                <w:sz w:val="18"/>
                <w:lang w:eastAsia="en-GB"/>
              </w:rPr>
              <w:t>1</w:t>
            </w:r>
            <w:r w:rsidRPr="008C2690">
              <w:rPr>
                <w:rFonts w:ascii="Arial" w:hAnsi="Arial"/>
                <w:sz w:val="18"/>
                <w:lang w:eastAsia="ja-JP"/>
              </w:rPr>
              <w:t>:</w:t>
            </w:r>
            <w:r w:rsidRPr="008C2690">
              <w:rPr>
                <w:rFonts w:ascii="Arial" w:hAnsi="Arial"/>
                <w:sz w:val="18"/>
                <w:lang w:eastAsia="ja-JP"/>
              </w:rPr>
              <w:tab/>
              <w:t>The</w:t>
            </w:r>
            <w:ins w:id="639" w:author="Laurent Noel" w:date="2024-08-05T14:17:00Z" w16du:dateUtc="2024-08-05T18:17:00Z">
              <w:r w:rsidR="008A73E9">
                <w:rPr>
                  <w:rFonts w:ascii="Arial" w:hAnsi="Arial"/>
                  <w:sz w:val="18"/>
                  <w:lang w:eastAsia="ja-JP"/>
                </w:rPr>
                <w:t xml:space="preserve"> direct-hit</w:t>
              </w:r>
            </w:ins>
            <w:del w:id="640" w:author="Laurent Noel" w:date="2024-08-05T14:17:00Z" w16du:dateUtc="2024-08-05T18:17:00Z">
              <w:r w:rsidRPr="008C2690" w:rsidDel="008A73E9">
                <w:rPr>
                  <w:rFonts w:ascii="Arial" w:hAnsi="Arial"/>
                  <w:sz w:val="18"/>
                  <w:lang w:eastAsia="ja-JP"/>
                </w:rPr>
                <w:delText>se</w:delText>
              </w:r>
            </w:del>
            <w:r w:rsidRPr="008C2690">
              <w:rPr>
                <w:rFonts w:ascii="Arial" w:hAnsi="Arial"/>
                <w:sz w:val="18"/>
                <w:lang w:eastAsia="ja-JP"/>
              </w:rPr>
              <w:t xml:space="preserve"> requirements apply when there is at least one individual RE within the uplink transmission bandwidth of the aggressor (lower) band for which the </w:t>
            </w:r>
            <w:r w:rsidRPr="008C2690">
              <w:rPr>
                <w:rFonts w:ascii="Arial" w:hAnsi="Arial"/>
                <w:sz w:val="18"/>
                <w:lang w:eastAsia="en-GB"/>
              </w:rPr>
              <w:t>2</w:t>
            </w:r>
            <w:r w:rsidRPr="008C2690">
              <w:rPr>
                <w:rFonts w:ascii="Arial" w:hAnsi="Arial"/>
                <w:sz w:val="18"/>
                <w:vertAlign w:val="superscript"/>
                <w:lang w:eastAsia="en-GB"/>
              </w:rPr>
              <w:t>nd</w:t>
            </w:r>
            <w:r w:rsidRPr="008C2690">
              <w:rPr>
                <w:rFonts w:ascii="Arial" w:hAnsi="Arial"/>
                <w:sz w:val="18"/>
                <w:lang w:eastAsia="ja-JP"/>
              </w:rPr>
              <w:t xml:space="preserve"> / 3</w:t>
            </w:r>
            <w:r w:rsidRPr="008C2690">
              <w:rPr>
                <w:rFonts w:ascii="Arial" w:hAnsi="Arial"/>
                <w:sz w:val="18"/>
                <w:vertAlign w:val="superscript"/>
                <w:lang w:eastAsia="ja-JP"/>
              </w:rPr>
              <w:t>rd</w:t>
            </w:r>
            <w:r w:rsidRPr="008C2690">
              <w:rPr>
                <w:rFonts w:ascii="Arial" w:hAnsi="Arial"/>
                <w:sz w:val="18"/>
                <w:lang w:eastAsia="ja-JP"/>
              </w:rPr>
              <w:t xml:space="preserve"> / 4</w:t>
            </w:r>
            <w:r w:rsidRPr="008C2690">
              <w:rPr>
                <w:rFonts w:ascii="Arial" w:hAnsi="Arial"/>
                <w:sz w:val="18"/>
                <w:vertAlign w:val="superscript"/>
                <w:lang w:eastAsia="ja-JP"/>
              </w:rPr>
              <w:t xml:space="preserve">th </w:t>
            </w:r>
            <w:r w:rsidRPr="008C2690">
              <w:rPr>
                <w:rFonts w:ascii="Arial" w:hAnsi="Arial"/>
                <w:sz w:val="18"/>
                <w:lang w:eastAsia="ja-JP"/>
              </w:rPr>
              <w:t>/ 5</w:t>
            </w:r>
            <w:r w:rsidRPr="008C2690">
              <w:rPr>
                <w:rFonts w:ascii="Arial" w:hAnsi="Arial"/>
                <w:sz w:val="18"/>
                <w:vertAlign w:val="superscript"/>
                <w:lang w:eastAsia="ja-JP"/>
              </w:rPr>
              <w:t>th</w:t>
            </w:r>
            <w:r w:rsidRPr="008C2690">
              <w:rPr>
                <w:rFonts w:ascii="Arial" w:hAnsi="Arial"/>
                <w:sz w:val="18"/>
                <w:lang w:eastAsia="ja-JP"/>
              </w:rPr>
              <w:t xml:space="preserve"> transmitter harmonic is within the downlink transmission bandwidth of a victim (higher) band.</w:t>
            </w:r>
            <w:ins w:id="641" w:author="Laurent Noel" w:date="2024-08-05T15:00:00Z" w16du:dateUtc="2024-08-05T19:00:00Z">
              <w:r w:rsidR="000414F1">
                <w:rPr>
                  <w:rFonts w:ascii="Arial" w:hAnsi="Arial"/>
                  <w:sz w:val="18"/>
                  <w:lang w:eastAsia="ja-JP"/>
                </w:rPr>
                <w:t xml:space="preserve"> </w:t>
              </w:r>
            </w:ins>
            <w:ins w:id="642" w:author="Laurent Noel" w:date="2024-08-21T12:54:00Z">
              <w:r w:rsidR="00045EDF" w:rsidRPr="00045EDF">
                <w:rPr>
                  <w:rFonts w:ascii="Arial" w:eastAsia="SimSun" w:hAnsi="Arial"/>
                  <w:sz w:val="18"/>
                  <w:lang w:eastAsia="en-GB"/>
                </w:rPr>
                <w:t xml:space="preserve">The requirements should be verified using </w:t>
              </w:r>
              <w:proofErr w:type="spellStart"/>
              <w:r w:rsidR="00045EDF" w:rsidRPr="00045EDF">
                <w:rPr>
                  <w:rFonts w:ascii="Arial" w:eastAsia="SimSun" w:hAnsi="Arial"/>
                  <w:sz w:val="18"/>
                  <w:lang w:eastAsia="en-GB"/>
                </w:rPr>
                <w:t>RBstart</w:t>
              </w:r>
              <w:proofErr w:type="spellEnd"/>
              <w:r w:rsidR="00045EDF" w:rsidRPr="00045EDF">
                <w:rPr>
                  <w:rFonts w:ascii="Arial" w:eastAsia="SimSun" w:hAnsi="Arial"/>
                  <w:sz w:val="18"/>
                  <w:lang w:eastAsia="en-GB"/>
                </w:rPr>
                <w:t xml:space="preserve"> = floor((N</w:t>
              </w:r>
              <w:r w:rsidR="00045EDF" w:rsidRPr="00045EDF">
                <w:rPr>
                  <w:rFonts w:ascii="Arial" w:eastAsia="SimSun" w:hAnsi="Arial"/>
                  <w:sz w:val="18"/>
                  <w:vertAlign w:val="subscript"/>
                  <w:lang w:eastAsia="en-GB"/>
                </w:rPr>
                <w:t>RB</w:t>
              </w:r>
              <w:r w:rsidR="00045EDF" w:rsidRPr="00045EDF">
                <w:rPr>
                  <w:rFonts w:ascii="Arial" w:eastAsia="SimSun" w:hAnsi="Arial"/>
                  <w:sz w:val="18"/>
                  <w:lang w:eastAsia="en-GB"/>
                </w:rPr>
                <w:t>-L</w:t>
              </w:r>
              <w:r w:rsidR="00045EDF" w:rsidRPr="00045EDF">
                <w:rPr>
                  <w:rFonts w:ascii="Arial" w:eastAsia="SimSun" w:hAnsi="Arial"/>
                  <w:sz w:val="18"/>
                  <w:vertAlign w:val="subscript"/>
                  <w:lang w:eastAsia="en-GB"/>
                </w:rPr>
                <w:t>CRB</w:t>
              </w:r>
              <w:r w:rsidR="00045EDF" w:rsidRPr="00045EDF">
                <w:rPr>
                  <w:rFonts w:ascii="Arial" w:eastAsia="SimSun" w:hAnsi="Arial"/>
                  <w:sz w:val="18"/>
                  <w:lang w:eastAsia="en-GB"/>
                </w:rPr>
                <w:t xml:space="preserve">)/2), where </w:t>
              </w:r>
              <w:r w:rsidR="00045EDF" w:rsidRPr="00045EDF">
                <w:rPr>
                  <w:rFonts w:ascii="Arial" w:eastAsia="SimSun" w:hAnsi="Arial"/>
                  <w:sz w:val="18"/>
                  <w:lang w:val="en-US" w:eastAsia="en-GB"/>
                </w:rPr>
                <w:t xml:space="preserve">floor(x) is the greatest integer less than or equal to x, </w:t>
              </w:r>
            </w:ins>
            <w:ins w:id="643" w:author="Laurent Noel" w:date="2024-08-21T12:54:00Z" w16du:dateUtc="2024-08-21T16:54:00Z">
              <w:r w:rsidR="00045EDF">
                <w:rPr>
                  <w:rFonts w:ascii="Arial" w:eastAsia="SimSun" w:hAnsi="Arial"/>
                  <w:sz w:val="18"/>
                  <w:lang w:val="en-US" w:eastAsia="en-GB"/>
                </w:rPr>
                <w:t xml:space="preserve">and </w:t>
              </w:r>
            </w:ins>
            <w:ins w:id="644" w:author="Laurent Noel" w:date="2024-08-21T12:54:00Z">
              <w:r w:rsidR="00045EDF" w:rsidRPr="00045EDF">
                <w:rPr>
                  <w:rFonts w:ascii="Arial" w:eastAsia="SimSun" w:hAnsi="Arial"/>
                  <w:sz w:val="18"/>
                  <w:lang w:val="en-US" w:eastAsia="en-GB"/>
                </w:rPr>
                <w:t xml:space="preserve">where the </w:t>
              </w:r>
            </w:ins>
            <w:ins w:id="645" w:author="Laurent Noel" w:date="2024-08-21T16:27:00Z" w16du:dateUtc="2024-08-21T20:27:00Z">
              <w:r w:rsidR="00DB2809">
                <w:rPr>
                  <w:rFonts w:ascii="Arial" w:eastAsia="SimSun" w:hAnsi="Arial"/>
                  <w:sz w:val="18"/>
                  <w:lang w:val="en-US" w:eastAsia="en-GB"/>
                </w:rPr>
                <w:t>UL</w:t>
              </w:r>
            </w:ins>
            <w:ins w:id="646" w:author="Laurent Noel" w:date="2024-08-21T12:54:00Z">
              <w:r w:rsidR="00045EDF" w:rsidRPr="00045EDF">
                <w:rPr>
                  <w:rFonts w:ascii="Arial" w:eastAsia="SimSun" w:hAnsi="Arial"/>
                  <w:sz w:val="18"/>
                  <w:lang w:val="en-US" w:eastAsia="en-GB"/>
                </w:rPr>
                <w:t xml:space="preserve"> parameters N</w:t>
              </w:r>
              <w:r w:rsidR="00045EDF" w:rsidRPr="00045EDF">
                <w:rPr>
                  <w:rFonts w:ascii="Arial" w:eastAsia="SimSun" w:hAnsi="Arial"/>
                  <w:sz w:val="18"/>
                  <w:vertAlign w:val="subscript"/>
                  <w:lang w:val="en-US" w:eastAsia="en-GB"/>
                </w:rPr>
                <w:t>RB</w:t>
              </w:r>
              <w:r w:rsidR="00045EDF" w:rsidRPr="00045EDF">
                <w:rPr>
                  <w:rFonts w:ascii="Arial" w:eastAsia="SimSun" w:hAnsi="Arial"/>
                  <w:sz w:val="18"/>
                  <w:lang w:val="en-US" w:eastAsia="en-GB"/>
                </w:rPr>
                <w:t xml:space="preserve"> and L</w:t>
              </w:r>
              <w:r w:rsidR="00045EDF" w:rsidRPr="00045EDF">
                <w:rPr>
                  <w:rFonts w:ascii="Arial" w:eastAsia="SimSun" w:hAnsi="Arial"/>
                  <w:sz w:val="18"/>
                  <w:vertAlign w:val="subscript"/>
                  <w:lang w:val="en-US" w:eastAsia="en-GB"/>
                </w:rPr>
                <w:t>CRB</w:t>
              </w:r>
              <w:r w:rsidR="00045EDF" w:rsidRPr="00045EDF">
                <w:rPr>
                  <w:rFonts w:ascii="Arial" w:eastAsia="SimSun" w:hAnsi="Arial"/>
                  <w:sz w:val="18"/>
                  <w:lang w:val="en-US" w:eastAsia="en-GB"/>
                </w:rPr>
                <w:t xml:space="preserve"> are respectively, the transmission bandwidth configuration and the number of RB’s for the specified </w:t>
              </w:r>
            </w:ins>
            <w:ins w:id="647" w:author="Laurent Noel" w:date="2024-08-21T16:28:00Z" w16du:dateUtc="2024-08-21T20:28:00Z">
              <w:r w:rsidR="00DB2809">
                <w:rPr>
                  <w:rFonts w:ascii="Arial" w:eastAsia="SimSun" w:hAnsi="Arial"/>
                  <w:sz w:val="18"/>
                  <w:lang w:val="en-US" w:eastAsia="en-GB"/>
                </w:rPr>
                <w:t>UL</w:t>
              </w:r>
            </w:ins>
            <w:ins w:id="648" w:author="Laurent Noel" w:date="2024-08-21T12:54:00Z">
              <w:r w:rsidR="00045EDF" w:rsidRPr="00045EDF">
                <w:rPr>
                  <w:rFonts w:ascii="Arial" w:eastAsia="SimSun" w:hAnsi="Arial"/>
                  <w:sz w:val="18"/>
                  <w:lang w:val="en-US" w:eastAsia="en-GB"/>
                </w:rPr>
                <w:t xml:space="preserve"> band channel bandwidth and </w:t>
              </w:r>
            </w:ins>
            <w:ins w:id="649" w:author="Laurent Noel" w:date="2024-08-21T16:28:00Z" w16du:dateUtc="2024-08-21T20:28:00Z">
              <w:r w:rsidR="00DB2809">
                <w:rPr>
                  <w:rFonts w:ascii="Arial" w:eastAsia="SimSun" w:hAnsi="Arial"/>
                  <w:sz w:val="18"/>
                  <w:lang w:val="en-US" w:eastAsia="en-GB"/>
                </w:rPr>
                <w:t>the UL band</w:t>
              </w:r>
            </w:ins>
            <w:ins w:id="650" w:author="Laurent Noel" w:date="2024-08-21T12:55:00Z" w16du:dateUtc="2024-08-21T16:55:00Z">
              <w:r w:rsidR="00045EDF">
                <w:rPr>
                  <w:rFonts w:ascii="Arial" w:eastAsia="SimSun" w:hAnsi="Arial"/>
                  <w:sz w:val="18"/>
                  <w:lang w:val="en-US" w:eastAsia="en-GB"/>
                </w:rPr>
                <w:t xml:space="preserve"> </w:t>
              </w:r>
            </w:ins>
            <w:ins w:id="651" w:author="Laurent Noel" w:date="2024-08-21T12:54:00Z">
              <w:r w:rsidR="00045EDF" w:rsidRPr="00045EDF">
                <w:rPr>
                  <w:rFonts w:ascii="Arial" w:eastAsia="SimSun" w:hAnsi="Arial"/>
                  <w:sz w:val="18"/>
                  <w:lang w:val="en-US" w:eastAsia="en-GB"/>
                </w:rPr>
                <w:t>subcarrier spacing.</w:t>
              </w:r>
            </w:ins>
          </w:p>
          <w:p w14:paraId="145059DE" w14:textId="09D5129E"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 xml:space="preserve">NOTE 2:  The requirements should be verified for UL NR ARFCN of the aggressor (lower) band (superscript LB) such that </w:t>
            </w:r>
            <w:r w:rsidRPr="008C2690">
              <w:rPr>
                <w:rFonts w:ascii="Arial" w:hAnsi="Arial"/>
                <w:sz w:val="18"/>
                <w:lang w:eastAsia="en-GB"/>
              </w:rPr>
              <w:object w:dxaOrig="1557" w:dyaOrig="275" w14:anchorId="3C7B4D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7pt;height:16.7pt" o:ole="">
                  <v:imagedata r:id="rId13" o:title=""/>
                </v:shape>
                <o:OLEObject Type="Embed" ProgID="Equation.3" ShapeID="_x0000_i1025" DrawAspect="Content" ObjectID="_1785829936" r:id="rId14"/>
              </w:object>
            </w:r>
            <w:r w:rsidRPr="008C2690">
              <w:rPr>
                <w:rFonts w:ascii="Arial" w:hAnsi="Arial"/>
                <w:sz w:val="18"/>
                <w:lang w:eastAsia="en-GB"/>
              </w:rPr>
              <w:t xml:space="preserve">in MHz and </w:t>
            </w:r>
            <w:r w:rsidRPr="008C2690">
              <w:rPr>
                <w:rFonts w:ascii="Arial" w:hAnsi="Arial"/>
                <w:sz w:val="18"/>
                <w:lang w:eastAsia="en-GB"/>
              </w:rPr>
              <w:object w:dxaOrig="4037" w:dyaOrig="275" w14:anchorId="61510C7D">
                <v:shape id="_x0000_i1026" type="#_x0000_t75" style="width:201pt;height:16.7pt" o:ole="">
                  <v:imagedata r:id="rId15" o:title=""/>
                </v:shape>
                <o:OLEObject Type="Embed" ProgID="Equation.DSMT4" ShapeID="_x0000_i1026" DrawAspect="Content" ObjectID="_1785829937" r:id="rId16"/>
              </w:object>
            </w:r>
            <w:r w:rsidRPr="008C2690">
              <w:rPr>
                <w:rFonts w:ascii="Arial" w:hAnsi="Arial"/>
                <w:sz w:val="18"/>
                <w:lang w:eastAsia="en-GB"/>
              </w:rPr>
              <w:t xml:space="preserve"> with carrier frequency in the victim (higher) band in MHz and  the channel bandwidth configured in the lower band.</w:t>
            </w:r>
            <w:ins w:id="652" w:author="Laurent Noel" w:date="2024-07-30T11:22:00Z" w16du:dateUtc="2024-07-30T15:22:00Z">
              <w:r w:rsidR="0097185F">
                <w:rPr>
                  <w:rFonts w:ascii="Arial" w:hAnsi="Arial"/>
                  <w:sz w:val="18"/>
                  <w:lang w:eastAsia="en-GB"/>
                </w:rPr>
                <w:t xml:space="preserve"> </w:t>
              </w:r>
              <w:r w:rsidR="0097185F" w:rsidRPr="00CF7FB5">
                <w:rPr>
                  <w:rFonts w:ascii="Arial" w:hAnsi="Arial"/>
                  <w:sz w:val="18"/>
                  <w:lang w:eastAsia="en-GB"/>
                </w:rPr>
                <w:t>This DL band may be affected by near</w:t>
              </w:r>
              <w:r w:rsidR="0097185F">
                <w:rPr>
                  <w:rFonts w:ascii="Arial" w:hAnsi="Arial"/>
                  <w:sz w:val="18"/>
                  <w:lang w:eastAsia="en-GB"/>
                </w:rPr>
                <w:t>-</w:t>
              </w:r>
              <w:r w:rsidR="0097185F" w:rsidRPr="00CF7FB5">
                <w:rPr>
                  <w:rFonts w:ascii="Arial" w:hAnsi="Arial"/>
                  <w:sz w:val="18"/>
                  <w:lang w:eastAsia="en-GB"/>
                </w:rPr>
                <w:t>miss</w:t>
              </w:r>
              <w:r w:rsidR="0097185F">
                <w:rPr>
                  <w:rFonts w:ascii="Arial" w:hAnsi="Arial"/>
                  <w:sz w:val="18"/>
                  <w:lang w:eastAsia="en-GB"/>
                </w:rPr>
                <w:t xml:space="preserve"> </w:t>
              </w:r>
              <w:r w:rsidR="0097185F" w:rsidRPr="00CF7FB5">
                <w:rPr>
                  <w:rFonts w:ascii="Arial" w:hAnsi="Arial"/>
                  <w:sz w:val="18"/>
                  <w:lang w:eastAsia="en-GB"/>
                </w:rPr>
                <w:t>interference for which the MSD is not specified.</w:t>
              </w:r>
            </w:ins>
          </w:p>
          <w:p w14:paraId="699466E6"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C2690">
              <w:rPr>
                <w:rFonts w:ascii="Arial" w:hAnsi="Arial" w:cs="Arial"/>
                <w:sz w:val="18"/>
                <w:lang w:eastAsia="ja-JP"/>
              </w:rPr>
              <w:t xml:space="preserve">NOTE </w:t>
            </w:r>
            <w:r w:rsidRPr="008C2690">
              <w:rPr>
                <w:rFonts w:ascii="Arial" w:hAnsi="Arial" w:cs="Arial"/>
                <w:sz w:val="18"/>
                <w:lang w:eastAsia="fr-FR"/>
              </w:rPr>
              <w:t>3:</w:t>
            </w:r>
            <w:r w:rsidRPr="008C2690">
              <w:rPr>
                <w:rFonts w:ascii="Arial" w:hAnsi="Arial" w:cs="Arial"/>
                <w:sz w:val="18"/>
                <w:lang w:eastAsia="ja-JP"/>
              </w:rPr>
              <w:tab/>
              <w:t>The requirements should be verified for UL</w:t>
            </w:r>
            <w:r w:rsidRPr="008C2690">
              <w:rPr>
                <w:rFonts w:ascii="Arial" w:hAnsi="Arial"/>
                <w:sz w:val="18"/>
                <w:lang w:eastAsia="en-GB"/>
              </w:rPr>
              <w:t xml:space="preserve"> NR ARFCN</w:t>
            </w:r>
            <w:r w:rsidRPr="008C2690">
              <w:rPr>
                <w:rFonts w:ascii="Arial" w:hAnsi="Arial" w:cs="Arial"/>
                <w:sz w:val="18"/>
                <w:lang w:eastAsia="ja-JP"/>
              </w:rPr>
              <w:t xml:space="preserve"> of the aggressor (lower) band (superscript LB) such that </w:t>
            </w:r>
            <w:r w:rsidRPr="008C2690">
              <w:rPr>
                <w:rFonts w:ascii="Arial" w:hAnsi="Arial" w:cs="Arial"/>
                <w:snapToGrid w:val="0"/>
                <w:position w:val="-16"/>
                <w:sz w:val="18"/>
                <w:szCs w:val="18"/>
                <w:lang w:eastAsia="ja-JP"/>
              </w:rPr>
              <w:object w:dxaOrig="1548" w:dyaOrig="233" w14:anchorId="7D58F3DE">
                <v:shape id="_x0000_i1027" type="#_x0000_t75" style="width:76.7pt;height:9.45pt" o:ole="">
                  <v:imagedata r:id="rId17" o:title=""/>
                </v:shape>
                <o:OLEObject Type="Embed" ProgID="Equation.DSMT4" ShapeID="_x0000_i1027" DrawAspect="Content" ObjectID="_1785829938" r:id="rId18"/>
              </w:object>
            </w:r>
            <w:r w:rsidRPr="008C2690">
              <w:rPr>
                <w:rFonts w:ascii="Arial" w:hAnsi="Arial" w:cs="Arial"/>
                <w:sz w:val="18"/>
                <w:lang w:eastAsia="ja-JP"/>
              </w:rPr>
              <w:t xml:space="preserve"> </w:t>
            </w:r>
            <w:r w:rsidRPr="008C2690">
              <w:rPr>
                <w:rFonts w:ascii="Arial" w:hAnsi="Arial" w:cs="Arial"/>
                <w:snapToGrid w:val="0"/>
                <w:sz w:val="18"/>
                <w:lang w:eastAsia="ja-JP"/>
              </w:rPr>
              <w:t xml:space="preserve">in MHz and </w:t>
            </w:r>
            <w:r w:rsidRPr="008C2690">
              <w:rPr>
                <w:rFonts w:ascii="Arial" w:hAnsi="Arial" w:cs="Arial"/>
                <w:position w:val="-14"/>
                <w:sz w:val="18"/>
                <w:lang w:eastAsia="zh-CN"/>
              </w:rPr>
              <w:object w:dxaOrig="4087" w:dyaOrig="233" w14:anchorId="58909165">
                <v:shape id="_x0000_i1028" type="#_x0000_t75" style="width:207pt;height:9.45pt" o:ole="">
                  <v:imagedata r:id="rId15" o:title=""/>
                </v:shape>
                <o:OLEObject Type="Embed" ProgID="Equation.DSMT4" ShapeID="_x0000_i1028" DrawAspect="Content" ObjectID="_1785829939" r:id="rId19"/>
              </w:object>
            </w:r>
            <w:r w:rsidRPr="008C2690">
              <w:rPr>
                <w:rFonts w:ascii="Arial" w:hAnsi="Arial" w:cs="Arial"/>
                <w:snapToGrid w:val="0"/>
                <w:sz w:val="18"/>
                <w:lang w:eastAsia="ja-JP"/>
              </w:rPr>
              <w:t xml:space="preserve"> with the carrier frequency in the victim (higher) band in MHz and the channel bandwidth configured in the low band</w:t>
            </w:r>
            <w:r w:rsidRPr="008C2690">
              <w:rPr>
                <w:rFonts w:ascii="Arial" w:hAnsi="Arial" w:cs="Arial"/>
                <w:sz w:val="18"/>
                <w:lang w:eastAsia="ja-JP"/>
              </w:rPr>
              <w:t>.</w:t>
            </w:r>
          </w:p>
          <w:p w14:paraId="7D3C69CE"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ja-JP"/>
              </w:rPr>
            </w:pPr>
            <w:r w:rsidRPr="008C2690">
              <w:rPr>
                <w:rFonts w:ascii="Arial" w:hAnsi="Arial"/>
                <w:sz w:val="18"/>
                <w:lang w:eastAsia="ja-JP"/>
              </w:rPr>
              <w:t xml:space="preserve">NOTE </w:t>
            </w:r>
            <w:r w:rsidRPr="008C2690">
              <w:rPr>
                <w:rFonts w:ascii="Arial" w:hAnsi="Arial"/>
                <w:sz w:val="18"/>
                <w:lang w:eastAsia="zh-CN"/>
              </w:rPr>
              <w:t>4</w:t>
            </w:r>
            <w:r w:rsidRPr="008C2690">
              <w:rPr>
                <w:rFonts w:ascii="Arial" w:hAnsi="Arial"/>
                <w:sz w:val="18"/>
                <w:lang w:eastAsia="ja-JP"/>
              </w:rPr>
              <w:t>:</w:t>
            </w:r>
            <w:r w:rsidRPr="008C2690">
              <w:rPr>
                <w:rFonts w:ascii="Arial" w:hAnsi="Arial"/>
                <w:sz w:val="18"/>
                <w:lang w:eastAsia="ja-JP"/>
              </w:rPr>
              <w:tab/>
              <w:t>The requirements should be verified for UL NR-ARFCN of the aggressor (low</w:t>
            </w:r>
            <w:r w:rsidRPr="008C2690">
              <w:rPr>
                <w:rFonts w:ascii="Arial" w:hAnsi="Arial" w:hint="eastAsia"/>
                <w:sz w:val="18"/>
                <w:lang w:eastAsia="ja-JP"/>
              </w:rPr>
              <w:t>er</w:t>
            </w:r>
            <w:r w:rsidRPr="008C2690">
              <w:rPr>
                <w:rFonts w:ascii="Arial" w:hAnsi="Arial"/>
                <w:sz w:val="18"/>
                <w:lang w:eastAsia="ja-JP"/>
              </w:rPr>
              <w:t xml:space="preserve">) band (superscript LB) such that </w:t>
            </w:r>
            <w:r w:rsidRPr="008C2690">
              <w:rPr>
                <w:rFonts w:ascii="Arial" w:hAnsi="Arial"/>
                <w:snapToGrid w:val="0"/>
                <w:position w:val="-12"/>
                <w:sz w:val="18"/>
                <w:lang w:eastAsia="ja-JP"/>
              </w:rPr>
              <w:object w:dxaOrig="1551" w:dyaOrig="231" w14:anchorId="3D26B25F">
                <v:shape id="_x0000_i1029" type="#_x0000_t75" style="width:76.7pt;height:9.45pt" o:ole="">
                  <v:imagedata r:id="rId20" o:title=""/>
                </v:shape>
                <o:OLEObject Type="Embed" ProgID="Equation.3" ShapeID="_x0000_i1029" DrawAspect="Content" ObjectID="_1785829940" r:id="rId21"/>
              </w:object>
            </w:r>
            <w:r w:rsidRPr="008C2690">
              <w:rPr>
                <w:rFonts w:ascii="Arial" w:hAnsi="Arial"/>
                <w:snapToGrid w:val="0"/>
                <w:sz w:val="18"/>
                <w:lang w:eastAsia="ja-JP"/>
              </w:rPr>
              <w:t xml:space="preserve">in MHz and </w:t>
            </w:r>
            <w:r w:rsidRPr="008C2690">
              <w:rPr>
                <w:rFonts w:ascii="Arial" w:hAnsi="Arial"/>
                <w:position w:val="-14"/>
                <w:sz w:val="18"/>
                <w:lang w:eastAsia="en-GB"/>
              </w:rPr>
              <w:object w:dxaOrig="4080" w:dyaOrig="231" w14:anchorId="1095C8D2">
                <v:shape id="_x0000_i1030" type="#_x0000_t75" style="width:204pt;height:9.45pt" o:ole="">
                  <v:imagedata r:id="rId15" o:title=""/>
                </v:shape>
                <o:OLEObject Type="Embed" ProgID="Equation.DSMT4" ShapeID="_x0000_i1030" DrawAspect="Content" ObjectID="_1785829941" r:id="rId22"/>
              </w:object>
            </w:r>
            <w:r w:rsidRPr="008C2690">
              <w:rPr>
                <w:rFonts w:ascii="Arial" w:hAnsi="Arial"/>
                <w:snapToGrid w:val="0"/>
                <w:sz w:val="18"/>
                <w:lang w:eastAsia="ja-JP"/>
              </w:rPr>
              <w:t xml:space="preserve"> with</w:t>
            </w:r>
            <w:r w:rsidRPr="008C2690">
              <w:rPr>
                <w:rFonts w:ascii="Arial" w:hAnsi="Arial"/>
                <w:noProof/>
                <w:position w:val="-10"/>
                <w:sz w:val="18"/>
                <w:lang w:val="en-US" w:eastAsia="zh-CN"/>
              </w:rPr>
              <w:drawing>
                <wp:inline distT="0" distB="0" distL="0" distR="0" wp14:anchorId="775756E4" wp14:editId="6CAD65E2">
                  <wp:extent cx="247650" cy="200025"/>
                  <wp:effectExtent l="0" t="0" r="0" b="7620"/>
                  <wp:docPr id="100012288"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rFonts w:ascii="Arial" w:hAnsi="Arial"/>
                <w:snapToGrid w:val="0"/>
                <w:sz w:val="18"/>
                <w:lang w:eastAsia="ja-JP"/>
              </w:rPr>
              <w:t xml:space="preserve"> carrier frequenc</w:t>
            </w:r>
            <w:r w:rsidRPr="008C2690">
              <w:rPr>
                <w:rFonts w:ascii="Arial" w:hAnsi="Arial" w:hint="eastAsia"/>
                <w:snapToGrid w:val="0"/>
                <w:sz w:val="18"/>
                <w:lang w:eastAsia="ja-JP"/>
              </w:rPr>
              <w:t>y</w:t>
            </w:r>
            <w:r w:rsidRPr="008C2690">
              <w:rPr>
                <w:rFonts w:ascii="Arial" w:hAnsi="Arial"/>
                <w:snapToGrid w:val="0"/>
                <w:sz w:val="18"/>
                <w:lang w:eastAsia="ja-JP"/>
              </w:rPr>
              <w:t xml:space="preserve"> </w:t>
            </w:r>
            <w:r w:rsidRPr="008C2690">
              <w:rPr>
                <w:rFonts w:ascii="Arial" w:hAnsi="Arial"/>
                <w:sz w:val="18"/>
                <w:lang w:eastAsia="en-GB"/>
              </w:rPr>
              <w:t>in</w:t>
            </w:r>
            <w:r w:rsidRPr="008C2690">
              <w:rPr>
                <w:rFonts w:ascii="Arial" w:hAnsi="Arial"/>
                <w:snapToGrid w:val="0"/>
                <w:sz w:val="18"/>
                <w:lang w:eastAsia="ja-JP"/>
              </w:rPr>
              <w:t xml:space="preserve"> the victim (high</w:t>
            </w:r>
            <w:r w:rsidRPr="008C2690">
              <w:rPr>
                <w:rFonts w:ascii="Arial" w:hAnsi="Arial" w:hint="eastAsia"/>
                <w:snapToGrid w:val="0"/>
                <w:sz w:val="18"/>
                <w:lang w:eastAsia="ja-JP"/>
              </w:rPr>
              <w:t>er</w:t>
            </w:r>
            <w:r w:rsidRPr="008C2690">
              <w:rPr>
                <w:rFonts w:ascii="Arial" w:hAnsi="Arial"/>
                <w:snapToGrid w:val="0"/>
                <w:sz w:val="18"/>
                <w:lang w:eastAsia="ja-JP"/>
              </w:rPr>
              <w:t xml:space="preserve">) band in MHz and </w:t>
            </w:r>
            <w:r w:rsidRPr="008C2690">
              <w:rPr>
                <w:rFonts w:ascii="Arial" w:hAnsi="Arial"/>
                <w:noProof/>
                <w:position w:val="-10"/>
                <w:sz w:val="18"/>
                <w:lang w:val="en-US" w:eastAsia="zh-CN"/>
              </w:rPr>
              <w:drawing>
                <wp:inline distT="0" distB="0" distL="0" distR="0" wp14:anchorId="532A6F15" wp14:editId="1DF46CB2">
                  <wp:extent cx="428625" cy="190500"/>
                  <wp:effectExtent l="0" t="0" r="9525" b="0"/>
                  <wp:docPr id="7522923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rFonts w:ascii="Arial" w:hAnsi="Arial"/>
                <w:snapToGrid w:val="0"/>
                <w:sz w:val="18"/>
                <w:lang w:eastAsia="ja-JP"/>
              </w:rPr>
              <w:t xml:space="preserve"> the channel bandwidth configured in the lower band.</w:t>
            </w:r>
          </w:p>
          <w:p w14:paraId="11B40564"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NOTE 5:</w:t>
            </w:r>
            <w:r w:rsidRPr="008C2690">
              <w:rPr>
                <w:rFonts w:ascii="Arial" w:hAnsi="Arial"/>
                <w:sz w:val="18"/>
                <w:lang w:eastAsia="en-GB"/>
              </w:rPr>
              <w:tab/>
              <w:t xml:space="preserve">The requirements should be verified for UL NR-ARFCN of the aggressor (lower) band (superscript LB) such that </w:t>
            </w:r>
            <w:r w:rsidRPr="008C2690">
              <w:rPr>
                <w:rFonts w:ascii="Arial" w:hAnsi="Arial"/>
                <w:sz w:val="18"/>
                <w:lang w:eastAsia="en-GB"/>
              </w:rPr>
              <w:object w:dxaOrig="1548" w:dyaOrig="233" w14:anchorId="5D45DFC0">
                <v:shape id="_x0000_i1031" type="#_x0000_t75" style="width:76.7pt;height:9.45pt" o:ole="">
                  <v:imagedata r:id="rId25" o:title=""/>
                </v:shape>
                <o:OLEObject Type="Embed" ProgID="Equation.3" ShapeID="_x0000_i1031" DrawAspect="Content" ObjectID="_1785829942" r:id="rId26"/>
              </w:object>
            </w:r>
            <w:r w:rsidRPr="008C2690">
              <w:rPr>
                <w:rFonts w:ascii="Arial" w:hAnsi="Arial"/>
                <w:sz w:val="18"/>
                <w:lang w:eastAsia="en-GB"/>
              </w:rPr>
              <w:t xml:space="preserve">in MHz and </w:t>
            </w:r>
            <w:r w:rsidRPr="008C2690">
              <w:rPr>
                <w:rFonts w:ascii="Arial" w:hAnsi="Arial"/>
                <w:sz w:val="18"/>
                <w:lang w:eastAsia="en-GB"/>
              </w:rPr>
              <w:object w:dxaOrig="4087" w:dyaOrig="233" w14:anchorId="5CA5C32E">
                <v:shape id="_x0000_i1032" type="#_x0000_t75" style="width:207pt;height:9.45pt" o:ole="">
                  <v:imagedata r:id="rId15" o:title=""/>
                </v:shape>
                <o:OLEObject Type="Embed" ProgID="Equation.DSMT4" ShapeID="_x0000_i1032" DrawAspect="Content" ObjectID="_1785829943" r:id="rId27"/>
              </w:object>
            </w:r>
            <w:r w:rsidRPr="008C2690">
              <w:rPr>
                <w:rFonts w:ascii="Arial" w:hAnsi="Arial"/>
                <w:sz w:val="18"/>
                <w:lang w:eastAsia="en-GB"/>
              </w:rPr>
              <w:t xml:space="preserve"> with</w:t>
            </w:r>
            <w:r w:rsidRPr="008C2690">
              <w:rPr>
                <w:rFonts w:ascii="Arial" w:hAnsi="Arial"/>
                <w:noProof/>
                <w:sz w:val="18"/>
                <w:lang w:val="en-US" w:eastAsia="zh-CN"/>
              </w:rPr>
              <w:drawing>
                <wp:inline distT="0" distB="0" distL="0" distR="0" wp14:anchorId="44FAAA00" wp14:editId="5F58AAD3">
                  <wp:extent cx="247650" cy="200025"/>
                  <wp:effectExtent l="0" t="0" r="0" b="7620"/>
                  <wp:docPr id="1870385800"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rsidRPr="008C2690">
              <w:rPr>
                <w:rFonts w:ascii="Arial" w:hAnsi="Arial"/>
                <w:sz w:val="18"/>
                <w:lang w:eastAsia="en-GB"/>
              </w:rPr>
              <w:t xml:space="preserve"> carrier frequency in the victim (higher) band in MHz and </w:t>
            </w:r>
            <w:r w:rsidRPr="008C2690">
              <w:rPr>
                <w:rFonts w:ascii="Arial" w:hAnsi="Arial"/>
                <w:noProof/>
                <w:sz w:val="18"/>
                <w:lang w:val="en-US" w:eastAsia="zh-CN"/>
              </w:rPr>
              <w:drawing>
                <wp:inline distT="0" distB="0" distL="0" distR="0" wp14:anchorId="679E3EE9" wp14:editId="3CE05DD1">
                  <wp:extent cx="428625" cy="190500"/>
                  <wp:effectExtent l="0" t="0" r="9525" b="0"/>
                  <wp:docPr id="1647782327"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rFonts w:ascii="Arial" w:hAnsi="Arial"/>
                <w:sz w:val="18"/>
                <w:lang w:eastAsia="en-GB"/>
              </w:rPr>
              <w:t xml:space="preserve"> the channel bandwidth configured in the lower band.</w:t>
            </w:r>
          </w:p>
          <w:p w14:paraId="423F830D" w14:textId="3D4EF358" w:rsidR="008C2690" w:rsidRPr="008C2690" w:rsidRDefault="008C2690" w:rsidP="008A73E9">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NOTE 6:</w:t>
            </w:r>
            <w:r w:rsidRPr="008C2690">
              <w:rPr>
                <w:rFonts w:ascii="Arial" w:hAnsi="Arial"/>
                <w:sz w:val="18"/>
                <w:lang w:eastAsia="en-GB"/>
              </w:rPr>
              <w:tab/>
              <w:t xml:space="preserve">The </w:t>
            </w:r>
            <w:ins w:id="653" w:author="Laurent Noel" w:date="2024-08-05T14:26:00Z" w16du:dateUtc="2024-08-05T18:26:00Z">
              <w:r w:rsidR="008A73E9">
                <w:rPr>
                  <w:rFonts w:ascii="Arial" w:hAnsi="Arial"/>
                  <w:sz w:val="18"/>
                  <w:lang w:eastAsia="en-GB"/>
                </w:rPr>
                <w:t xml:space="preserve">near-miss </w:t>
              </w:r>
            </w:ins>
            <w:r w:rsidRPr="008C2690">
              <w:rPr>
                <w:rFonts w:ascii="Arial" w:hAnsi="Arial"/>
                <w:sz w:val="18"/>
                <w:lang w:eastAsia="en-GB"/>
              </w:rPr>
              <w:t xml:space="preserve">requirements </w:t>
            </w:r>
            <w:r w:rsidRPr="008C2690">
              <w:rPr>
                <w:rFonts w:ascii="Arial" w:hAnsi="Arial" w:hint="eastAsia"/>
                <w:sz w:val="18"/>
                <w:lang w:eastAsia="en-GB"/>
              </w:rPr>
              <w:t xml:space="preserve">are </w:t>
            </w:r>
            <w:r w:rsidRPr="008C2690">
              <w:rPr>
                <w:rFonts w:ascii="Arial" w:hAnsi="Arial"/>
                <w:sz w:val="18"/>
                <w:lang w:eastAsia="en-GB"/>
              </w:rPr>
              <w:t xml:space="preserve">only </w:t>
            </w:r>
            <w:r w:rsidRPr="008C2690">
              <w:rPr>
                <w:rFonts w:ascii="Arial" w:hAnsi="Arial" w:hint="eastAsia"/>
                <w:sz w:val="18"/>
                <w:lang w:eastAsia="en-GB"/>
              </w:rPr>
              <w:t>applicable</w:t>
            </w:r>
            <w:ins w:id="654" w:author="Laurent Noel" w:date="2024-08-05T15:04:00Z" w16du:dateUtc="2024-08-05T19:04:00Z">
              <w:r w:rsidR="00CD6C0B">
                <w:rPr>
                  <w:rFonts w:ascii="Arial" w:hAnsi="Arial"/>
                  <w:sz w:val="18"/>
                  <w:lang w:eastAsia="en-GB"/>
                </w:rPr>
                <w:t xml:space="preserve"> when direct-hit </w:t>
              </w:r>
            </w:ins>
            <w:ins w:id="655" w:author="Laurent Noel" w:date="2024-08-05T15:05:00Z" w16du:dateUtc="2024-08-05T19:05:00Z">
              <w:r w:rsidR="00CD6C0B">
                <w:rPr>
                  <w:rFonts w:ascii="Arial" w:hAnsi="Arial"/>
                  <w:sz w:val="18"/>
                  <w:lang w:eastAsia="en-GB"/>
                </w:rPr>
                <w:t>requirements do not apply</w:t>
              </w:r>
            </w:ins>
            <w:ins w:id="656" w:author="Laurent Noel" w:date="2024-08-05T15:07:00Z" w16du:dateUtc="2024-08-05T19:07:00Z">
              <w:r w:rsidR="00CD6C0B">
                <w:rPr>
                  <w:rFonts w:ascii="Arial" w:hAnsi="Arial"/>
                  <w:sz w:val="18"/>
                  <w:lang w:eastAsia="en-GB"/>
                </w:rPr>
                <w:t>. These requirements should be verified for</w:t>
              </w:r>
            </w:ins>
            <w:del w:id="657" w:author="Laurent Noel" w:date="2024-08-05T15:05:00Z" w16du:dateUtc="2024-08-05T19:05:00Z">
              <w:r w:rsidRPr="008C2690" w:rsidDel="00CD6C0B">
                <w:rPr>
                  <w:rFonts w:ascii="Arial" w:hAnsi="Arial" w:hint="eastAsia"/>
                  <w:sz w:val="18"/>
                  <w:lang w:eastAsia="en-GB"/>
                </w:rPr>
                <w:delText xml:space="preserve"> to</w:delText>
              </w:r>
            </w:del>
            <w:r w:rsidRPr="008C2690">
              <w:rPr>
                <w:rFonts w:ascii="Arial" w:hAnsi="Arial" w:hint="eastAsia"/>
                <w:sz w:val="18"/>
                <w:lang w:eastAsia="en-GB"/>
              </w:rPr>
              <w:t xml:space="preserve"> </w:t>
            </w:r>
            <w:ins w:id="658" w:author="Laurent Noel" w:date="2024-08-05T16:03:00Z" w16du:dateUtc="2024-08-05T20:03:00Z">
              <w:r w:rsidR="000C194B">
                <w:rPr>
                  <w:rFonts w:ascii="Arial" w:hAnsi="Arial"/>
                  <w:sz w:val="18"/>
                  <w:lang w:eastAsia="en-GB"/>
                </w:rPr>
                <w:t xml:space="preserve">downlink </w:t>
              </w:r>
            </w:ins>
            <w:r w:rsidRPr="008C2690">
              <w:rPr>
                <w:rFonts w:ascii="Arial" w:hAnsi="Arial" w:hint="eastAsia"/>
                <w:sz w:val="18"/>
                <w:lang w:eastAsia="en-GB"/>
              </w:rPr>
              <w:t xml:space="preserve">channel bandwidths </w:t>
            </w:r>
            <w:r w:rsidRPr="008C2690">
              <w:rPr>
                <w:rFonts w:ascii="Arial" w:hAnsi="Arial"/>
                <w:sz w:val="18"/>
                <w:lang w:eastAsia="en-GB"/>
              </w:rPr>
              <w:t xml:space="preserve">no larger than </w:t>
            </w:r>
            <w:del w:id="659" w:author="Laurent Noel" w:date="2024-08-05T14:25:00Z" w16du:dateUtc="2024-08-05T18:25:00Z">
              <w:r w:rsidRPr="008C2690" w:rsidDel="008A73E9">
                <w:rPr>
                  <w:rFonts w:ascii="Arial" w:hAnsi="Arial"/>
                  <w:sz w:val="18"/>
                  <w:lang w:eastAsia="en-GB"/>
                </w:rPr>
                <w:delText>20 </w:delText>
              </w:r>
            </w:del>
            <w:ins w:id="660" w:author="Laurent Noel" w:date="2024-08-05T14:25:00Z" w16du:dateUtc="2024-08-05T18:25:00Z">
              <w:r w:rsidR="008A73E9">
                <w:rPr>
                  <w:rFonts w:ascii="Arial" w:hAnsi="Arial"/>
                  <w:sz w:val="18"/>
                  <w:lang w:eastAsia="en-GB"/>
                </w:rPr>
                <w:t>1</w:t>
              </w:r>
              <w:r w:rsidR="008A73E9" w:rsidRPr="008C2690">
                <w:rPr>
                  <w:rFonts w:ascii="Arial" w:hAnsi="Arial"/>
                  <w:sz w:val="18"/>
                  <w:lang w:eastAsia="en-GB"/>
                </w:rPr>
                <w:t>0 </w:t>
              </w:r>
            </w:ins>
            <w:r w:rsidRPr="008C2690">
              <w:rPr>
                <w:rFonts w:ascii="Arial" w:hAnsi="Arial"/>
                <w:sz w:val="18"/>
                <w:lang w:eastAsia="en-GB"/>
              </w:rPr>
              <w:t xml:space="preserve">MHz and </w:t>
            </w:r>
            <w:r w:rsidRPr="008C2690">
              <w:rPr>
                <w:rFonts w:ascii="Arial" w:hAnsi="Arial" w:hint="eastAsia"/>
                <w:sz w:val="18"/>
                <w:lang w:eastAsia="en-GB"/>
              </w:rPr>
              <w:t xml:space="preserve">with a </w:t>
            </w:r>
            <w:r w:rsidRPr="008C2690">
              <w:rPr>
                <w:rFonts w:ascii="Arial" w:hAnsi="Arial"/>
                <w:sz w:val="18"/>
                <w:lang w:eastAsia="en-GB"/>
              </w:rPr>
              <w:t>carrier frequenc</w:t>
            </w:r>
            <w:r w:rsidRPr="008C2690">
              <w:rPr>
                <w:rFonts w:ascii="Arial" w:hAnsi="Arial" w:hint="eastAsia"/>
                <w:sz w:val="18"/>
                <w:lang w:eastAsia="en-GB"/>
              </w:rPr>
              <w:t>y</w:t>
            </w:r>
            <w:r w:rsidRPr="008C2690">
              <w:rPr>
                <w:rFonts w:ascii="Arial" w:hAnsi="Arial"/>
                <w:sz w:val="18"/>
                <w:lang w:eastAsia="en-GB"/>
              </w:rPr>
              <w:t xml:space="preserve"> at </w:t>
            </w:r>
            <m:oMath>
              <m:r>
                <w:ins w:id="661" w:author="Laurent Noel" w:date="2024-08-05T14:25:00Z" w16du:dateUtc="2024-08-05T18:25:00Z">
                  <w:rPr>
                    <w:rFonts w:ascii="Cambria Math" w:hAnsi="Arial"/>
                    <w:sz w:val="18"/>
                    <w:lang w:eastAsia="en-GB"/>
                  </w:rPr>
                  <m:t>±</m:t>
                </w:ins>
              </m:r>
              <m:d>
                <m:dPr>
                  <m:ctrlPr>
                    <w:ins w:id="662" w:author="Laurent Noel" w:date="2024-08-05T14:25:00Z" w16du:dateUtc="2024-08-05T18:25:00Z">
                      <w:rPr>
                        <w:rFonts w:ascii="Cambria Math" w:hAnsi="Arial"/>
                        <w:i/>
                        <w:sz w:val="18"/>
                        <w:lang w:eastAsia="en-GB"/>
                      </w:rPr>
                    </w:ins>
                  </m:ctrlPr>
                </m:dPr>
                <m:e>
                  <m:r>
                    <w:ins w:id="663" w:author="Laurent Noel" w:date="2024-08-05T14:25:00Z" w16du:dateUtc="2024-08-05T18:25:00Z">
                      <w:rPr>
                        <w:rFonts w:ascii="Cambria Math" w:hAnsi="Arial"/>
                        <w:sz w:val="18"/>
                        <w:lang w:eastAsia="en-GB"/>
                      </w:rPr>
                      <m:t>10+B</m:t>
                    </w:ins>
                  </m:r>
                  <m:sSubSup>
                    <m:sSubSupPr>
                      <m:ctrlPr>
                        <w:ins w:id="664" w:author="Laurent Noel" w:date="2024-08-05T14:25:00Z" w16du:dateUtc="2024-08-05T18:25:00Z">
                          <w:rPr>
                            <w:rFonts w:ascii="Cambria Math" w:hAnsi="Arial"/>
                            <w:i/>
                            <w:sz w:val="18"/>
                            <w:lang w:eastAsia="en-GB"/>
                          </w:rPr>
                        </w:ins>
                      </m:ctrlPr>
                    </m:sSubSupPr>
                    <m:e>
                      <m:r>
                        <w:ins w:id="665" w:author="Laurent Noel" w:date="2024-08-05T14:25:00Z" w16du:dateUtc="2024-08-05T18:25:00Z">
                          <w:rPr>
                            <w:rFonts w:ascii="Cambria Math" w:hAnsi="Arial"/>
                            <w:sz w:val="18"/>
                            <w:lang w:eastAsia="en-GB"/>
                          </w:rPr>
                          <m:t>W</m:t>
                        </w:ins>
                      </m:r>
                    </m:e>
                    <m:sub>
                      <m:r>
                        <w:ins w:id="666" w:author="Laurent Noel" w:date="2024-08-05T14:25:00Z" w16du:dateUtc="2024-08-05T18:25:00Z">
                          <w:rPr>
                            <w:rFonts w:ascii="Cambria Math" w:hAnsi="Arial"/>
                            <w:sz w:val="18"/>
                            <w:lang w:eastAsia="en-GB"/>
                          </w:rPr>
                          <m:t>C</m:t>
                        </w:ins>
                      </m:r>
                      <m:r>
                        <w:ins w:id="667" w:author="Laurent Noel" w:date="2024-08-05T14:25:00Z" w16du:dateUtc="2024-08-05T18:25:00Z">
                          <w:rPr>
                            <w:rFonts w:ascii="Cambria Math" w:hAnsi="Cambria Math" w:cs="Cambria Math"/>
                            <w:sz w:val="18"/>
                            <w:lang w:eastAsia="en-GB"/>
                          </w:rPr>
                          <m:t>h</m:t>
                        </w:ins>
                      </m:r>
                      <m:r>
                        <w:ins w:id="668" w:author="Laurent Noel" w:date="2024-08-05T14:25:00Z" w16du:dateUtc="2024-08-05T18:25:00Z">
                          <w:rPr>
                            <w:rFonts w:ascii="Cambria Math" w:hAnsi="Arial"/>
                            <w:sz w:val="18"/>
                            <w:lang w:eastAsia="en-GB"/>
                          </w:rPr>
                          <m:t>annel</m:t>
                        </w:ins>
                      </m:r>
                    </m:sub>
                    <m:sup>
                      <m:r>
                        <w:ins w:id="669" w:author="Laurent Noel" w:date="2024-08-05T14:25:00Z" w16du:dateUtc="2024-08-05T18:25:00Z">
                          <w:rPr>
                            <w:rFonts w:ascii="Cambria Math" w:hAnsi="Arial"/>
                            <w:sz w:val="18"/>
                            <w:lang w:eastAsia="en-GB"/>
                          </w:rPr>
                          <m:t>HB</m:t>
                        </w:ins>
                      </m:r>
                    </m:sup>
                  </m:sSubSup>
                  <m:r>
                    <w:ins w:id="670" w:author="Laurent Noel" w:date="2024-08-05T14:25:00Z" w16du:dateUtc="2024-08-05T18:25:00Z">
                      <w:rPr>
                        <w:rFonts w:ascii="Cambria Math" w:hAnsi="Arial"/>
                        <w:sz w:val="18"/>
                        <w:lang w:eastAsia="en-GB"/>
                      </w:rPr>
                      <m:t>/2</m:t>
                    </w:ins>
                  </m:r>
                </m:e>
              </m:d>
            </m:oMath>
            <w:del w:id="671" w:author="Laurent Noel" w:date="2024-08-05T14:25:00Z" w16du:dateUtc="2024-08-05T18:25:00Z">
              <w:r w:rsidRPr="008C2690" w:rsidDel="008A73E9">
                <w:rPr>
                  <w:rFonts w:ascii="Arial" w:hAnsi="Arial"/>
                  <w:sz w:val="18"/>
                  <w:lang w:eastAsia="en-GB"/>
                </w:rPr>
                <w:object w:dxaOrig="1548" w:dyaOrig="233" w14:anchorId="5E3DB445">
                  <v:shape id="_x0000_i1033" type="#_x0000_t75" style="width:76.7pt;height:9.45pt" o:ole="">
                    <v:imagedata r:id="rId28" o:title=""/>
                  </v:shape>
                  <o:OLEObject Type="Embed" ProgID="Equation.3" ShapeID="_x0000_i1033" DrawAspect="Content" ObjectID="_1785829944" r:id="rId29"/>
                </w:object>
              </w:r>
            </w:del>
            <w:r w:rsidRPr="008C2690">
              <w:rPr>
                <w:rFonts w:ascii="Arial" w:hAnsi="Arial" w:hint="eastAsia"/>
                <w:sz w:val="18"/>
                <w:lang w:eastAsia="en-GB"/>
              </w:rPr>
              <w:t xml:space="preserve"> MHz offset from</w:t>
            </w:r>
            <w:r w:rsidRPr="008C2690">
              <w:rPr>
                <w:rFonts w:ascii="Arial" w:hAnsi="Arial"/>
                <w:sz w:val="18"/>
                <w:lang w:eastAsia="en-GB"/>
              </w:rPr>
              <w:t xml:space="preserve"> </w:t>
            </w:r>
            <w:r w:rsidRPr="008C2690">
              <w:rPr>
                <w:rFonts w:ascii="Arial" w:hAnsi="Arial"/>
                <w:sz w:val="18"/>
                <w:lang w:eastAsia="en-GB"/>
              </w:rPr>
              <w:object w:dxaOrig="491" w:dyaOrig="233" w14:anchorId="00399EE0">
                <v:shape id="_x0000_i1034" type="#_x0000_t75" style="width:27pt;height:9.45pt" o:ole="">
                  <v:imagedata r:id="rId30" o:title=""/>
                </v:shape>
                <o:OLEObject Type="Embed" ProgID="Equation.3" ShapeID="_x0000_i1034" DrawAspect="Content" ObjectID="_1785829945" r:id="rId31"/>
              </w:object>
            </w:r>
            <w:r w:rsidRPr="008C2690">
              <w:rPr>
                <w:rFonts w:ascii="Arial" w:hAnsi="Arial"/>
                <w:sz w:val="18"/>
                <w:lang w:eastAsia="en-GB"/>
              </w:rPr>
              <w:t xml:space="preserve"> in the victim (higher band) with </w:t>
            </w:r>
            <w:r w:rsidRPr="008C2690">
              <w:rPr>
                <w:rFonts w:ascii="Arial" w:hAnsi="Arial"/>
                <w:sz w:val="18"/>
                <w:lang w:eastAsia="en-GB"/>
              </w:rPr>
              <w:object w:dxaOrig="4079" w:dyaOrig="233" w14:anchorId="3D90A8C1">
                <v:shape id="_x0000_i1035" type="#_x0000_t75" style="width:207pt;height:9.45pt" o:ole="">
                  <v:imagedata r:id="rId15" o:title=""/>
                </v:shape>
                <o:OLEObject Type="Embed" ProgID="Equation.DSMT4" ShapeID="_x0000_i1035" DrawAspect="Content" ObjectID="_1785829946" r:id="rId32"/>
              </w:object>
            </w:r>
            <w:r w:rsidRPr="008C2690">
              <w:rPr>
                <w:rFonts w:ascii="Arial" w:hAnsi="Arial"/>
                <w:sz w:val="18"/>
                <w:lang w:eastAsia="en-GB"/>
              </w:rPr>
              <w:t>, where</w:t>
            </w:r>
            <w:r w:rsidRPr="008C2690">
              <w:rPr>
                <w:rFonts w:ascii="Arial" w:hAnsi="Arial"/>
                <w:noProof/>
                <w:sz w:val="18"/>
                <w:lang w:val="en-US" w:eastAsia="zh-CN"/>
              </w:rPr>
              <w:drawing>
                <wp:inline distT="0" distB="0" distL="0" distR="0" wp14:anchorId="067BE75B" wp14:editId="5A674C06">
                  <wp:extent cx="428625" cy="190500"/>
                  <wp:effectExtent l="0" t="0" r="9525" b="0"/>
                  <wp:docPr id="42610579"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rsidRPr="008C2690">
              <w:rPr>
                <w:rFonts w:ascii="Arial" w:hAnsi="Arial"/>
                <w:sz w:val="18"/>
                <w:lang w:eastAsia="en-GB"/>
              </w:rPr>
              <w:t>and</w:t>
            </w:r>
            <w:r w:rsidRPr="008C2690">
              <w:rPr>
                <w:rFonts w:ascii="Arial" w:hAnsi="Arial"/>
                <w:sz w:val="18"/>
                <w:lang w:eastAsia="en-GB"/>
              </w:rPr>
              <w:object w:dxaOrig="732" w:dyaOrig="233" w14:anchorId="71A6C27D">
                <v:shape id="_x0000_i1036" type="#_x0000_t75" style="width:36.45pt;height:9.45pt" o:ole="">
                  <v:imagedata r:id="rId33" o:title=""/>
                </v:shape>
                <o:OLEObject Type="Embed" ProgID="Equation.3" ShapeID="_x0000_i1036" DrawAspect="Content" ObjectID="_1785829947" r:id="rId34"/>
              </w:object>
            </w:r>
            <w:r w:rsidRPr="008C2690">
              <w:rPr>
                <w:rFonts w:ascii="Arial" w:hAnsi="Arial"/>
                <w:sz w:val="18"/>
                <w:lang w:eastAsia="en-GB"/>
              </w:rPr>
              <w:t>are the channel bandwidths configured in the aggressor (lower) and victim (higher) bands in MHz, respectively.</w:t>
            </w:r>
          </w:p>
          <w:p w14:paraId="19936CA1"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val="en-US" w:eastAsia="zh-CN"/>
              </w:rPr>
            </w:pPr>
            <w:r w:rsidRPr="008C2690">
              <w:rPr>
                <w:rFonts w:ascii="Arial" w:hAnsi="Arial"/>
                <w:sz w:val="18"/>
                <w:lang w:eastAsia="en-GB"/>
              </w:rPr>
              <w:t xml:space="preserve">NOTE </w:t>
            </w:r>
            <w:r w:rsidRPr="008C2690">
              <w:rPr>
                <w:rFonts w:ascii="Arial" w:hAnsi="Arial"/>
                <w:sz w:val="18"/>
                <w:lang w:val="en-US" w:eastAsia="zh-CN"/>
              </w:rPr>
              <w:t>7</w:t>
            </w:r>
            <w:r w:rsidRPr="008C2690">
              <w:rPr>
                <w:rFonts w:ascii="Arial" w:hAnsi="Arial"/>
                <w:sz w:val="18"/>
                <w:lang w:eastAsia="en-GB"/>
              </w:rPr>
              <w:t>:</w:t>
            </w:r>
            <w:r w:rsidRPr="008C2690">
              <w:rPr>
                <w:rFonts w:ascii="Arial" w:hAnsi="Arial"/>
                <w:sz w:val="18"/>
                <w:lang w:eastAsia="en-GB"/>
              </w:rPr>
              <w:tab/>
              <w:t>For these bandwidths, the minimum requirements are restricted to operation when carrier is configured as a downlink carrier part of CA configuration</w:t>
            </w:r>
            <w:r w:rsidRPr="008C2690">
              <w:rPr>
                <w:rFonts w:ascii="Arial" w:hAnsi="Arial" w:hint="eastAsia"/>
                <w:sz w:val="18"/>
                <w:lang w:val="en-US" w:eastAsia="zh-CN"/>
              </w:rPr>
              <w:t>.</w:t>
            </w:r>
          </w:p>
          <w:p w14:paraId="47BB2D56"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sz w:val="18"/>
                <w:lang w:eastAsia="en-GB"/>
              </w:rPr>
            </w:pPr>
            <w:r w:rsidRPr="008C2690">
              <w:rPr>
                <w:rFonts w:ascii="Arial" w:hAnsi="Arial"/>
                <w:sz w:val="18"/>
                <w:lang w:eastAsia="en-GB"/>
              </w:rPr>
              <w:t xml:space="preserve">NOTE </w:t>
            </w:r>
            <w:r w:rsidRPr="008C2690">
              <w:rPr>
                <w:rFonts w:ascii="Arial" w:hAnsi="Arial"/>
                <w:sz w:val="18"/>
                <w:lang w:val="en-US" w:eastAsia="zh-CN"/>
              </w:rPr>
              <w:t>8</w:t>
            </w:r>
            <w:r w:rsidRPr="008C2690">
              <w:rPr>
                <w:rFonts w:ascii="Arial" w:hAnsi="Arial"/>
                <w:sz w:val="18"/>
                <w:lang w:eastAsia="en-GB"/>
              </w:rPr>
              <w:t>:</w:t>
            </w:r>
            <w:r w:rsidRPr="008C2690">
              <w:rPr>
                <w:rFonts w:ascii="Arial" w:hAnsi="Arial"/>
                <w:sz w:val="18"/>
                <w:lang w:eastAsia="en-GB"/>
              </w:rPr>
              <w:tab/>
              <w:t>For a UE which supports this band combination only when the Band n77 frequency range restriction defined in NOTE 12 of Table 5.2-1 applies, the MSD test point(s) cannot be verified for the band combination and the test point(s) can be skipped.</w:t>
            </w:r>
          </w:p>
          <w:p w14:paraId="72C715B4"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C2690">
              <w:rPr>
                <w:rFonts w:ascii="Arial" w:hAnsi="Arial"/>
                <w:sz w:val="18"/>
                <w:lang w:eastAsia="en-GB"/>
              </w:rPr>
              <w:t>NOTE 9:</w:t>
            </w:r>
            <w:r w:rsidRPr="008C2690">
              <w:rPr>
                <w:rFonts w:ascii="Arial" w:hAnsi="Arial"/>
                <w:sz w:val="18"/>
                <w:lang w:eastAsia="en-GB"/>
              </w:rPr>
              <w:tab/>
            </w:r>
            <w:r w:rsidRPr="008C2690">
              <w:rPr>
                <w:rFonts w:ascii="Arial" w:eastAsia="SimSun" w:hAnsi="Arial" w:cs="Arial" w:hint="eastAsia"/>
                <w:sz w:val="18"/>
                <w:lang w:val="en-US" w:eastAsia="zh-CN"/>
              </w:rPr>
              <w:t>Void</w:t>
            </w:r>
            <w:r w:rsidRPr="008C2690">
              <w:rPr>
                <w:rFonts w:ascii="Arial" w:hAnsi="Arial" w:cs="Arial"/>
                <w:sz w:val="18"/>
                <w:lang w:eastAsia="en-GB"/>
              </w:rPr>
              <w:t>.</w:t>
            </w:r>
          </w:p>
          <w:p w14:paraId="5A9895F2" w14:textId="7906DE3C"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C2690">
              <w:rPr>
                <w:rFonts w:ascii="Arial" w:hAnsi="Arial"/>
                <w:sz w:val="18"/>
                <w:lang w:eastAsia="en-GB"/>
              </w:rPr>
              <w:t>NOTE 1</w:t>
            </w:r>
            <w:r w:rsidRPr="008C2690">
              <w:rPr>
                <w:rFonts w:ascii="Arial" w:hAnsi="Arial" w:hint="eastAsia"/>
                <w:sz w:val="18"/>
                <w:lang w:val="en-US" w:eastAsia="zh-CN"/>
              </w:rPr>
              <w:t>0</w:t>
            </w:r>
            <w:r w:rsidRPr="008C2690">
              <w:rPr>
                <w:rFonts w:ascii="Arial" w:hAnsi="Arial"/>
                <w:sz w:val="18"/>
                <w:lang w:eastAsia="en-GB"/>
              </w:rPr>
              <w:t>:</w:t>
            </w:r>
            <w:r w:rsidRPr="008C2690">
              <w:rPr>
                <w:rFonts w:ascii="Arial" w:hAnsi="Arial"/>
                <w:sz w:val="18"/>
                <w:lang w:eastAsia="en-GB"/>
              </w:rPr>
              <w:tab/>
            </w:r>
            <w:r w:rsidRPr="008C2690">
              <w:rPr>
                <w:rFonts w:ascii="Arial" w:hAnsi="Arial" w:cs="Arial"/>
                <w:sz w:val="18"/>
                <w:lang w:eastAsia="en-GB"/>
              </w:rPr>
              <w:t xml:space="preserve">These requirements apply when the </w:t>
            </w:r>
            <w:del w:id="672" w:author="Laurent Noel" w:date="2024-08-05T18:25:00Z" w16du:dateUtc="2024-08-05T22:25:00Z">
              <w:r w:rsidRPr="008C2690" w:rsidDel="00C279C3">
                <w:rPr>
                  <w:rFonts w:ascii="Arial" w:hAnsi="Arial" w:cs="Arial"/>
                  <w:sz w:val="18"/>
                  <w:lang w:eastAsia="en-GB"/>
                </w:rPr>
                <w:delText xml:space="preserve">lower </w:delText>
              </w:r>
            </w:del>
            <w:ins w:id="673" w:author="Laurent Noel" w:date="2024-08-05T18:25:00Z" w16du:dateUtc="2024-08-05T22:25:00Z">
              <w:r w:rsidR="00C279C3">
                <w:rPr>
                  <w:rFonts w:ascii="Arial" w:hAnsi="Arial" w:cs="Arial"/>
                  <w:sz w:val="18"/>
                  <w:lang w:eastAsia="en-GB"/>
                </w:rPr>
                <w:t>upper</w:t>
              </w:r>
              <w:r w:rsidR="00C279C3" w:rsidRPr="008C2690">
                <w:rPr>
                  <w:rFonts w:ascii="Arial" w:hAnsi="Arial" w:cs="Arial"/>
                  <w:sz w:val="18"/>
                  <w:lang w:eastAsia="en-GB"/>
                </w:rPr>
                <w:t xml:space="preserve"> </w:t>
              </w:r>
            </w:ins>
            <w:r w:rsidRPr="008C2690">
              <w:rPr>
                <w:rFonts w:ascii="Arial" w:hAnsi="Arial" w:cs="Arial"/>
                <w:sz w:val="18"/>
                <w:lang w:eastAsia="en-GB"/>
              </w:rPr>
              <w:t xml:space="preserve">edge frequency of the </w:t>
            </w:r>
            <w:del w:id="674" w:author="Laurent Noel" w:date="2024-08-05T18:16:00Z" w16du:dateUtc="2024-08-05T22:16:00Z">
              <w:r w:rsidRPr="008C2690" w:rsidDel="000B2A0F">
                <w:rPr>
                  <w:rFonts w:ascii="Arial" w:hAnsi="Arial" w:cs="Arial"/>
                  <w:sz w:val="18"/>
                  <w:lang w:eastAsia="en-GB"/>
                </w:rPr>
                <w:delText xml:space="preserve">10 </w:delText>
              </w:r>
            </w:del>
            <w:ins w:id="675" w:author="Laurent Noel" w:date="2024-08-05T18:16:00Z" w16du:dateUtc="2024-08-05T22:16:00Z">
              <w:r w:rsidR="000B2A0F">
                <w:rPr>
                  <w:rFonts w:ascii="Arial" w:hAnsi="Arial" w:cs="Arial"/>
                  <w:sz w:val="18"/>
                  <w:lang w:eastAsia="en-GB"/>
                </w:rPr>
                <w:t>5</w:t>
              </w:r>
              <w:r w:rsidR="000B2A0F" w:rsidRPr="008C2690">
                <w:rPr>
                  <w:rFonts w:ascii="Arial" w:hAnsi="Arial" w:cs="Arial"/>
                  <w:sz w:val="18"/>
                  <w:lang w:eastAsia="en-GB"/>
                </w:rPr>
                <w:t xml:space="preserve"> </w:t>
              </w:r>
            </w:ins>
            <w:r w:rsidRPr="008C2690">
              <w:rPr>
                <w:rFonts w:ascii="Arial" w:hAnsi="Arial" w:cs="Arial"/>
                <w:sz w:val="18"/>
                <w:lang w:eastAsia="en-GB"/>
              </w:rPr>
              <w:t>MHz</w:t>
            </w:r>
            <w:del w:id="676" w:author="Laurent Noel" w:date="2024-08-05T18:16:00Z" w16du:dateUtc="2024-08-05T22:16:00Z">
              <w:r w:rsidRPr="008C2690" w:rsidDel="000B2A0F">
                <w:rPr>
                  <w:rFonts w:ascii="Arial" w:hAnsi="Arial" w:cs="Arial"/>
                  <w:sz w:val="18"/>
                  <w:lang w:eastAsia="en-GB"/>
                </w:rPr>
                <w:delText>, 15 MHz, or 20 MHz</w:delText>
              </w:r>
            </w:del>
            <w:r w:rsidRPr="008C2690">
              <w:rPr>
                <w:rFonts w:ascii="Arial" w:hAnsi="Arial" w:cs="Arial"/>
                <w:sz w:val="18"/>
                <w:lang w:eastAsia="en-GB"/>
              </w:rPr>
              <w:t xml:space="preserve"> uplink channel in Band </w:t>
            </w:r>
            <w:del w:id="677" w:author="Laurent Noel" w:date="2024-08-05T18:19:00Z" w16du:dateUtc="2024-08-05T22:19:00Z">
              <w:r w:rsidRPr="008C2690" w:rsidDel="000B2A0F">
                <w:rPr>
                  <w:rFonts w:ascii="Arial" w:hAnsi="Arial" w:cs="Arial"/>
                  <w:sz w:val="18"/>
                  <w:lang w:eastAsia="en-GB"/>
                </w:rPr>
                <w:delText xml:space="preserve">71 </w:delText>
              </w:r>
            </w:del>
            <w:ins w:id="678" w:author="Laurent Noel" w:date="2024-08-05T18:19:00Z" w16du:dateUtc="2024-08-05T22:19:00Z">
              <w:r w:rsidR="000B2A0F">
                <w:rPr>
                  <w:rFonts w:ascii="Arial" w:hAnsi="Arial" w:cs="Arial"/>
                  <w:sz w:val="18"/>
                  <w:lang w:eastAsia="en-GB"/>
                </w:rPr>
                <w:t>n71</w:t>
              </w:r>
              <w:r w:rsidR="000B2A0F" w:rsidRPr="008C2690">
                <w:rPr>
                  <w:rFonts w:ascii="Arial" w:hAnsi="Arial" w:cs="Arial"/>
                  <w:sz w:val="18"/>
                  <w:lang w:eastAsia="en-GB"/>
                </w:rPr>
                <w:t xml:space="preserve"> </w:t>
              </w:r>
            </w:ins>
            <w:r w:rsidRPr="008C2690">
              <w:rPr>
                <w:rFonts w:ascii="Arial" w:hAnsi="Arial" w:cs="Arial"/>
                <w:sz w:val="18"/>
                <w:lang w:eastAsia="en-GB"/>
              </w:rPr>
              <w:t xml:space="preserve">is located at </w:t>
            </w:r>
            <w:del w:id="679" w:author="Laurent Noel" w:date="2024-08-05T18:25:00Z" w16du:dateUtc="2024-08-05T22:25:00Z">
              <w:r w:rsidRPr="008C2690" w:rsidDel="00C279C3">
                <w:rPr>
                  <w:rFonts w:ascii="Arial" w:hAnsi="Arial" w:cs="Arial"/>
                  <w:sz w:val="18"/>
                  <w:lang w:eastAsia="en-GB"/>
                </w:rPr>
                <w:delText xml:space="preserve">or below </w:delText>
              </w:r>
            </w:del>
            <w:r w:rsidRPr="008C2690">
              <w:rPr>
                <w:rFonts w:ascii="Arial" w:hAnsi="Arial" w:cs="Arial"/>
                <w:sz w:val="18"/>
                <w:lang w:eastAsia="en-GB"/>
              </w:rPr>
              <w:t xml:space="preserve">668 MHz and the downlink channel in Band </w:t>
            </w:r>
            <w:del w:id="680" w:author="Laurent Noel" w:date="2024-08-05T18:17:00Z" w16du:dateUtc="2024-08-05T22:17:00Z">
              <w:r w:rsidRPr="008C2690" w:rsidDel="000B2A0F">
                <w:rPr>
                  <w:rFonts w:ascii="Arial" w:hAnsi="Arial" w:cs="Arial"/>
                  <w:sz w:val="18"/>
                  <w:lang w:eastAsia="en-GB"/>
                </w:rPr>
                <w:delText xml:space="preserve">n25 </w:delText>
              </w:r>
            </w:del>
            <w:ins w:id="681" w:author="Laurent Noel" w:date="2024-08-05T18:17:00Z" w16du:dateUtc="2024-08-05T22:17:00Z">
              <w:r w:rsidR="000B2A0F">
                <w:rPr>
                  <w:rFonts w:ascii="Arial" w:hAnsi="Arial" w:cs="Arial"/>
                  <w:sz w:val="18"/>
                  <w:lang w:eastAsia="en-GB"/>
                </w:rPr>
                <w:t>n2</w:t>
              </w:r>
              <w:r w:rsidR="000B2A0F" w:rsidRPr="008C2690">
                <w:rPr>
                  <w:rFonts w:ascii="Arial" w:hAnsi="Arial" w:cs="Arial"/>
                  <w:sz w:val="18"/>
                  <w:lang w:eastAsia="en-GB"/>
                </w:rPr>
                <w:t xml:space="preserve"> </w:t>
              </w:r>
            </w:ins>
            <w:r w:rsidRPr="008C2690">
              <w:rPr>
                <w:rFonts w:ascii="Arial" w:hAnsi="Arial" w:cs="Arial"/>
                <w:sz w:val="18"/>
                <w:lang w:eastAsia="en-GB"/>
              </w:rPr>
              <w:t xml:space="preserve">is located with its upper edge at </w:t>
            </w:r>
            <w:del w:id="682" w:author="Laurent Noel" w:date="2024-08-05T18:18:00Z" w16du:dateUtc="2024-08-05T22:18:00Z">
              <w:r w:rsidRPr="008C2690" w:rsidDel="000B2A0F">
                <w:rPr>
                  <w:rFonts w:ascii="Arial" w:hAnsi="Arial" w:cs="Arial"/>
                  <w:sz w:val="18"/>
                  <w:lang w:eastAsia="en-GB"/>
                </w:rPr>
                <w:delText>199</w:delText>
              </w:r>
              <w:r w:rsidRPr="008C2690" w:rsidDel="000B2A0F">
                <w:rPr>
                  <w:rFonts w:ascii="Arial" w:hAnsi="Arial" w:cs="Arial" w:hint="eastAsia"/>
                  <w:sz w:val="18"/>
                  <w:lang w:val="en-US" w:eastAsia="zh-CN"/>
                </w:rPr>
                <w:delText>5</w:delText>
              </w:r>
              <w:r w:rsidRPr="008C2690" w:rsidDel="000B2A0F">
                <w:rPr>
                  <w:rFonts w:ascii="Arial" w:hAnsi="Arial" w:cs="Arial"/>
                  <w:sz w:val="18"/>
                  <w:lang w:eastAsia="en-GB"/>
                </w:rPr>
                <w:delText xml:space="preserve"> </w:delText>
              </w:r>
            </w:del>
            <w:ins w:id="683" w:author="Laurent Noel" w:date="2024-08-05T18:18:00Z" w16du:dateUtc="2024-08-05T22:18:00Z">
              <w:r w:rsidR="000B2A0F">
                <w:rPr>
                  <w:rFonts w:ascii="Arial" w:hAnsi="Arial" w:cs="Arial"/>
                  <w:sz w:val="18"/>
                  <w:lang w:eastAsia="en-GB"/>
                </w:rPr>
                <w:t>1990</w:t>
              </w:r>
              <w:r w:rsidR="000B2A0F" w:rsidRPr="008C2690">
                <w:rPr>
                  <w:rFonts w:ascii="Arial" w:hAnsi="Arial" w:cs="Arial"/>
                  <w:sz w:val="18"/>
                  <w:lang w:eastAsia="en-GB"/>
                </w:rPr>
                <w:t xml:space="preserve"> </w:t>
              </w:r>
            </w:ins>
            <w:proofErr w:type="spellStart"/>
            <w:r w:rsidRPr="008C2690">
              <w:rPr>
                <w:rFonts w:ascii="Arial" w:hAnsi="Arial" w:cs="Arial"/>
                <w:sz w:val="18"/>
                <w:lang w:eastAsia="en-GB"/>
              </w:rPr>
              <w:t>MHz.</w:t>
            </w:r>
            <w:proofErr w:type="spellEnd"/>
          </w:p>
          <w:p w14:paraId="2ABD52FC" w14:textId="372455C0"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lang w:eastAsia="en-GB"/>
              </w:rPr>
            </w:pPr>
            <w:r w:rsidRPr="008C2690">
              <w:rPr>
                <w:rFonts w:ascii="Arial" w:hAnsi="Arial"/>
                <w:sz w:val="18"/>
                <w:lang w:eastAsia="en-GB"/>
              </w:rPr>
              <w:t>NOTE 11:</w:t>
            </w:r>
            <w:r w:rsidRPr="008C2690">
              <w:rPr>
                <w:rFonts w:ascii="Arial" w:hAnsi="Arial"/>
                <w:sz w:val="18"/>
                <w:lang w:eastAsia="en-GB"/>
              </w:rPr>
              <w:tab/>
            </w:r>
            <w:r w:rsidRPr="008C2690">
              <w:rPr>
                <w:rFonts w:ascii="Arial" w:hAnsi="Arial" w:cs="Arial"/>
                <w:sz w:val="18"/>
                <w:lang w:eastAsia="en-GB"/>
              </w:rPr>
              <w:t xml:space="preserve">These requirements apply when the </w:t>
            </w:r>
            <w:del w:id="684" w:author="Laurent Noel" w:date="2024-08-05T18:25:00Z" w16du:dateUtc="2024-08-05T22:25:00Z">
              <w:r w:rsidRPr="008C2690" w:rsidDel="00C279C3">
                <w:rPr>
                  <w:rFonts w:ascii="Arial" w:hAnsi="Arial" w:cs="Arial"/>
                  <w:sz w:val="18"/>
                  <w:lang w:eastAsia="en-GB"/>
                </w:rPr>
                <w:delText xml:space="preserve">lower </w:delText>
              </w:r>
            </w:del>
            <w:ins w:id="685" w:author="Laurent Noel" w:date="2024-08-05T18:25:00Z" w16du:dateUtc="2024-08-05T22:25:00Z">
              <w:r w:rsidR="00C279C3">
                <w:rPr>
                  <w:rFonts w:ascii="Arial" w:hAnsi="Arial" w:cs="Arial"/>
                  <w:sz w:val="18"/>
                  <w:lang w:eastAsia="en-GB"/>
                </w:rPr>
                <w:t>upper</w:t>
              </w:r>
              <w:r w:rsidR="00C279C3" w:rsidRPr="008C2690">
                <w:rPr>
                  <w:rFonts w:ascii="Arial" w:hAnsi="Arial" w:cs="Arial"/>
                  <w:sz w:val="18"/>
                  <w:lang w:eastAsia="en-GB"/>
                </w:rPr>
                <w:t xml:space="preserve"> </w:t>
              </w:r>
            </w:ins>
            <w:r w:rsidRPr="008C2690">
              <w:rPr>
                <w:rFonts w:ascii="Arial" w:hAnsi="Arial" w:cs="Arial"/>
                <w:sz w:val="18"/>
                <w:lang w:eastAsia="en-GB"/>
              </w:rPr>
              <w:t xml:space="preserve">edge frequency of the </w:t>
            </w:r>
            <w:ins w:id="686" w:author="Laurent Noel" w:date="2024-08-05T18:18:00Z" w16du:dateUtc="2024-08-05T22:18:00Z">
              <w:r w:rsidR="000B2A0F">
                <w:rPr>
                  <w:rFonts w:ascii="Arial" w:hAnsi="Arial" w:cs="Arial"/>
                  <w:sz w:val="18"/>
                  <w:lang w:eastAsia="en-GB"/>
                </w:rPr>
                <w:t>5</w:t>
              </w:r>
            </w:ins>
            <w:r w:rsidR="009D11E2">
              <w:rPr>
                <w:rFonts w:ascii="Arial" w:hAnsi="Arial" w:cs="Arial"/>
                <w:sz w:val="18"/>
                <w:lang w:eastAsia="en-GB"/>
              </w:rPr>
              <w:t xml:space="preserve"> </w:t>
            </w:r>
            <w:ins w:id="687" w:author="Laurent Noel" w:date="2024-08-05T18:19:00Z" w16du:dateUtc="2024-08-05T22:19:00Z">
              <w:r w:rsidR="000B2A0F">
                <w:rPr>
                  <w:rFonts w:ascii="Arial" w:hAnsi="Arial" w:cs="Arial"/>
                  <w:sz w:val="18"/>
                  <w:lang w:eastAsia="en-GB"/>
                </w:rPr>
                <w:t xml:space="preserve">MHz </w:t>
              </w:r>
            </w:ins>
            <w:r w:rsidRPr="008C2690">
              <w:rPr>
                <w:rFonts w:ascii="Arial" w:hAnsi="Arial" w:cs="Arial"/>
                <w:sz w:val="18"/>
                <w:lang w:eastAsia="en-GB"/>
              </w:rPr>
              <w:t xml:space="preserve">uplink channel in Band n71 is located at </w:t>
            </w:r>
            <w:del w:id="688" w:author="Laurent Noel" w:date="2024-08-05T18:25:00Z" w16du:dateUtc="2024-08-05T22:25:00Z">
              <w:r w:rsidRPr="008C2690" w:rsidDel="00C279C3">
                <w:rPr>
                  <w:rFonts w:ascii="Arial" w:hAnsi="Arial" w:cs="Arial"/>
                  <w:sz w:val="18"/>
                  <w:lang w:eastAsia="en-GB"/>
                </w:rPr>
                <w:delText xml:space="preserve">or below </w:delText>
              </w:r>
            </w:del>
            <w:r w:rsidRPr="008C2690">
              <w:rPr>
                <w:rFonts w:ascii="Arial" w:hAnsi="Arial" w:cs="Arial"/>
                <w:sz w:val="18"/>
                <w:lang w:eastAsia="en-GB"/>
              </w:rPr>
              <w:t xml:space="preserve">668 MHz and the downlink channel in Band n25 is located with its upper edge at </w:t>
            </w:r>
            <w:del w:id="689" w:author="Laurent Noel" w:date="2024-08-05T18:19:00Z" w16du:dateUtc="2024-08-05T22:19:00Z">
              <w:r w:rsidRPr="008C2690" w:rsidDel="000B2A0F">
                <w:rPr>
                  <w:rFonts w:ascii="Arial" w:hAnsi="Arial" w:cs="Arial"/>
                  <w:sz w:val="18"/>
                  <w:lang w:eastAsia="en-GB"/>
                </w:rPr>
                <w:delText>1990 </w:delText>
              </w:r>
            </w:del>
            <w:ins w:id="690" w:author="Laurent Noel" w:date="2024-08-05T18:19:00Z" w16du:dateUtc="2024-08-05T22:19:00Z">
              <w:r w:rsidR="000B2A0F">
                <w:rPr>
                  <w:rFonts w:ascii="Arial" w:hAnsi="Arial" w:cs="Arial"/>
                  <w:sz w:val="18"/>
                  <w:lang w:eastAsia="en-GB"/>
                </w:rPr>
                <w:t>1995</w:t>
              </w:r>
              <w:r w:rsidR="000B2A0F" w:rsidRPr="008C2690">
                <w:rPr>
                  <w:rFonts w:ascii="Arial" w:hAnsi="Arial" w:cs="Arial"/>
                  <w:sz w:val="18"/>
                  <w:lang w:eastAsia="en-GB"/>
                </w:rPr>
                <w:t> </w:t>
              </w:r>
            </w:ins>
            <w:proofErr w:type="spellStart"/>
            <w:r w:rsidRPr="008C2690">
              <w:rPr>
                <w:rFonts w:ascii="Arial" w:hAnsi="Arial" w:cs="Arial"/>
                <w:sz w:val="18"/>
                <w:lang w:eastAsia="en-GB"/>
              </w:rPr>
              <w:t>MHz.</w:t>
            </w:r>
            <w:proofErr w:type="spellEnd"/>
          </w:p>
          <w:p w14:paraId="3C2560DE" w14:textId="77777777" w:rsidR="008C2690" w:rsidRPr="008C2690" w:rsidRDefault="008C2690" w:rsidP="008C2690">
            <w:pPr>
              <w:keepNext/>
              <w:keepLines/>
              <w:overflowPunct w:val="0"/>
              <w:autoSpaceDE w:val="0"/>
              <w:autoSpaceDN w:val="0"/>
              <w:adjustRightInd w:val="0"/>
              <w:spacing w:after="0"/>
              <w:ind w:left="851" w:hanging="851"/>
              <w:textAlignment w:val="baseline"/>
              <w:rPr>
                <w:rFonts w:ascii="Arial" w:hAnsi="Arial" w:cs="Arial"/>
                <w:sz w:val="18"/>
                <w:szCs w:val="18"/>
                <w:lang w:eastAsia="en-GB"/>
              </w:rPr>
            </w:pPr>
            <w:r w:rsidRPr="008C2690">
              <w:rPr>
                <w:rFonts w:ascii="Arial" w:hAnsi="Arial" w:cs="Arial"/>
                <w:sz w:val="18"/>
                <w:lang w:eastAsia="en-GB"/>
              </w:rPr>
              <w:t>NOTE 12: Void.</w:t>
            </w:r>
          </w:p>
          <w:p w14:paraId="0101FDE4" w14:textId="3BED73D1" w:rsidR="00142243" w:rsidRPr="000414F1" w:rsidRDefault="008C2690" w:rsidP="000414F1">
            <w:pPr>
              <w:keepNext/>
              <w:keepLines/>
              <w:overflowPunct w:val="0"/>
              <w:autoSpaceDE w:val="0"/>
              <w:autoSpaceDN w:val="0"/>
              <w:adjustRightInd w:val="0"/>
              <w:spacing w:after="0"/>
              <w:ind w:left="851" w:hanging="851"/>
              <w:textAlignment w:val="baseline"/>
              <w:rPr>
                <w:rFonts w:ascii="Arial" w:eastAsia="SimSun" w:hAnsi="Arial"/>
                <w:sz w:val="18"/>
                <w:lang w:eastAsia="en-GB"/>
              </w:rPr>
            </w:pPr>
            <w:r w:rsidRPr="008C2690">
              <w:rPr>
                <w:rFonts w:ascii="Arial" w:eastAsia="SimSun" w:hAnsi="Arial"/>
                <w:sz w:val="18"/>
                <w:lang w:eastAsia="en-GB"/>
              </w:rPr>
              <w:t xml:space="preserve">NOTE </w:t>
            </w:r>
            <w:r w:rsidRPr="008C2690">
              <w:rPr>
                <w:rFonts w:ascii="Arial" w:eastAsia="SimSun" w:hAnsi="Arial" w:hint="eastAsia"/>
                <w:sz w:val="18"/>
                <w:lang w:val="en-US" w:eastAsia="zh-CN"/>
              </w:rPr>
              <w:t>13</w:t>
            </w:r>
            <w:r w:rsidRPr="008C2690">
              <w:rPr>
                <w:rFonts w:ascii="Arial" w:eastAsia="SimSun" w:hAnsi="Arial"/>
                <w:sz w:val="18"/>
                <w:lang w:eastAsia="en-GB"/>
              </w:rPr>
              <w:t>:</w:t>
            </w:r>
            <w:r w:rsidRPr="008C2690">
              <w:rPr>
                <w:rFonts w:ascii="Arial" w:eastAsia="SimSun" w:hAnsi="Arial"/>
                <w:sz w:val="18"/>
                <w:lang w:eastAsia="en-GB"/>
              </w:rPr>
              <w:tab/>
              <w:t xml:space="preserve">No requirements apply when there is at least one individual RE within the </w:t>
            </w:r>
            <w:r w:rsidRPr="008C2690">
              <w:rPr>
                <w:rFonts w:ascii="Arial" w:eastAsia="SimSun" w:hAnsi="Arial"/>
                <w:sz w:val="18"/>
                <w:lang w:eastAsia="ja-JP"/>
              </w:rPr>
              <w:t xml:space="preserve">uplink </w:t>
            </w:r>
            <w:r w:rsidRPr="008C2690">
              <w:rPr>
                <w:rFonts w:ascii="Arial" w:eastAsia="SimSun" w:hAnsi="Arial"/>
                <w:sz w:val="18"/>
                <w:lang w:eastAsia="en-GB"/>
              </w:rPr>
              <w:t xml:space="preserve">transmission bandwidth of the low band for which the 2nd </w:t>
            </w:r>
            <w:r w:rsidRPr="008C2690">
              <w:rPr>
                <w:rFonts w:ascii="Arial" w:eastAsia="SimSun" w:hAnsi="Arial"/>
                <w:sz w:val="18"/>
                <w:lang w:eastAsia="ja-JP"/>
              </w:rPr>
              <w:t xml:space="preserve">transmitter </w:t>
            </w:r>
            <w:r w:rsidRPr="008C2690">
              <w:rPr>
                <w:rFonts w:ascii="Arial" w:eastAsia="SimSun" w:hAnsi="Arial"/>
                <w:sz w:val="18"/>
                <w:lang w:eastAsia="en-GB"/>
              </w:rPr>
              <w:t xml:space="preserve">harmonic is within the </w:t>
            </w:r>
            <w:r w:rsidRPr="008C2690">
              <w:rPr>
                <w:rFonts w:ascii="Arial" w:eastAsia="SimSun" w:hAnsi="Arial"/>
                <w:sz w:val="18"/>
                <w:lang w:eastAsia="ja-JP"/>
              </w:rPr>
              <w:t xml:space="preserve">downlink </w:t>
            </w:r>
            <w:r w:rsidRPr="008C2690">
              <w:rPr>
                <w:rFonts w:ascii="Arial" w:eastAsia="SimSun" w:hAnsi="Arial"/>
                <w:sz w:val="18"/>
                <w:lang w:eastAsia="en-GB"/>
              </w:rPr>
              <w:t xml:space="preserve">transmission bandwidth of the high band. The reference sensitivity </w:t>
            </w:r>
            <w:r w:rsidRPr="008C2690">
              <w:rPr>
                <w:rFonts w:ascii="Arial" w:eastAsia="SimSun" w:hAnsi="Arial"/>
                <w:sz w:val="18"/>
                <w:lang w:eastAsia="ja-JP"/>
              </w:rPr>
              <w:t>for all active downlink component carriers</w:t>
            </w:r>
            <w:r w:rsidRPr="008C2690">
              <w:rPr>
                <w:rFonts w:ascii="Arial" w:eastAsia="SimSun" w:hAnsi="Arial"/>
                <w:sz w:val="18"/>
                <w:lang w:eastAsia="en-GB"/>
              </w:rPr>
              <w:t xml:space="preserve"> is only verified when this is not the case (the requirements specified in clause 7.3.</w:t>
            </w:r>
            <w:r w:rsidRPr="008C2690">
              <w:rPr>
                <w:rFonts w:ascii="Arial" w:eastAsia="SimSun" w:hAnsi="Arial" w:hint="eastAsia"/>
                <w:sz w:val="18"/>
                <w:lang w:val="en-US" w:eastAsia="zh-CN"/>
              </w:rPr>
              <w:t>2</w:t>
            </w:r>
            <w:r w:rsidRPr="008C2690">
              <w:rPr>
                <w:rFonts w:ascii="Arial" w:eastAsia="SimSun" w:hAnsi="Arial"/>
                <w:sz w:val="18"/>
                <w:lang w:eastAsia="en-GB"/>
              </w:rPr>
              <w:t xml:space="preserve"> apply unless otherwise specified).</w:t>
            </w:r>
          </w:p>
        </w:tc>
      </w:tr>
    </w:tbl>
    <w:p w14:paraId="3E7889BE" w14:textId="77777777" w:rsidR="008C2690" w:rsidRPr="00CF7FB5" w:rsidRDefault="008C2690" w:rsidP="008C2690">
      <w:pPr>
        <w:keepNext/>
        <w:keepLines/>
        <w:overflowPunct w:val="0"/>
        <w:autoSpaceDE w:val="0"/>
        <w:autoSpaceDN w:val="0"/>
        <w:adjustRightInd w:val="0"/>
        <w:spacing w:before="60"/>
        <w:textAlignment w:val="baseline"/>
        <w:rPr>
          <w:rFonts w:ascii="Arial" w:hAnsi="Arial"/>
          <w:b/>
          <w:lang w:eastAsia="en-GB"/>
        </w:rPr>
      </w:pPr>
    </w:p>
    <w:p w14:paraId="14D6AD21" w14:textId="77777777" w:rsidR="005531C6" w:rsidRPr="00F00C98" w:rsidRDefault="005531C6" w:rsidP="005531C6">
      <w:pPr>
        <w:spacing w:after="0"/>
        <w:jc w:val="center"/>
        <w:rPr>
          <w:b/>
          <w:bCs/>
          <w:color w:val="FF0000"/>
        </w:rPr>
      </w:pPr>
      <w:r w:rsidRPr="00F00C98">
        <w:rPr>
          <w:rFonts w:ascii="Arial" w:hAnsi="Arial" w:cs="Arial"/>
          <w:b/>
          <w:bCs/>
          <w:color w:val="FF0000"/>
          <w:sz w:val="32"/>
          <w:szCs w:val="32"/>
          <w:lang w:eastAsia="ja-JP"/>
        </w:rPr>
        <w:t>---End of changes---</w:t>
      </w:r>
    </w:p>
    <w:p w14:paraId="501D7322" w14:textId="77777777" w:rsidR="005531C6" w:rsidRDefault="005531C6">
      <w:pPr>
        <w:rPr>
          <w:noProof/>
        </w:rPr>
      </w:pPr>
    </w:p>
    <w:sectPr w:rsidR="005531C6" w:rsidSect="003258D6">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F66CDC" w14:textId="77777777" w:rsidR="007820B4" w:rsidRDefault="007820B4">
      <w:r>
        <w:separator/>
      </w:r>
    </w:p>
  </w:endnote>
  <w:endnote w:type="continuationSeparator" w:id="0">
    <w:p w14:paraId="057BDE79" w14:textId="77777777" w:rsidR="007820B4" w:rsidRDefault="007820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91117C" w14:textId="77777777" w:rsidR="007820B4" w:rsidRDefault="007820B4">
      <w:r>
        <w:separator/>
      </w:r>
    </w:p>
  </w:footnote>
  <w:footnote w:type="continuationSeparator" w:id="0">
    <w:p w14:paraId="735E70C6" w14:textId="77777777" w:rsidR="007820B4" w:rsidRDefault="007820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3" w15:restartNumberingAfterBreak="0">
    <w:nsid w:val="129F7D34"/>
    <w:multiLevelType w:val="singleLevel"/>
    <w:tmpl w:val="129F7D34"/>
    <w:lvl w:ilvl="0">
      <w:start w:val="5"/>
      <w:numFmt w:val="upperLetter"/>
      <w:suff w:val="nothing"/>
      <w:lvlText w:val="%1-"/>
      <w:lvlJc w:val="left"/>
    </w:lvl>
  </w:abstractNum>
  <w:abstractNum w:abstractNumId="14"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4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7A35129"/>
    <w:multiLevelType w:val="hybridMultilevel"/>
    <w:tmpl w:val="CD3028DC"/>
    <w:lvl w:ilvl="0" w:tplc="A2089C96">
      <w:start w:val="171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5"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47"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3"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6" w15:restartNumberingAfterBreak="0">
    <w:nsid w:val="7B1812D0"/>
    <w:multiLevelType w:val="hybridMultilevel"/>
    <w:tmpl w:val="D76E4EF8"/>
    <w:lvl w:ilvl="0" w:tplc="C936970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14991448">
    <w:abstractNumId w:val="20"/>
  </w:num>
  <w:num w:numId="2" w16cid:durableId="240988415">
    <w:abstractNumId w:val="54"/>
  </w:num>
  <w:num w:numId="3" w16cid:durableId="453257850">
    <w:abstractNumId w:val="9"/>
  </w:num>
  <w:num w:numId="4" w16cid:durableId="178353229">
    <w:abstractNumId w:val="38"/>
  </w:num>
  <w:num w:numId="5" w16cid:durableId="1036273576">
    <w:abstractNumId w:val="27"/>
  </w:num>
  <w:num w:numId="6" w16cid:durableId="1961186613">
    <w:abstractNumId w:val="51"/>
  </w:num>
  <w:num w:numId="7" w16cid:durableId="1258249907">
    <w:abstractNumId w:val="55"/>
  </w:num>
  <w:num w:numId="8" w16cid:durableId="1492409735">
    <w:abstractNumId w:val="29"/>
  </w:num>
  <w:num w:numId="9" w16cid:durableId="1416705468">
    <w:abstractNumId w:val="57"/>
  </w:num>
  <w:num w:numId="10" w16cid:durableId="1409769992">
    <w:abstractNumId w:val="22"/>
  </w:num>
  <w:num w:numId="11" w16cid:durableId="671954280">
    <w:abstractNumId w:val="11"/>
  </w:num>
  <w:num w:numId="12" w16cid:durableId="397482996">
    <w:abstractNumId w:val="28"/>
  </w:num>
  <w:num w:numId="13" w16cid:durableId="656880038">
    <w:abstractNumId w:val="31"/>
  </w:num>
  <w:num w:numId="14" w16cid:durableId="682168706">
    <w:abstractNumId w:val="24"/>
  </w:num>
  <w:num w:numId="15" w16cid:durableId="340008215">
    <w:abstractNumId w:val="4"/>
  </w:num>
  <w:num w:numId="16" w16cid:durableId="262881271">
    <w:abstractNumId w:val="50"/>
  </w:num>
  <w:num w:numId="17" w16cid:durableId="1450667099">
    <w:abstractNumId w:val="15"/>
  </w:num>
  <w:num w:numId="18" w16cid:durableId="1286350926">
    <w:abstractNumId w:val="7"/>
  </w:num>
  <w:num w:numId="19" w16cid:durableId="301228898">
    <w:abstractNumId w:val="49"/>
  </w:num>
  <w:num w:numId="20" w16cid:durableId="9333857">
    <w:abstractNumId w:val="40"/>
  </w:num>
  <w:num w:numId="21" w16cid:durableId="1952935307">
    <w:abstractNumId w:val="32"/>
  </w:num>
  <w:num w:numId="22" w16cid:durableId="1052269410">
    <w:abstractNumId w:val="41"/>
  </w:num>
  <w:num w:numId="23" w16cid:durableId="83454793">
    <w:abstractNumId w:val="13"/>
  </w:num>
  <w:num w:numId="24" w16cid:durableId="404646996">
    <w:abstractNumId w:val="48"/>
  </w:num>
  <w:num w:numId="25" w16cid:durableId="299655154">
    <w:abstractNumId w:val="45"/>
  </w:num>
  <w:num w:numId="26" w16cid:durableId="1655332301">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45156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01858682">
    <w:abstractNumId w:val="61"/>
  </w:num>
  <w:num w:numId="29" w16cid:durableId="2780741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6756920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638232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47477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76651585">
    <w:abstractNumId w:val="29"/>
    <w:lvlOverride w:ilvl="0">
      <w:startOverride w:val="1"/>
    </w:lvlOverride>
  </w:num>
  <w:num w:numId="34" w16cid:durableId="191647867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8256947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4438928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10008565">
    <w:abstractNumId w:val="4"/>
    <w:lvlOverride w:ilvl="0">
      <w:startOverride w:val="1"/>
    </w:lvlOverride>
  </w:num>
  <w:num w:numId="38" w16cid:durableId="1786802277">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011592057">
    <w:abstractNumId w:val="18"/>
  </w:num>
  <w:num w:numId="40" w16cid:durableId="13966690">
    <w:abstractNumId w:val="46"/>
  </w:num>
  <w:num w:numId="41" w16cid:durableId="2033144763">
    <w:abstractNumId w:val="58"/>
  </w:num>
  <w:num w:numId="42" w16cid:durableId="771436213">
    <w:abstractNumId w:val="35"/>
  </w:num>
  <w:num w:numId="43" w16cid:durableId="558638028">
    <w:abstractNumId w:val="0"/>
  </w:num>
  <w:num w:numId="44" w16cid:durableId="289827614">
    <w:abstractNumId w:val="36"/>
  </w:num>
  <w:num w:numId="45" w16cid:durableId="541092468">
    <w:abstractNumId w:val="21"/>
  </w:num>
  <w:num w:numId="46" w16cid:durableId="1056129437">
    <w:abstractNumId w:val="3"/>
  </w:num>
  <w:num w:numId="47" w16cid:durableId="1444426203">
    <w:abstractNumId w:val="2"/>
  </w:num>
  <w:num w:numId="48" w16cid:durableId="1283225009">
    <w:abstractNumId w:val="1"/>
  </w:num>
  <w:num w:numId="49" w16cid:durableId="479612234">
    <w:abstractNumId w:val="48"/>
    <w:lvlOverride w:ilvl="0">
      <w:startOverride w:val="1"/>
    </w:lvlOverride>
  </w:num>
  <w:num w:numId="50" w16cid:durableId="575095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36070935">
    <w:abstractNumId w:val="44"/>
  </w:num>
  <w:num w:numId="52" w16cid:durableId="220483008">
    <w:abstractNumId w:val="8"/>
  </w:num>
  <w:num w:numId="53" w16cid:durableId="242879272">
    <w:abstractNumId w:val="39"/>
  </w:num>
  <w:num w:numId="54" w16cid:durableId="503084913">
    <w:abstractNumId w:val="26"/>
  </w:num>
  <w:num w:numId="55" w16cid:durableId="1785733386">
    <w:abstractNumId w:val="10"/>
  </w:num>
  <w:num w:numId="56" w16cid:durableId="884219324">
    <w:abstractNumId w:val="6"/>
  </w:num>
  <w:num w:numId="57" w16cid:durableId="2082094851">
    <w:abstractNumId w:val="16"/>
  </w:num>
  <w:num w:numId="58" w16cid:durableId="292256437">
    <w:abstractNumId w:val="60"/>
  </w:num>
  <w:num w:numId="59" w16cid:durableId="1394738346">
    <w:abstractNumId w:val="23"/>
  </w:num>
  <w:num w:numId="60" w16cid:durableId="560949464">
    <w:abstractNumId w:val="33"/>
  </w:num>
  <w:num w:numId="61" w16cid:durableId="60368714">
    <w:abstractNumId w:val="19"/>
  </w:num>
  <w:num w:numId="62" w16cid:durableId="27266912">
    <w:abstractNumId w:val="42"/>
  </w:num>
  <w:num w:numId="63" w16cid:durableId="4599750">
    <w:abstractNumId w:val="43"/>
  </w:num>
  <w:num w:numId="64" w16cid:durableId="198206768">
    <w:abstractNumId w:val="14"/>
  </w:num>
  <w:num w:numId="65" w16cid:durableId="1028456755">
    <w:abstractNumId w:val="52"/>
  </w:num>
  <w:num w:numId="66" w16cid:durableId="890191088">
    <w:abstractNumId w:val="53"/>
  </w:num>
  <w:num w:numId="67" w16cid:durableId="106586344">
    <w:abstractNumId w:val="30"/>
  </w:num>
  <w:num w:numId="68" w16cid:durableId="390231140">
    <w:abstractNumId w:val="56"/>
  </w:num>
  <w:num w:numId="69" w16cid:durableId="994531615">
    <w:abstractNumId w:val="47"/>
  </w:num>
  <w:num w:numId="70" w16cid:durableId="1489206967">
    <w:abstractNumId w:val="25"/>
  </w:num>
  <w:num w:numId="71" w16cid:durableId="242759900">
    <w:abstractNumId w:val="12"/>
  </w:num>
  <w:num w:numId="72" w16cid:durableId="812064496">
    <w:abstractNumId w:val="59"/>
  </w:num>
  <w:num w:numId="73" w16cid:durableId="696152210">
    <w:abstractNumId w:val="34"/>
  </w:num>
  <w:num w:numId="74" w16cid:durableId="1231113555">
    <w:abstractNumId w:val="37"/>
  </w:num>
  <w:num w:numId="75" w16cid:durableId="1544899058">
    <w:abstractNumId w:val="17"/>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A8"/>
    <w:rsid w:val="00022E4A"/>
    <w:rsid w:val="000333AD"/>
    <w:rsid w:val="000414F1"/>
    <w:rsid w:val="00045EDF"/>
    <w:rsid w:val="00047455"/>
    <w:rsid w:val="00070E09"/>
    <w:rsid w:val="00081038"/>
    <w:rsid w:val="000A038B"/>
    <w:rsid w:val="000A2234"/>
    <w:rsid w:val="000A6394"/>
    <w:rsid w:val="000B2A0F"/>
    <w:rsid w:val="000B7FED"/>
    <w:rsid w:val="000C038A"/>
    <w:rsid w:val="000C194B"/>
    <w:rsid w:val="000C24E7"/>
    <w:rsid w:val="000C6598"/>
    <w:rsid w:val="000D0A6B"/>
    <w:rsid w:val="000D2043"/>
    <w:rsid w:val="000D29EF"/>
    <w:rsid w:val="000D44B3"/>
    <w:rsid w:val="000E47C9"/>
    <w:rsid w:val="000F7061"/>
    <w:rsid w:val="00101FF2"/>
    <w:rsid w:val="00103615"/>
    <w:rsid w:val="0010559F"/>
    <w:rsid w:val="00117B82"/>
    <w:rsid w:val="00120B68"/>
    <w:rsid w:val="00142243"/>
    <w:rsid w:val="00143136"/>
    <w:rsid w:val="0014352B"/>
    <w:rsid w:val="001436FD"/>
    <w:rsid w:val="00145AAC"/>
    <w:rsid w:val="00145D43"/>
    <w:rsid w:val="001503F6"/>
    <w:rsid w:val="0015710D"/>
    <w:rsid w:val="0017511E"/>
    <w:rsid w:val="001844E0"/>
    <w:rsid w:val="00192C46"/>
    <w:rsid w:val="00193BC8"/>
    <w:rsid w:val="00196252"/>
    <w:rsid w:val="001A08B3"/>
    <w:rsid w:val="001A4D86"/>
    <w:rsid w:val="001A7B60"/>
    <w:rsid w:val="001B52F0"/>
    <w:rsid w:val="001B7A65"/>
    <w:rsid w:val="001C5DAA"/>
    <w:rsid w:val="001E0E87"/>
    <w:rsid w:val="001E41F3"/>
    <w:rsid w:val="001E6AEE"/>
    <w:rsid w:val="00203088"/>
    <w:rsid w:val="00220483"/>
    <w:rsid w:val="00247BE2"/>
    <w:rsid w:val="00255FE8"/>
    <w:rsid w:val="0026004D"/>
    <w:rsid w:val="00261F0A"/>
    <w:rsid w:val="002640DD"/>
    <w:rsid w:val="00264232"/>
    <w:rsid w:val="002757FF"/>
    <w:rsid w:val="00275D12"/>
    <w:rsid w:val="00284FEB"/>
    <w:rsid w:val="002860C4"/>
    <w:rsid w:val="00287A38"/>
    <w:rsid w:val="0029739D"/>
    <w:rsid w:val="002A2E06"/>
    <w:rsid w:val="002A7833"/>
    <w:rsid w:val="002B4814"/>
    <w:rsid w:val="002B5741"/>
    <w:rsid w:val="002B6326"/>
    <w:rsid w:val="002C3933"/>
    <w:rsid w:val="002D0264"/>
    <w:rsid w:val="002D26A3"/>
    <w:rsid w:val="002E472E"/>
    <w:rsid w:val="002F6670"/>
    <w:rsid w:val="003040E8"/>
    <w:rsid w:val="00305409"/>
    <w:rsid w:val="00317B1F"/>
    <w:rsid w:val="00320997"/>
    <w:rsid w:val="003258D6"/>
    <w:rsid w:val="0033588E"/>
    <w:rsid w:val="003609EF"/>
    <w:rsid w:val="0036231A"/>
    <w:rsid w:val="003640AA"/>
    <w:rsid w:val="00374DD4"/>
    <w:rsid w:val="003A4264"/>
    <w:rsid w:val="003B7E71"/>
    <w:rsid w:val="003C36CD"/>
    <w:rsid w:val="003D63DA"/>
    <w:rsid w:val="003D7E6E"/>
    <w:rsid w:val="003E1A36"/>
    <w:rsid w:val="003E76E6"/>
    <w:rsid w:val="003F38CB"/>
    <w:rsid w:val="00410371"/>
    <w:rsid w:val="00410D20"/>
    <w:rsid w:val="004242F1"/>
    <w:rsid w:val="00432D5D"/>
    <w:rsid w:val="00435E28"/>
    <w:rsid w:val="00463FAD"/>
    <w:rsid w:val="004B1F74"/>
    <w:rsid w:val="004B73F8"/>
    <w:rsid w:val="004B75B7"/>
    <w:rsid w:val="004C1377"/>
    <w:rsid w:val="004D556F"/>
    <w:rsid w:val="004D6B3A"/>
    <w:rsid w:val="004E0909"/>
    <w:rsid w:val="004E209E"/>
    <w:rsid w:val="004E55F5"/>
    <w:rsid w:val="005141D9"/>
    <w:rsid w:val="0051580D"/>
    <w:rsid w:val="00541310"/>
    <w:rsid w:val="00547111"/>
    <w:rsid w:val="005478B7"/>
    <w:rsid w:val="0055153E"/>
    <w:rsid w:val="005531C6"/>
    <w:rsid w:val="00583783"/>
    <w:rsid w:val="00592D74"/>
    <w:rsid w:val="005A2865"/>
    <w:rsid w:val="005B7361"/>
    <w:rsid w:val="005C2D5F"/>
    <w:rsid w:val="005D3786"/>
    <w:rsid w:val="005E2C44"/>
    <w:rsid w:val="005E4B28"/>
    <w:rsid w:val="005E4FA7"/>
    <w:rsid w:val="005F2273"/>
    <w:rsid w:val="00605359"/>
    <w:rsid w:val="00621188"/>
    <w:rsid w:val="006239BD"/>
    <w:rsid w:val="006257ED"/>
    <w:rsid w:val="0063156C"/>
    <w:rsid w:val="00635B31"/>
    <w:rsid w:val="0063659C"/>
    <w:rsid w:val="00644F90"/>
    <w:rsid w:val="00645244"/>
    <w:rsid w:val="00652361"/>
    <w:rsid w:val="00653DE4"/>
    <w:rsid w:val="0065570A"/>
    <w:rsid w:val="006612D7"/>
    <w:rsid w:val="00665C47"/>
    <w:rsid w:val="0067286F"/>
    <w:rsid w:val="00676620"/>
    <w:rsid w:val="00695808"/>
    <w:rsid w:val="00696FCA"/>
    <w:rsid w:val="006B19E5"/>
    <w:rsid w:val="006B46FB"/>
    <w:rsid w:val="006B6295"/>
    <w:rsid w:val="006C6266"/>
    <w:rsid w:val="006D0C0F"/>
    <w:rsid w:val="006D1513"/>
    <w:rsid w:val="006E21FB"/>
    <w:rsid w:val="006E4508"/>
    <w:rsid w:val="006F6200"/>
    <w:rsid w:val="007019B6"/>
    <w:rsid w:val="00724B33"/>
    <w:rsid w:val="00745F98"/>
    <w:rsid w:val="007662DF"/>
    <w:rsid w:val="00766619"/>
    <w:rsid w:val="00776139"/>
    <w:rsid w:val="007820B4"/>
    <w:rsid w:val="00792342"/>
    <w:rsid w:val="00796F99"/>
    <w:rsid w:val="007977A8"/>
    <w:rsid w:val="007A3398"/>
    <w:rsid w:val="007B29F0"/>
    <w:rsid w:val="007B512A"/>
    <w:rsid w:val="007C1976"/>
    <w:rsid w:val="007C2097"/>
    <w:rsid w:val="007C252A"/>
    <w:rsid w:val="007D581D"/>
    <w:rsid w:val="007D64CF"/>
    <w:rsid w:val="007D6A07"/>
    <w:rsid w:val="007F54D4"/>
    <w:rsid w:val="007F5C9A"/>
    <w:rsid w:val="007F7259"/>
    <w:rsid w:val="007F728D"/>
    <w:rsid w:val="007F7EE9"/>
    <w:rsid w:val="008020F7"/>
    <w:rsid w:val="008040A8"/>
    <w:rsid w:val="0081103E"/>
    <w:rsid w:val="008136B6"/>
    <w:rsid w:val="008141FB"/>
    <w:rsid w:val="008279FA"/>
    <w:rsid w:val="00841FF4"/>
    <w:rsid w:val="00852547"/>
    <w:rsid w:val="008626E7"/>
    <w:rsid w:val="00870EE7"/>
    <w:rsid w:val="008759B2"/>
    <w:rsid w:val="00884AEB"/>
    <w:rsid w:val="008863B9"/>
    <w:rsid w:val="008A45A6"/>
    <w:rsid w:val="008A73E9"/>
    <w:rsid w:val="008B1948"/>
    <w:rsid w:val="008B78E0"/>
    <w:rsid w:val="008C2690"/>
    <w:rsid w:val="008D3CCC"/>
    <w:rsid w:val="008E36AE"/>
    <w:rsid w:val="008F3789"/>
    <w:rsid w:val="008F3A45"/>
    <w:rsid w:val="008F686C"/>
    <w:rsid w:val="009148DE"/>
    <w:rsid w:val="00930AA0"/>
    <w:rsid w:val="00941E30"/>
    <w:rsid w:val="00942C9A"/>
    <w:rsid w:val="009531B0"/>
    <w:rsid w:val="00953342"/>
    <w:rsid w:val="009564F9"/>
    <w:rsid w:val="0097185F"/>
    <w:rsid w:val="009741B3"/>
    <w:rsid w:val="009747B8"/>
    <w:rsid w:val="00976844"/>
    <w:rsid w:val="009777D9"/>
    <w:rsid w:val="00991B88"/>
    <w:rsid w:val="0099760A"/>
    <w:rsid w:val="009A5753"/>
    <w:rsid w:val="009A579D"/>
    <w:rsid w:val="009C42A7"/>
    <w:rsid w:val="009D11E2"/>
    <w:rsid w:val="009E1C39"/>
    <w:rsid w:val="009E1DB5"/>
    <w:rsid w:val="009E3297"/>
    <w:rsid w:val="009E7F13"/>
    <w:rsid w:val="009F4746"/>
    <w:rsid w:val="009F734F"/>
    <w:rsid w:val="00A048A4"/>
    <w:rsid w:val="00A246B6"/>
    <w:rsid w:val="00A26E9A"/>
    <w:rsid w:val="00A35CAE"/>
    <w:rsid w:val="00A41C2C"/>
    <w:rsid w:val="00A47E70"/>
    <w:rsid w:val="00A50206"/>
    <w:rsid w:val="00A50CF0"/>
    <w:rsid w:val="00A52C7E"/>
    <w:rsid w:val="00A577D8"/>
    <w:rsid w:val="00A7671C"/>
    <w:rsid w:val="00A85DAF"/>
    <w:rsid w:val="00AA1B20"/>
    <w:rsid w:val="00AA2CBC"/>
    <w:rsid w:val="00AC5820"/>
    <w:rsid w:val="00AD1CD8"/>
    <w:rsid w:val="00AF0827"/>
    <w:rsid w:val="00AF3928"/>
    <w:rsid w:val="00B003B1"/>
    <w:rsid w:val="00B01CC9"/>
    <w:rsid w:val="00B04957"/>
    <w:rsid w:val="00B05AEF"/>
    <w:rsid w:val="00B15E2E"/>
    <w:rsid w:val="00B258BB"/>
    <w:rsid w:val="00B324F4"/>
    <w:rsid w:val="00B34833"/>
    <w:rsid w:val="00B37334"/>
    <w:rsid w:val="00B46CD9"/>
    <w:rsid w:val="00B60EA4"/>
    <w:rsid w:val="00B67B97"/>
    <w:rsid w:val="00B701EA"/>
    <w:rsid w:val="00B70DD1"/>
    <w:rsid w:val="00B870F9"/>
    <w:rsid w:val="00B96784"/>
    <w:rsid w:val="00B968C8"/>
    <w:rsid w:val="00BA3EC5"/>
    <w:rsid w:val="00BA51D9"/>
    <w:rsid w:val="00BA5DA3"/>
    <w:rsid w:val="00BB22C8"/>
    <w:rsid w:val="00BB5DFC"/>
    <w:rsid w:val="00BB66C9"/>
    <w:rsid w:val="00BD279D"/>
    <w:rsid w:val="00BD2804"/>
    <w:rsid w:val="00BD45B5"/>
    <w:rsid w:val="00BD6BB8"/>
    <w:rsid w:val="00BE5688"/>
    <w:rsid w:val="00BE79FE"/>
    <w:rsid w:val="00BF3E27"/>
    <w:rsid w:val="00BF62BF"/>
    <w:rsid w:val="00C12880"/>
    <w:rsid w:val="00C279C3"/>
    <w:rsid w:val="00C27D19"/>
    <w:rsid w:val="00C47A34"/>
    <w:rsid w:val="00C52B37"/>
    <w:rsid w:val="00C60BA6"/>
    <w:rsid w:val="00C66BA2"/>
    <w:rsid w:val="00C66D40"/>
    <w:rsid w:val="00C66E64"/>
    <w:rsid w:val="00C67F06"/>
    <w:rsid w:val="00C74734"/>
    <w:rsid w:val="00C870F6"/>
    <w:rsid w:val="00C902AE"/>
    <w:rsid w:val="00C95985"/>
    <w:rsid w:val="00C96007"/>
    <w:rsid w:val="00CA466B"/>
    <w:rsid w:val="00CA760B"/>
    <w:rsid w:val="00CC40C5"/>
    <w:rsid w:val="00CC5026"/>
    <w:rsid w:val="00CC68D0"/>
    <w:rsid w:val="00CC6C9A"/>
    <w:rsid w:val="00CD41D2"/>
    <w:rsid w:val="00CD6C0B"/>
    <w:rsid w:val="00CE645B"/>
    <w:rsid w:val="00CF6263"/>
    <w:rsid w:val="00CF7FB5"/>
    <w:rsid w:val="00D03F9A"/>
    <w:rsid w:val="00D05620"/>
    <w:rsid w:val="00D05BFA"/>
    <w:rsid w:val="00D06D51"/>
    <w:rsid w:val="00D174BD"/>
    <w:rsid w:val="00D24991"/>
    <w:rsid w:val="00D42F3B"/>
    <w:rsid w:val="00D46518"/>
    <w:rsid w:val="00D50255"/>
    <w:rsid w:val="00D50441"/>
    <w:rsid w:val="00D505C5"/>
    <w:rsid w:val="00D66520"/>
    <w:rsid w:val="00D670F7"/>
    <w:rsid w:val="00D84AE9"/>
    <w:rsid w:val="00D9124E"/>
    <w:rsid w:val="00D9231E"/>
    <w:rsid w:val="00D96F72"/>
    <w:rsid w:val="00D970B6"/>
    <w:rsid w:val="00DB2809"/>
    <w:rsid w:val="00DC1004"/>
    <w:rsid w:val="00DC2B4D"/>
    <w:rsid w:val="00DC2EC2"/>
    <w:rsid w:val="00DD1BF4"/>
    <w:rsid w:val="00DE34CF"/>
    <w:rsid w:val="00DF08FA"/>
    <w:rsid w:val="00E034EC"/>
    <w:rsid w:val="00E0754E"/>
    <w:rsid w:val="00E10E99"/>
    <w:rsid w:val="00E13F3D"/>
    <w:rsid w:val="00E22F23"/>
    <w:rsid w:val="00E32BEC"/>
    <w:rsid w:val="00E34898"/>
    <w:rsid w:val="00E422FC"/>
    <w:rsid w:val="00E50986"/>
    <w:rsid w:val="00E6750E"/>
    <w:rsid w:val="00EA47A1"/>
    <w:rsid w:val="00EB09B7"/>
    <w:rsid w:val="00EB586C"/>
    <w:rsid w:val="00EB5D3C"/>
    <w:rsid w:val="00EC2E8F"/>
    <w:rsid w:val="00EC596C"/>
    <w:rsid w:val="00EE7D7C"/>
    <w:rsid w:val="00EF4AFD"/>
    <w:rsid w:val="00EF5CF3"/>
    <w:rsid w:val="00F03DF5"/>
    <w:rsid w:val="00F23C48"/>
    <w:rsid w:val="00F25665"/>
    <w:rsid w:val="00F25D98"/>
    <w:rsid w:val="00F300FB"/>
    <w:rsid w:val="00F34CFA"/>
    <w:rsid w:val="00F35528"/>
    <w:rsid w:val="00F4795A"/>
    <w:rsid w:val="00F64A13"/>
    <w:rsid w:val="00F658AC"/>
    <w:rsid w:val="00F7253E"/>
    <w:rsid w:val="00F96BFB"/>
    <w:rsid w:val="00FA02FB"/>
    <w:rsid w:val="00FA5A05"/>
    <w:rsid w:val="00FA64CA"/>
    <w:rsid w:val="00FB6386"/>
    <w:rsid w:val="00FD26C1"/>
    <w:rsid w:val="00FE5CF4"/>
    <w:rsid w:val="00FF275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F658AC"/>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F658AC"/>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658AC"/>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F658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F658A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F658AC"/>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658AC"/>
    <w:rPr>
      <w:rFonts w:ascii="Arial" w:hAnsi="Arial"/>
      <w:lang w:val="en-GB" w:eastAsia="en-US"/>
    </w:rPr>
  </w:style>
  <w:style w:type="character" w:customStyle="1" w:styleId="Heading7Char">
    <w:name w:val="Heading 7 Char"/>
    <w:basedOn w:val="DefaultParagraphFont"/>
    <w:link w:val="Heading7"/>
    <w:qFormat/>
    <w:rsid w:val="00F658AC"/>
    <w:rPr>
      <w:rFonts w:ascii="Arial" w:hAnsi="Arial"/>
      <w:lang w:val="en-GB" w:eastAsia="en-US"/>
    </w:rPr>
  </w:style>
  <w:style w:type="character" w:customStyle="1" w:styleId="Heading8Char">
    <w:name w:val="Heading 8 Char"/>
    <w:basedOn w:val="DefaultParagraphFont"/>
    <w:link w:val="Heading8"/>
    <w:qFormat/>
    <w:rsid w:val="00F658AC"/>
    <w:rPr>
      <w:rFonts w:ascii="Arial" w:hAnsi="Arial"/>
      <w:sz w:val="36"/>
      <w:lang w:val="en-GB" w:eastAsia="en-US"/>
    </w:rPr>
  </w:style>
  <w:style w:type="character" w:customStyle="1" w:styleId="Heading9Char">
    <w:name w:val="Heading 9 Char"/>
    <w:basedOn w:val="DefaultParagraphFont"/>
    <w:link w:val="Heading9"/>
    <w:qFormat/>
    <w:rsid w:val="00F658AC"/>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F658AC"/>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658AC"/>
    <w:rPr>
      <w:rFonts w:ascii="Arial" w:hAnsi="Arial"/>
      <w:b/>
      <w:i/>
      <w:noProof/>
      <w:sz w:val="18"/>
      <w:lang w:val="en-GB" w:eastAsia="en-US"/>
    </w:rPr>
  </w:style>
  <w:style w:type="paragraph" w:customStyle="1" w:styleId="TAJ">
    <w:name w:val="TAJ"/>
    <w:basedOn w:val="TH"/>
    <w:qFormat/>
    <w:rsid w:val="00F658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F658AC"/>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F658AC"/>
    <w:rPr>
      <w:rFonts w:ascii="Tahoma" w:hAnsi="Tahoma" w:cs="Tahoma"/>
      <w:sz w:val="16"/>
      <w:szCs w:val="16"/>
      <w:lang w:val="en-GB" w:eastAsia="en-US"/>
    </w:rPr>
  </w:style>
  <w:style w:type="table" w:styleId="TableGrid">
    <w:name w:val="Table Grid"/>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F658A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58AC"/>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658AC"/>
    <w:rPr>
      <w:rFonts w:ascii="Times New Roman" w:hAnsi="Times New Roman"/>
      <w:lang w:val="en-GB" w:eastAsia="en-US"/>
    </w:rPr>
  </w:style>
  <w:style w:type="character" w:customStyle="1" w:styleId="CommentSubjectChar">
    <w:name w:val="Comment Subject Char"/>
    <w:basedOn w:val="CommentTextChar"/>
    <w:link w:val="CommentSubject"/>
    <w:qFormat/>
    <w:rsid w:val="00F658AC"/>
    <w:rPr>
      <w:rFonts w:ascii="Times New Roman" w:hAnsi="Times New Roman"/>
      <w:b/>
      <w:bCs/>
      <w:lang w:val="en-GB" w:eastAsia="en-US"/>
    </w:rPr>
  </w:style>
  <w:style w:type="character" w:customStyle="1" w:styleId="DocumentMapChar">
    <w:name w:val="Document Map Char"/>
    <w:basedOn w:val="DefaultParagraphFont"/>
    <w:link w:val="DocumentMap"/>
    <w:qFormat/>
    <w:rsid w:val="00F658AC"/>
    <w:rPr>
      <w:rFonts w:ascii="Tahoma" w:hAnsi="Tahoma" w:cs="Tahoma"/>
      <w:shd w:val="clear" w:color="auto" w:fill="000080"/>
      <w:lang w:val="en-GB" w:eastAsia="en-US"/>
    </w:rPr>
  </w:style>
  <w:style w:type="character" w:customStyle="1" w:styleId="UnresolvedMention1">
    <w:name w:val="Unresolved Mention1"/>
    <w:uiPriority w:val="99"/>
    <w:unhideWhenUsed/>
    <w:qFormat/>
    <w:rsid w:val="00F658AC"/>
    <w:rPr>
      <w:color w:val="808080"/>
      <w:shd w:val="clear" w:color="auto" w:fill="E6E6E6"/>
    </w:rPr>
  </w:style>
  <w:style w:type="paragraph" w:customStyle="1" w:styleId="B1">
    <w:name w:val="B1+"/>
    <w:basedOn w:val="B10"/>
    <w:link w:val="B1Car"/>
    <w:qFormat/>
    <w:rsid w:val="00F658AC"/>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658AC"/>
    <w:rPr>
      <w:rFonts w:ascii="Arial" w:hAnsi="Arial"/>
      <w:sz w:val="18"/>
      <w:lang w:val="en-GB" w:eastAsia="en-US"/>
    </w:rPr>
  </w:style>
  <w:style w:type="character" w:customStyle="1" w:styleId="THChar">
    <w:name w:val="TH Char"/>
    <w:link w:val="TH"/>
    <w:qFormat/>
    <w:rsid w:val="00F658AC"/>
    <w:rPr>
      <w:rFonts w:ascii="Arial" w:hAnsi="Arial"/>
      <w:b/>
      <w:lang w:val="en-GB" w:eastAsia="en-US"/>
    </w:rPr>
  </w:style>
  <w:style w:type="character" w:customStyle="1" w:styleId="TAHCar">
    <w:name w:val="TAH Car"/>
    <w:link w:val="TAH"/>
    <w:qFormat/>
    <w:rsid w:val="00F658AC"/>
    <w:rPr>
      <w:rFonts w:ascii="Arial" w:hAnsi="Arial"/>
      <w:b/>
      <w:sz w:val="18"/>
      <w:lang w:val="en-GB" w:eastAsia="en-US"/>
    </w:rPr>
  </w:style>
  <w:style w:type="character" w:customStyle="1" w:styleId="NOChar">
    <w:name w:val="NO Char"/>
    <w:link w:val="NO"/>
    <w:qFormat/>
    <w:rsid w:val="00F658AC"/>
    <w:rPr>
      <w:rFonts w:ascii="Times New Roman" w:hAnsi="Times New Roman"/>
      <w:lang w:val="en-GB" w:eastAsia="en-US"/>
    </w:rPr>
  </w:style>
  <w:style w:type="character" w:customStyle="1" w:styleId="TANChar">
    <w:name w:val="TAN Char"/>
    <w:link w:val="TAN"/>
    <w:qFormat/>
    <w:rsid w:val="00F658AC"/>
    <w:rPr>
      <w:rFonts w:ascii="Arial" w:hAnsi="Arial"/>
      <w:sz w:val="18"/>
      <w:lang w:val="en-GB" w:eastAsia="en-US"/>
    </w:rPr>
  </w:style>
  <w:style w:type="character" w:customStyle="1" w:styleId="B1Char">
    <w:name w:val="B1 Char"/>
    <w:link w:val="B10"/>
    <w:qFormat/>
    <w:locked/>
    <w:rsid w:val="00F658AC"/>
    <w:rPr>
      <w:rFonts w:ascii="Times New Roman" w:hAnsi="Times New Roman"/>
      <w:lang w:val="en-GB" w:eastAsia="en-US"/>
    </w:rPr>
  </w:style>
  <w:style w:type="character" w:customStyle="1" w:styleId="B2Char">
    <w:name w:val="B2 Char"/>
    <w:link w:val="B20"/>
    <w:qFormat/>
    <w:locked/>
    <w:rsid w:val="00F658AC"/>
    <w:rPr>
      <w:rFonts w:ascii="Times New Roman" w:hAnsi="Times New Roman"/>
      <w:lang w:val="en-GB" w:eastAsia="en-US"/>
    </w:rPr>
  </w:style>
  <w:style w:type="character" w:customStyle="1" w:styleId="TALCar">
    <w:name w:val="TAL Car"/>
    <w:link w:val="TAL"/>
    <w:qFormat/>
    <w:rsid w:val="00F658AC"/>
    <w:rPr>
      <w:rFonts w:ascii="Arial" w:hAnsi="Arial"/>
      <w:sz w:val="18"/>
      <w:lang w:val="en-GB" w:eastAsia="en-US"/>
    </w:rPr>
  </w:style>
  <w:style w:type="character" w:styleId="SubtleReference">
    <w:name w:val="Subtle Reference"/>
    <w:uiPriority w:val="31"/>
    <w:qFormat/>
    <w:rsid w:val="00F658AC"/>
    <w:rPr>
      <w:smallCaps/>
      <w:color w:val="5A5A5A"/>
    </w:rPr>
  </w:style>
  <w:style w:type="character" w:customStyle="1" w:styleId="TFChar">
    <w:name w:val="TF Char"/>
    <w:link w:val="TF"/>
    <w:qFormat/>
    <w:rsid w:val="00F658AC"/>
    <w:rPr>
      <w:rFonts w:ascii="Arial" w:hAnsi="Arial"/>
      <w:b/>
      <w:lang w:val="en-GB" w:eastAsia="en-US"/>
    </w:rPr>
  </w:style>
  <w:style w:type="character" w:customStyle="1" w:styleId="TALChar">
    <w:name w:val="TAL Char"/>
    <w:qFormat/>
    <w:locked/>
    <w:rsid w:val="00F658AC"/>
    <w:rPr>
      <w:rFonts w:ascii="Arial" w:hAnsi="Arial" w:cs="Arial"/>
      <w:sz w:val="18"/>
      <w:lang w:val="en-GB"/>
    </w:rPr>
  </w:style>
  <w:style w:type="paragraph" w:customStyle="1" w:styleId="TableText">
    <w:name w:val="TableText"/>
    <w:basedOn w:val="BodyTextIndent"/>
    <w:qFormat/>
    <w:rsid w:val="00F658AC"/>
    <w:pPr>
      <w:keepNext/>
      <w:keepLines/>
      <w:snapToGrid w:val="0"/>
      <w:spacing w:after="180"/>
      <w:ind w:left="0"/>
      <w:jc w:val="center"/>
    </w:pPr>
    <w:rPr>
      <w:kern w:val="2"/>
    </w:rPr>
  </w:style>
  <w:style w:type="paragraph" w:styleId="BodyTextIndent">
    <w:name w:val="Body Text Indent"/>
    <w:basedOn w:val="Normal"/>
    <w:link w:val="BodyTextIndentChar"/>
    <w:qFormat/>
    <w:rsid w:val="00F658AC"/>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658AC"/>
    <w:rPr>
      <w:rFonts w:ascii="Times New Roman" w:eastAsia="SimSun" w:hAnsi="Times New Roman"/>
      <w:lang w:val="en-GB" w:eastAsia="en-GB"/>
    </w:rPr>
  </w:style>
  <w:style w:type="character" w:customStyle="1" w:styleId="EXChar">
    <w:name w:val="EX Char"/>
    <w:link w:val="EX"/>
    <w:qFormat/>
    <w:locked/>
    <w:rsid w:val="00F658AC"/>
    <w:rPr>
      <w:rFonts w:ascii="Times New Roman" w:hAnsi="Times New Roman"/>
      <w:lang w:val="en-GB" w:eastAsia="en-US"/>
    </w:rPr>
  </w:style>
  <w:style w:type="paragraph" w:customStyle="1" w:styleId="B2">
    <w:name w:val="B2+"/>
    <w:basedOn w:val="B20"/>
    <w:qFormat/>
    <w:rsid w:val="00F658AC"/>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658AC"/>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658AC"/>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658AC"/>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658AC"/>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658A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658AC"/>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658AC"/>
    <w:rPr>
      <w:rFonts w:ascii="Arial" w:hAnsi="Arial"/>
      <w:lang w:val="en-GB" w:eastAsia="en-US"/>
    </w:rPr>
  </w:style>
  <w:style w:type="paragraph" w:styleId="Revision">
    <w:name w:val="Revision"/>
    <w:hidden/>
    <w:uiPriority w:val="99"/>
    <w:qFormat/>
    <w:rsid w:val="00F658AC"/>
    <w:rPr>
      <w:rFonts w:ascii="Times New Roman" w:eastAsia="SimSun" w:hAnsi="Times New Roman"/>
      <w:lang w:val="en-GB" w:eastAsia="en-US"/>
    </w:rPr>
  </w:style>
  <w:style w:type="paragraph" w:styleId="TOCHeading">
    <w:name w:val="TOC Heading"/>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658AC"/>
    <w:rPr>
      <w:rFonts w:ascii="Times New Roman" w:hAnsi="Times New Roman"/>
      <w:noProof/>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658AC"/>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658AC"/>
    <w:rPr>
      <w:rFonts w:ascii="Times New Roman" w:eastAsia="Symbol" w:hAnsi="Times New Roman"/>
      <w:b/>
      <w:bCs/>
      <w:sz w:val="16"/>
      <w:lang w:val="en-GB" w:eastAsia="en-GB"/>
    </w:rPr>
  </w:style>
  <w:style w:type="character" w:customStyle="1" w:styleId="H6Char">
    <w:name w:val="H6 Char"/>
    <w:link w:val="H6"/>
    <w:qFormat/>
    <w:rsid w:val="00F658AC"/>
    <w:rPr>
      <w:rFonts w:ascii="Arial" w:hAnsi="Arial"/>
      <w:lang w:val="en-GB" w:eastAsia="en-US"/>
    </w:rPr>
  </w:style>
  <w:style w:type="paragraph" w:styleId="NormalWeb">
    <w:name w:val="Normal (Web)"/>
    <w:basedOn w:val="Normal"/>
    <w:unhideWhenUsed/>
    <w:qFormat/>
    <w:rsid w:val="00F658AC"/>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658AC"/>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F658AC"/>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658AC"/>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8AC"/>
    <w:rPr>
      <w:rFonts w:ascii="Arial" w:hAnsi="Arial"/>
      <w:sz w:val="32"/>
      <w:lang w:val="en-GB" w:eastAsia="en-US" w:bidi="ar-SA"/>
    </w:rPr>
  </w:style>
  <w:style w:type="paragraph" w:customStyle="1" w:styleId="References">
    <w:name w:val="References"/>
    <w:basedOn w:val="Normal"/>
    <w:uiPriority w:val="99"/>
    <w:qFormat/>
    <w:rsid w:val="00F658AC"/>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F658AC"/>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658AC"/>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658AC"/>
    <w:rPr>
      <w:rFonts w:eastAsia="MS Mincho"/>
      <w:lang w:val="en-GB" w:eastAsia="en-GB"/>
    </w:rPr>
  </w:style>
  <w:style w:type="character" w:customStyle="1" w:styleId="font4">
    <w:name w:val="font4"/>
    <w:qFormat/>
    <w:rsid w:val="00F658AC"/>
  </w:style>
  <w:style w:type="character" w:customStyle="1" w:styleId="UnresolvedMention2">
    <w:name w:val="Unresolved Mention2"/>
    <w:uiPriority w:val="99"/>
    <w:unhideWhenUsed/>
    <w:qFormat/>
    <w:rsid w:val="00F658AC"/>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658AC"/>
    <w:rPr>
      <w:rFonts w:ascii="Arial" w:hAnsi="Arial"/>
      <w:sz w:val="36"/>
      <w:lang w:val="en-GB" w:eastAsia="en-US"/>
    </w:rPr>
  </w:style>
  <w:style w:type="paragraph" w:styleId="IndexHeading">
    <w:name w:val="index heading"/>
    <w:basedOn w:val="Normal"/>
    <w:next w:val="Normal"/>
    <w:qFormat/>
    <w:rsid w:val="00F658AC"/>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F658AC"/>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F658AC"/>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658AC"/>
    <w:rPr>
      <w:rFonts w:ascii="Times New Roman" w:eastAsia="Malgun Gothic" w:hAnsi="Times New Roman"/>
      <w:lang w:val="en-GB" w:eastAsia="ja-JP"/>
    </w:rPr>
  </w:style>
  <w:style w:type="paragraph" w:styleId="BodyText2">
    <w:name w:val="Body Text 2"/>
    <w:basedOn w:val="Normal"/>
    <w:link w:val="BodyText2Char"/>
    <w:uiPriority w:val="99"/>
    <w:qFormat/>
    <w:rsid w:val="00F658AC"/>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658AC"/>
    <w:rPr>
      <w:rFonts w:ascii="Times New Roman" w:eastAsia="Malgun Gothic" w:hAnsi="Times New Roman"/>
      <w:i/>
      <w:lang w:val="en-GB" w:eastAsia="x-none"/>
    </w:rPr>
  </w:style>
  <w:style w:type="paragraph" w:styleId="BodyText3">
    <w:name w:val="Body Text 3"/>
    <w:basedOn w:val="Normal"/>
    <w:link w:val="BodyText3Char"/>
    <w:uiPriority w:val="99"/>
    <w:qFormat/>
    <w:rsid w:val="00F658AC"/>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658AC"/>
    <w:rPr>
      <w:rFonts w:ascii="Times New Roman" w:eastAsia="Osaka" w:hAnsi="Times New Roman"/>
      <w:color w:val="000000"/>
      <w:lang w:val="en-GB" w:eastAsia="x-none"/>
    </w:rPr>
  </w:style>
  <w:style w:type="character" w:styleId="PageNumber">
    <w:name w:val="page number"/>
    <w:qFormat/>
    <w:rsid w:val="00F658AC"/>
  </w:style>
  <w:style w:type="paragraph" w:customStyle="1" w:styleId="CharCharCharCharChar">
    <w:name w:val="Char Char Char Char Char"/>
    <w:uiPriority w:val="99"/>
    <w:semiHidden/>
    <w:qFormat/>
    <w:rsid w:val="00F658AC"/>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658AC"/>
  </w:style>
  <w:style w:type="paragraph" w:customStyle="1" w:styleId="CharCharChar">
    <w:name w:val="Char Char Char"/>
    <w:uiPriority w:val="99"/>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sid w:val="00F658AC"/>
    <w:rPr>
      <w:lang w:val="en-GB" w:eastAsia="ja-JP" w:bidi="ar-SA"/>
    </w:rPr>
  </w:style>
  <w:style w:type="paragraph" w:customStyle="1" w:styleId="1Char">
    <w:name w:val="(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658AC"/>
    <w:rPr>
      <w:rFonts w:eastAsia="MS Mincho"/>
      <w:lang w:val="en-GB" w:eastAsia="en-US" w:bidi="ar-SA"/>
    </w:rPr>
  </w:style>
  <w:style w:type="paragraph" w:customStyle="1" w:styleId="1CharChar">
    <w:name w:val="(文字) (文字)1 Char (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58AC"/>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658A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8A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8AC"/>
    <w:rPr>
      <w:rFonts w:ascii="Arial" w:hAnsi="Arial"/>
      <w:sz w:val="32"/>
      <w:lang w:val="en-GB" w:eastAsia="ja-JP" w:bidi="ar-SA"/>
    </w:rPr>
  </w:style>
  <w:style w:type="character" w:customStyle="1" w:styleId="CharChar4">
    <w:name w:val="Char Char4"/>
    <w:qFormat/>
    <w:rsid w:val="00F658AC"/>
    <w:rPr>
      <w:rFonts w:ascii="Courier New" w:hAnsi="Courier New"/>
      <w:lang w:val="nb-NO" w:eastAsia="ja-JP" w:bidi="ar-SA"/>
    </w:rPr>
  </w:style>
  <w:style w:type="character" w:customStyle="1" w:styleId="AndreaLeonardi">
    <w:name w:val="Andrea Leonardi"/>
    <w:semiHidden/>
    <w:qFormat/>
    <w:rsid w:val="00F658AC"/>
    <w:rPr>
      <w:rFonts w:ascii="Arial" w:hAnsi="Arial" w:cs="Arial"/>
      <w:color w:val="auto"/>
      <w:sz w:val="20"/>
      <w:szCs w:val="20"/>
    </w:rPr>
  </w:style>
  <w:style w:type="character" w:customStyle="1" w:styleId="NOCharChar">
    <w:name w:val="NO Char Char"/>
    <w:qFormat/>
    <w:rsid w:val="00F658AC"/>
    <w:rPr>
      <w:lang w:val="en-GB" w:eastAsia="en-US" w:bidi="ar-SA"/>
    </w:rPr>
  </w:style>
  <w:style w:type="character" w:customStyle="1" w:styleId="NOZchn">
    <w:name w:val="NO Zchn"/>
    <w:qFormat/>
    <w:rsid w:val="00F658AC"/>
    <w:rPr>
      <w:lang w:val="en-GB" w:eastAsia="en-US" w:bidi="ar-SA"/>
    </w:rPr>
  </w:style>
  <w:style w:type="character" w:customStyle="1" w:styleId="TACCar">
    <w:name w:val="TAC Car"/>
    <w:qFormat/>
    <w:rsid w:val="00F658AC"/>
    <w:rPr>
      <w:rFonts w:ascii="Arial" w:hAnsi="Arial"/>
      <w:sz w:val="18"/>
      <w:lang w:val="en-GB" w:eastAsia="ja-JP" w:bidi="ar-SA"/>
    </w:rPr>
  </w:style>
  <w:style w:type="character" w:customStyle="1" w:styleId="TAL0">
    <w:name w:val="TAL (文字)"/>
    <w:qFormat/>
    <w:rsid w:val="00F658AC"/>
    <w:rPr>
      <w:rFonts w:ascii="Arial" w:hAnsi="Arial"/>
      <w:sz w:val="18"/>
      <w:lang w:val="en-GB" w:eastAsia="ja-JP" w:bidi="ar-SA"/>
    </w:rPr>
  </w:style>
  <w:style w:type="paragraph" w:customStyle="1" w:styleId="CharCharCharCharCharChar">
    <w:name w:val="Char Char Char Char Char Char"/>
    <w:uiPriority w:val="99"/>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658AC"/>
  </w:style>
  <w:style w:type="paragraph" w:customStyle="1" w:styleId="CarCar">
    <w:name w:val="Car C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8AC"/>
    <w:rPr>
      <w:rFonts w:ascii="Arial" w:hAnsi="Arial"/>
      <w:sz w:val="32"/>
      <w:lang w:val="en-GB" w:eastAsia="en-US" w:bidi="ar-SA"/>
    </w:rPr>
  </w:style>
  <w:style w:type="paragraph" w:customStyle="1" w:styleId="ZchnZchn1">
    <w:name w:val="Zchn Zchn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58A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8AC"/>
    <w:rPr>
      <w:rFonts w:ascii="Arial" w:hAnsi="Arial"/>
      <w:sz w:val="32"/>
      <w:lang w:val="en-GB" w:eastAsia="en-US" w:bidi="ar-SA"/>
    </w:rPr>
  </w:style>
  <w:style w:type="paragraph" w:customStyle="1" w:styleId="2">
    <w:name w:val="(文字) (文字)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8A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658A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58AC"/>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8AC"/>
  </w:style>
  <w:style w:type="paragraph" w:customStyle="1" w:styleId="11">
    <w:name w:val="(文字) (文字)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658A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658AC"/>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F658AC"/>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F658A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658AC"/>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658AC"/>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F658AC"/>
    <w:rPr>
      <w:b/>
      <w:bCs/>
    </w:rPr>
  </w:style>
  <w:style w:type="character" w:customStyle="1" w:styleId="CharChar7">
    <w:name w:val="Char Char7"/>
    <w:semiHidden/>
    <w:qFormat/>
    <w:rsid w:val="00F658AC"/>
    <w:rPr>
      <w:rFonts w:ascii="Tahoma" w:hAnsi="Tahoma" w:cs="Tahoma"/>
      <w:shd w:val="clear" w:color="auto" w:fill="000080"/>
      <w:lang w:val="en-GB" w:eastAsia="en-US"/>
    </w:rPr>
  </w:style>
  <w:style w:type="character" w:customStyle="1" w:styleId="ZchnZchn5">
    <w:name w:val="Zchn Zchn5"/>
    <w:qFormat/>
    <w:rsid w:val="00F658AC"/>
    <w:rPr>
      <w:rFonts w:ascii="Courier New" w:eastAsia="Batang" w:hAnsi="Courier New"/>
      <w:lang w:val="nb-NO" w:eastAsia="en-US" w:bidi="ar-SA"/>
    </w:rPr>
  </w:style>
  <w:style w:type="character" w:customStyle="1" w:styleId="CharChar10">
    <w:name w:val="Char Char10"/>
    <w:semiHidden/>
    <w:qFormat/>
    <w:rsid w:val="00F658AC"/>
    <w:rPr>
      <w:rFonts w:ascii="Times New Roman" w:hAnsi="Times New Roman"/>
      <w:lang w:val="en-GB" w:eastAsia="en-US"/>
    </w:rPr>
  </w:style>
  <w:style w:type="character" w:customStyle="1" w:styleId="CharChar9">
    <w:name w:val="Char Char9"/>
    <w:semiHidden/>
    <w:qFormat/>
    <w:rsid w:val="00F658AC"/>
    <w:rPr>
      <w:rFonts w:ascii="Tahoma" w:hAnsi="Tahoma" w:cs="Tahoma"/>
      <w:sz w:val="16"/>
      <w:szCs w:val="16"/>
      <w:lang w:val="en-GB" w:eastAsia="en-US"/>
    </w:rPr>
  </w:style>
  <w:style w:type="character" w:customStyle="1" w:styleId="CharChar8">
    <w:name w:val="Char Char8"/>
    <w:semiHidden/>
    <w:qFormat/>
    <w:rsid w:val="00F658AC"/>
    <w:rPr>
      <w:rFonts w:ascii="Times New Roman" w:hAnsi="Times New Roman"/>
      <w:b/>
      <w:bCs/>
      <w:lang w:val="en-GB" w:eastAsia="en-US"/>
    </w:rPr>
  </w:style>
  <w:style w:type="paragraph" w:customStyle="1" w:styleId="a3">
    <w:name w:val="修订"/>
    <w:hidden/>
    <w:semiHidden/>
    <w:qFormat/>
    <w:rsid w:val="00F658AC"/>
    <w:rPr>
      <w:rFonts w:ascii="Times New Roman" w:eastAsia="Batang" w:hAnsi="Times New Roman"/>
      <w:lang w:val="en-GB" w:eastAsia="en-US"/>
    </w:rPr>
  </w:style>
  <w:style w:type="paragraph" w:styleId="EndnoteText">
    <w:name w:val="endnote text"/>
    <w:basedOn w:val="Normal"/>
    <w:link w:val="EndnoteTextChar"/>
    <w:uiPriority w:val="99"/>
    <w:qFormat/>
    <w:rsid w:val="00F658AC"/>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F658AC"/>
    <w:rPr>
      <w:rFonts w:ascii="Times New Roman" w:eastAsia="SimSun" w:hAnsi="Times New Roman"/>
      <w:lang w:val="en-GB" w:eastAsia="x-none"/>
    </w:rPr>
  </w:style>
  <w:style w:type="character" w:styleId="EndnoteReference">
    <w:name w:val="endnote reference"/>
    <w:qFormat/>
    <w:rsid w:val="00F658AC"/>
    <w:rPr>
      <w:vertAlign w:val="superscript"/>
    </w:rPr>
  </w:style>
  <w:style w:type="character" w:customStyle="1" w:styleId="btChar3">
    <w:name w:val="bt Char3"/>
    <w:aliases w:val="bt Car Char Char3"/>
    <w:qFormat/>
    <w:rsid w:val="00F658AC"/>
    <w:rPr>
      <w:lang w:val="en-GB" w:eastAsia="ja-JP" w:bidi="ar-SA"/>
    </w:rPr>
  </w:style>
  <w:style w:type="paragraph" w:styleId="Title">
    <w:name w:val="Title"/>
    <w:basedOn w:val="Normal"/>
    <w:next w:val="Normal"/>
    <w:link w:val="TitleChar"/>
    <w:uiPriority w:val="99"/>
    <w:qFormat/>
    <w:rsid w:val="00F658A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658A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658AC"/>
    <w:rPr>
      <w:rFonts w:ascii="Arial" w:hAnsi="Arial"/>
      <w:sz w:val="22"/>
      <w:lang w:val="en-GB" w:eastAsia="ja-JP" w:bidi="ar-SA"/>
    </w:rPr>
  </w:style>
  <w:style w:type="paragraph" w:styleId="Date">
    <w:name w:val="Date"/>
    <w:basedOn w:val="Normal"/>
    <w:next w:val="Normal"/>
    <w:link w:val="DateChar"/>
    <w:uiPriority w:val="99"/>
    <w:qFormat/>
    <w:rsid w:val="00F658AC"/>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658A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8AC"/>
    <w:rPr>
      <w:rFonts w:ascii="Arial" w:hAnsi="Arial"/>
      <w:sz w:val="24"/>
      <w:lang w:val="en-GB"/>
    </w:rPr>
  </w:style>
  <w:style w:type="paragraph" w:customStyle="1" w:styleId="AutoCorrect">
    <w:name w:val="AutoCorrect"/>
    <w:uiPriority w:val="99"/>
    <w:qFormat/>
    <w:rsid w:val="00F658AC"/>
    <w:rPr>
      <w:rFonts w:ascii="Times New Roman" w:eastAsia="Malgun Gothic" w:hAnsi="Times New Roman"/>
      <w:sz w:val="24"/>
      <w:szCs w:val="24"/>
      <w:lang w:val="en-GB" w:eastAsia="ko-KR"/>
    </w:rPr>
  </w:style>
  <w:style w:type="paragraph" w:customStyle="1" w:styleId="-PAGE-">
    <w:name w:val="- PAGE -"/>
    <w:uiPriority w:val="99"/>
    <w:qFormat/>
    <w:rsid w:val="00F658AC"/>
    <w:rPr>
      <w:rFonts w:ascii="Times New Roman" w:eastAsia="Malgun Gothic" w:hAnsi="Times New Roman"/>
      <w:sz w:val="24"/>
      <w:szCs w:val="24"/>
      <w:lang w:val="en-GB" w:eastAsia="ko-KR"/>
    </w:rPr>
  </w:style>
  <w:style w:type="paragraph" w:customStyle="1" w:styleId="PageXofY">
    <w:name w:val="Page X of Y"/>
    <w:uiPriority w:val="99"/>
    <w:qFormat/>
    <w:rsid w:val="00F658AC"/>
    <w:rPr>
      <w:rFonts w:ascii="Times New Roman" w:eastAsia="Malgun Gothic" w:hAnsi="Times New Roman"/>
      <w:sz w:val="24"/>
      <w:szCs w:val="24"/>
      <w:lang w:val="en-GB" w:eastAsia="ko-KR"/>
    </w:rPr>
  </w:style>
  <w:style w:type="paragraph" w:customStyle="1" w:styleId="Createdby">
    <w:name w:val="Created by"/>
    <w:uiPriority w:val="99"/>
    <w:qFormat/>
    <w:rsid w:val="00F658AC"/>
    <w:rPr>
      <w:rFonts w:ascii="Times New Roman" w:eastAsia="Malgun Gothic" w:hAnsi="Times New Roman"/>
      <w:sz w:val="24"/>
      <w:szCs w:val="24"/>
      <w:lang w:val="en-GB" w:eastAsia="ko-KR"/>
    </w:rPr>
  </w:style>
  <w:style w:type="paragraph" w:customStyle="1" w:styleId="Createdon">
    <w:name w:val="Created on"/>
    <w:uiPriority w:val="99"/>
    <w:qFormat/>
    <w:rsid w:val="00F658AC"/>
    <w:rPr>
      <w:rFonts w:ascii="Times New Roman" w:eastAsia="Malgun Gothic" w:hAnsi="Times New Roman"/>
      <w:sz w:val="24"/>
      <w:szCs w:val="24"/>
      <w:lang w:val="en-GB" w:eastAsia="ko-KR"/>
    </w:rPr>
  </w:style>
  <w:style w:type="paragraph" w:customStyle="1" w:styleId="Lastprinted">
    <w:name w:val="Last printed"/>
    <w:uiPriority w:val="99"/>
    <w:qFormat/>
    <w:rsid w:val="00F658AC"/>
    <w:rPr>
      <w:rFonts w:ascii="Times New Roman" w:eastAsia="Malgun Gothic" w:hAnsi="Times New Roman"/>
      <w:sz w:val="24"/>
      <w:szCs w:val="24"/>
      <w:lang w:val="en-GB" w:eastAsia="ko-KR"/>
    </w:rPr>
  </w:style>
  <w:style w:type="paragraph" w:customStyle="1" w:styleId="Lastsavedby">
    <w:name w:val="Last saved by"/>
    <w:uiPriority w:val="99"/>
    <w:qFormat/>
    <w:rsid w:val="00F658AC"/>
    <w:rPr>
      <w:rFonts w:ascii="Times New Roman" w:eastAsia="Malgun Gothic" w:hAnsi="Times New Roman"/>
      <w:sz w:val="24"/>
      <w:szCs w:val="24"/>
      <w:lang w:val="en-GB" w:eastAsia="ko-KR"/>
    </w:rPr>
  </w:style>
  <w:style w:type="paragraph" w:customStyle="1" w:styleId="Filename">
    <w:name w:val="Filename"/>
    <w:uiPriority w:val="99"/>
    <w:qFormat/>
    <w:rsid w:val="00F658AC"/>
    <w:rPr>
      <w:rFonts w:ascii="Times New Roman" w:eastAsia="Malgun Gothic" w:hAnsi="Times New Roman"/>
      <w:sz w:val="24"/>
      <w:szCs w:val="24"/>
      <w:lang w:val="en-GB" w:eastAsia="ko-KR"/>
    </w:rPr>
  </w:style>
  <w:style w:type="paragraph" w:customStyle="1" w:styleId="Filenameandpath">
    <w:name w:val="Filename and path"/>
    <w:uiPriority w:val="99"/>
    <w:qFormat/>
    <w:rsid w:val="00F658AC"/>
    <w:rPr>
      <w:rFonts w:ascii="Times New Roman" w:eastAsia="Malgun Gothic" w:hAnsi="Times New Roman"/>
      <w:sz w:val="24"/>
      <w:szCs w:val="24"/>
      <w:lang w:val="en-GB" w:eastAsia="ko-KR"/>
    </w:rPr>
  </w:style>
  <w:style w:type="paragraph" w:customStyle="1" w:styleId="AuthorPageDate">
    <w:name w:val="Author  Page #  Date"/>
    <w:uiPriority w:val="99"/>
    <w:qFormat/>
    <w:rsid w:val="00F658A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658AC"/>
    <w:rPr>
      <w:rFonts w:ascii="Times New Roman" w:eastAsia="Malgun Gothic" w:hAnsi="Times New Roman"/>
      <w:sz w:val="24"/>
      <w:szCs w:val="24"/>
      <w:lang w:val="en-GB" w:eastAsia="ko-KR"/>
    </w:rPr>
  </w:style>
  <w:style w:type="paragraph" w:customStyle="1" w:styleId="INDENT1">
    <w:name w:val="INDENT1"/>
    <w:basedOn w:val="Normal"/>
    <w:qFormat/>
    <w:rsid w:val="00F658AC"/>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F658AC"/>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F658AC"/>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F658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F658AC"/>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F658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F658AC"/>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658AC"/>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F658AC"/>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F658A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F658AC"/>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658AC"/>
    <w:pPr>
      <w:overflowPunct w:val="0"/>
      <w:autoSpaceDE w:val="0"/>
      <w:autoSpaceDN w:val="0"/>
      <w:adjustRightInd w:val="0"/>
      <w:textAlignment w:val="baseline"/>
    </w:pPr>
    <w:rPr>
      <w:lang w:eastAsia="ja-JP"/>
    </w:rPr>
  </w:style>
  <w:style w:type="paragraph" w:customStyle="1" w:styleId="TaOC">
    <w:name w:val="TaOC"/>
    <w:basedOn w:val="TAC"/>
    <w:uiPriority w:val="99"/>
    <w:qFormat/>
    <w:rsid w:val="00F658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658AC"/>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658AC"/>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8AC"/>
    <w:rPr>
      <w:rFonts w:ascii="Arial" w:hAnsi="Arial"/>
      <w:sz w:val="28"/>
      <w:lang w:val="en-GB" w:eastAsia="en-US" w:bidi="ar-SA"/>
    </w:rPr>
  </w:style>
  <w:style w:type="character" w:customStyle="1" w:styleId="T1Char3">
    <w:name w:val="T1 Char3"/>
    <w:aliases w:val="Header 6 Char Char3"/>
    <w:qFormat/>
    <w:rsid w:val="00F658AC"/>
    <w:rPr>
      <w:rFonts w:ascii="Arial" w:hAnsi="Arial"/>
      <w:lang w:val="en-GB" w:eastAsia="en-US" w:bidi="ar-SA"/>
    </w:rPr>
  </w:style>
  <w:style w:type="table" w:customStyle="1" w:styleId="Tabellengitternetz1">
    <w:name w:val="Tabellengitternetz1"/>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658AC"/>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F658A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658A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658AC"/>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658AC"/>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658A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658AC"/>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658AC"/>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658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658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658A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658A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658A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658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658A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658AC"/>
    <w:pPr>
      <w:tabs>
        <w:tab w:val="left" w:pos="360"/>
      </w:tabs>
      <w:ind w:left="360" w:hanging="360"/>
    </w:pPr>
  </w:style>
  <w:style w:type="paragraph" w:customStyle="1" w:styleId="Para1">
    <w:name w:val="Para1"/>
    <w:basedOn w:val="Normal"/>
    <w:uiPriority w:val="99"/>
    <w:qFormat/>
    <w:rsid w:val="00F658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658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658A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658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658A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658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658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658A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658AC"/>
    <w:pPr>
      <w:spacing w:before="120"/>
      <w:outlineLvl w:val="2"/>
    </w:pPr>
    <w:rPr>
      <w:sz w:val="28"/>
    </w:rPr>
  </w:style>
  <w:style w:type="paragraph" w:customStyle="1" w:styleId="Heading2Head2A2">
    <w:name w:val="Heading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658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658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658AC"/>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F658AC"/>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F658AC"/>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658AC"/>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F658AC"/>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658AC"/>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658A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658AC"/>
    <w:rPr>
      <w:rFonts w:ascii="Arial" w:eastAsia="Malgun Gothic" w:hAnsi="Arial"/>
      <w:kern w:val="2"/>
      <w:sz w:val="18"/>
      <w:lang w:val="en-GB" w:eastAsia="en-GB"/>
    </w:rPr>
  </w:style>
  <w:style w:type="character" w:customStyle="1" w:styleId="CharChar29">
    <w:name w:val="Char Char29"/>
    <w:qFormat/>
    <w:rsid w:val="00F658AC"/>
    <w:rPr>
      <w:rFonts w:ascii="Arial" w:hAnsi="Arial"/>
      <w:sz w:val="36"/>
      <w:lang w:val="en-GB" w:eastAsia="en-US" w:bidi="ar-SA"/>
    </w:rPr>
  </w:style>
  <w:style w:type="character" w:customStyle="1" w:styleId="CharChar28">
    <w:name w:val="Char Char28"/>
    <w:qFormat/>
    <w:rsid w:val="00F658AC"/>
    <w:rPr>
      <w:rFonts w:ascii="Arial" w:hAnsi="Arial"/>
      <w:sz w:val="32"/>
      <w:lang w:val="en-GB"/>
    </w:rPr>
  </w:style>
  <w:style w:type="character" w:customStyle="1" w:styleId="msoins00">
    <w:name w:val="msoins0"/>
    <w:qFormat/>
    <w:rsid w:val="00F658A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8A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58AC"/>
    <w:rPr>
      <w:rFonts w:ascii="Arial" w:hAnsi="Arial"/>
      <w:sz w:val="22"/>
      <w:lang w:val="en-GB" w:eastAsia="en-GB" w:bidi="ar-SA"/>
    </w:rPr>
  </w:style>
  <w:style w:type="character" w:customStyle="1" w:styleId="B1Zchn">
    <w:name w:val="B1 Zchn"/>
    <w:qFormat/>
    <w:rsid w:val="00F658AC"/>
    <w:rPr>
      <w:rFonts w:ascii="Times New Roman" w:hAnsi="Times New Roman"/>
      <w:lang w:val="en-GB"/>
    </w:rPr>
  </w:style>
  <w:style w:type="character" w:customStyle="1" w:styleId="GuidanceChar">
    <w:name w:val="Guidance Char"/>
    <w:link w:val="Guidance"/>
    <w:qFormat/>
    <w:rsid w:val="00F658AC"/>
    <w:rPr>
      <w:rFonts w:ascii="Times New Roman" w:hAnsi="Times New Roman"/>
      <w:i/>
      <w:color w:val="0000FF"/>
      <w:lang w:val="en-GB" w:eastAsia="en-GB"/>
    </w:rPr>
  </w:style>
  <w:style w:type="paragraph" w:customStyle="1" w:styleId="msonormal0">
    <w:name w:val="msonormal"/>
    <w:basedOn w:val="Normal"/>
    <w:uiPriority w:val="99"/>
    <w:qFormat/>
    <w:rsid w:val="00F658AC"/>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58AC"/>
    <w:rPr>
      <w:rFonts w:ascii="Times New Roman" w:hAnsi="Times New Roman"/>
      <w:lang w:val="en-GB" w:eastAsia="ko-KR"/>
    </w:rPr>
  </w:style>
  <w:style w:type="paragraph" w:customStyle="1" w:styleId="a5">
    <w:name w:val="样式 页眉"/>
    <w:basedOn w:val="Header"/>
    <w:link w:val="Char"/>
    <w:qFormat/>
    <w:rsid w:val="00F658AC"/>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658AC"/>
    <w:rPr>
      <w:rFonts w:ascii="Times New Roman" w:eastAsia="MS Mincho" w:hAnsi="Times New Roman"/>
      <w:lang w:val="en-GB" w:eastAsia="en-GB"/>
    </w:rPr>
  </w:style>
  <w:style w:type="character" w:customStyle="1" w:styleId="Char">
    <w:name w:val="样式 页眉 Char"/>
    <w:link w:val="a5"/>
    <w:qFormat/>
    <w:rsid w:val="00F658AC"/>
    <w:rPr>
      <w:rFonts w:ascii="Arial" w:eastAsia="Arial" w:hAnsi="Arial"/>
      <w:b/>
      <w:bCs/>
      <w:noProof/>
      <w:sz w:val="22"/>
      <w:lang w:val="en-GB" w:eastAsia="en-US"/>
    </w:rPr>
  </w:style>
  <w:style w:type="character" w:customStyle="1" w:styleId="B1Char1">
    <w:name w:val="B1 Char1"/>
    <w:qFormat/>
    <w:rsid w:val="00F658AC"/>
    <w:rPr>
      <w:lang w:val="en-GB"/>
    </w:rPr>
  </w:style>
  <w:style w:type="paragraph" w:customStyle="1" w:styleId="13">
    <w:name w:val="修订1"/>
    <w:hidden/>
    <w:semiHidden/>
    <w:qFormat/>
    <w:rsid w:val="00F658AC"/>
    <w:rPr>
      <w:rFonts w:ascii="Times New Roman" w:eastAsia="Batang" w:hAnsi="Times New Roman"/>
      <w:lang w:val="en-GB" w:eastAsia="en-US"/>
    </w:rPr>
  </w:style>
  <w:style w:type="paragraph" w:customStyle="1" w:styleId="31">
    <w:name w:val="吹き出し3"/>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658AC"/>
    <w:rPr>
      <w:rFonts w:ascii="Times New Roman" w:hAnsi="Times New Roman"/>
      <w:lang w:val="en-GB" w:eastAsia="en-US"/>
    </w:rPr>
  </w:style>
  <w:style w:type="paragraph" w:customStyle="1" w:styleId="CharChar24">
    <w:name w:val="Char Char24"/>
    <w:basedOn w:val="Normal"/>
    <w:uiPriority w:val="99"/>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F658AC"/>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F658AC"/>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F658AC"/>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F658AC"/>
    <w:rPr>
      <w:rFonts w:ascii="Times New Roman" w:eastAsia="Yu Mincho" w:hAnsi="Times New Roman"/>
      <w:lang w:val="en-GB" w:eastAsia="en-GB"/>
    </w:rPr>
  </w:style>
  <w:style w:type="paragraph" w:customStyle="1" w:styleId="MotorolaResponse1">
    <w:name w:val="Motorola Response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8A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8AC"/>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658A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8AC"/>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F658AC"/>
    <w:rPr>
      <w:rFonts w:ascii="Arial" w:eastAsia="Arial" w:hAnsi="Arial"/>
      <w:sz w:val="28"/>
      <w:lang w:val="en-GB" w:eastAsia="en-GB"/>
    </w:rPr>
  </w:style>
  <w:style w:type="paragraph" w:customStyle="1" w:styleId="a">
    <w:name w:val="表格题注"/>
    <w:next w:val="Normal"/>
    <w:uiPriority w:val="99"/>
    <w:qFormat/>
    <w:rsid w:val="00F658AC"/>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658AC"/>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658A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8AC"/>
    <w:rPr>
      <w:vanish w:val="0"/>
      <w:color w:val="FF0000"/>
      <w:lang w:eastAsia="en-US"/>
    </w:rPr>
  </w:style>
  <w:style w:type="character" w:customStyle="1" w:styleId="ListChar">
    <w:name w:val="List Char"/>
    <w:link w:val="List"/>
    <w:qFormat/>
    <w:rsid w:val="00F658AC"/>
    <w:rPr>
      <w:rFonts w:ascii="Times New Roman" w:hAnsi="Times New Roman"/>
      <w:lang w:val="en-GB" w:eastAsia="en-US"/>
    </w:rPr>
  </w:style>
  <w:style w:type="character" w:customStyle="1" w:styleId="List2Char">
    <w:name w:val="List 2 Char"/>
    <w:link w:val="List2"/>
    <w:qFormat/>
    <w:rsid w:val="00F658AC"/>
    <w:rPr>
      <w:rFonts w:ascii="Times New Roman" w:hAnsi="Times New Roman"/>
      <w:lang w:val="en-GB" w:eastAsia="en-US"/>
    </w:rPr>
  </w:style>
  <w:style w:type="character" w:customStyle="1" w:styleId="ListBullet3Char">
    <w:name w:val="List Bullet 3 Char"/>
    <w:link w:val="ListBullet3"/>
    <w:qFormat/>
    <w:rsid w:val="00F658AC"/>
    <w:rPr>
      <w:rFonts w:ascii="Times New Roman" w:hAnsi="Times New Roman"/>
      <w:lang w:val="en-GB" w:eastAsia="en-US"/>
    </w:rPr>
  </w:style>
  <w:style w:type="character" w:customStyle="1" w:styleId="ListBullet2Char">
    <w:name w:val="List Bullet 2 Char"/>
    <w:link w:val="ListBullet2"/>
    <w:qFormat/>
    <w:rsid w:val="00F658AC"/>
    <w:rPr>
      <w:rFonts w:ascii="Times New Roman" w:hAnsi="Times New Roman"/>
      <w:lang w:val="en-GB" w:eastAsia="en-US"/>
    </w:rPr>
  </w:style>
  <w:style w:type="character" w:customStyle="1" w:styleId="ListBulletChar">
    <w:name w:val="List Bullet Char"/>
    <w:link w:val="ListBullet"/>
    <w:qFormat/>
    <w:rsid w:val="00F658AC"/>
    <w:rPr>
      <w:rFonts w:ascii="Times New Roman" w:hAnsi="Times New Roman"/>
      <w:lang w:val="en-GB" w:eastAsia="en-US"/>
    </w:rPr>
  </w:style>
  <w:style w:type="character" w:customStyle="1" w:styleId="1Char0">
    <w:name w:val="样式1 Char"/>
    <w:link w:val="10"/>
    <w:uiPriority w:val="99"/>
    <w:qFormat/>
    <w:rsid w:val="00F658AC"/>
    <w:rPr>
      <w:rFonts w:ascii="Arial" w:hAnsi="Arial"/>
      <w:sz w:val="18"/>
      <w:lang w:eastAsia="ja-JP"/>
    </w:rPr>
  </w:style>
  <w:style w:type="character" w:customStyle="1" w:styleId="superscript">
    <w:name w:val="superscript"/>
    <w:qFormat/>
    <w:rsid w:val="00F658AC"/>
    <w:rPr>
      <w:rFonts w:ascii="Bookman" w:hAnsi="Bookman"/>
      <w:position w:val="6"/>
      <w:sz w:val="18"/>
    </w:rPr>
  </w:style>
  <w:style w:type="character" w:customStyle="1" w:styleId="NOChar1">
    <w:name w:val="NO Char1"/>
    <w:qFormat/>
    <w:rsid w:val="00F658AC"/>
    <w:rPr>
      <w:rFonts w:eastAsia="MS Mincho"/>
      <w:lang w:val="en-GB" w:eastAsia="en-US" w:bidi="ar-SA"/>
    </w:rPr>
  </w:style>
  <w:style w:type="paragraph" w:customStyle="1" w:styleId="textintend1">
    <w:name w:val="text intend 1"/>
    <w:basedOn w:val="text"/>
    <w:uiPriority w:val="99"/>
    <w:qFormat/>
    <w:rsid w:val="00F658A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658AC"/>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8AC"/>
    <w:rPr>
      <w:lang w:val="en-GB"/>
    </w:rPr>
  </w:style>
  <w:style w:type="character" w:customStyle="1" w:styleId="EndnoteTextChar1">
    <w:name w:val="Endnote Text Char1"/>
    <w:qFormat/>
    <w:rsid w:val="00F658AC"/>
    <w:rPr>
      <w:lang w:val="en-GB"/>
    </w:rPr>
  </w:style>
  <w:style w:type="character" w:customStyle="1" w:styleId="TitleChar1">
    <w:name w:val="Title Char1"/>
    <w:qFormat/>
    <w:rsid w:val="00F658A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658A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8AC"/>
    <w:rPr>
      <w:lang w:val="en-GB"/>
    </w:rPr>
  </w:style>
  <w:style w:type="character" w:customStyle="1" w:styleId="BodyTextIndentChar1">
    <w:name w:val="Body Text Indent Char1"/>
    <w:qFormat/>
    <w:rsid w:val="00F658AC"/>
    <w:rPr>
      <w:lang w:val="en-GB"/>
    </w:rPr>
  </w:style>
  <w:style w:type="character" w:customStyle="1" w:styleId="BodyText3Char1">
    <w:name w:val="Body Text 3 Char1"/>
    <w:qFormat/>
    <w:rsid w:val="00F658AC"/>
    <w:rPr>
      <w:sz w:val="16"/>
      <w:szCs w:val="16"/>
      <w:lang w:val="en-GB"/>
    </w:rPr>
  </w:style>
  <w:style w:type="paragraph" w:customStyle="1" w:styleId="text">
    <w:name w:val="text"/>
    <w:basedOn w:val="Normal"/>
    <w:uiPriority w:val="99"/>
    <w:qFormat/>
    <w:rsid w:val="00F658AC"/>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F658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F658A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658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F658AC"/>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8AC"/>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F658AC"/>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658AC"/>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8AC"/>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F658AC"/>
    <w:rPr>
      <w:rFonts w:ascii="Times New Roman" w:eastAsia="Batang" w:hAnsi="Times New Roman"/>
      <w:lang w:val="en-GB" w:eastAsia="en-US"/>
    </w:rPr>
  </w:style>
  <w:style w:type="paragraph" w:customStyle="1" w:styleId="81">
    <w:name w:val="表 (赤)  81"/>
    <w:basedOn w:val="Normal"/>
    <w:uiPriority w:val="34"/>
    <w:qFormat/>
    <w:rsid w:val="00F658A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658AC"/>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8AC"/>
    <w:rPr>
      <w:rFonts w:ascii="Times New Roman" w:eastAsia="SimSun" w:hAnsi="Times New Roman"/>
      <w:lang w:val="en-GB" w:eastAsia="en-US"/>
    </w:rPr>
  </w:style>
  <w:style w:type="character" w:styleId="PlaceholderText">
    <w:name w:val="Placeholder Text"/>
    <w:uiPriority w:val="99"/>
    <w:unhideWhenUsed/>
    <w:qFormat/>
    <w:rsid w:val="00F658AC"/>
    <w:rPr>
      <w:color w:val="808080"/>
    </w:rPr>
  </w:style>
  <w:style w:type="paragraph" w:customStyle="1" w:styleId="LGTdoc">
    <w:name w:val="LGTdoc_본문"/>
    <w:basedOn w:val="Normal"/>
    <w:uiPriority w:val="99"/>
    <w:qFormat/>
    <w:rsid w:val="00F658AC"/>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F658AC"/>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8AC"/>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8AC"/>
    <w:rPr>
      <w:rFonts w:ascii="Arial" w:eastAsia="SimSun" w:hAnsi="Arial"/>
      <w:szCs w:val="24"/>
      <w:lang w:val="en-GB" w:eastAsia="en-GB"/>
    </w:rPr>
  </w:style>
  <w:style w:type="paragraph" w:customStyle="1" w:styleId="Text1">
    <w:name w:val="Text 1"/>
    <w:basedOn w:val="Normal"/>
    <w:uiPriority w:val="99"/>
    <w:qFormat/>
    <w:rsid w:val="00F658AC"/>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8AC"/>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8AC"/>
  </w:style>
  <w:style w:type="paragraph" w:customStyle="1" w:styleId="cita">
    <w:name w:val="cita"/>
    <w:basedOn w:val="Normal"/>
    <w:uiPriority w:val="99"/>
    <w:qFormat/>
    <w:rsid w:val="00F658AC"/>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F658AC"/>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F658A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658A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658A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658A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8AC"/>
    <w:rPr>
      <w:vanish w:val="0"/>
      <w:webHidden w:val="0"/>
      <w:color w:val="000000"/>
      <w:specVanish w:val="0"/>
    </w:rPr>
  </w:style>
  <w:style w:type="paragraph" w:customStyle="1" w:styleId="Equation">
    <w:name w:val="Equation"/>
    <w:basedOn w:val="Normal"/>
    <w:next w:val="Normal"/>
    <w:link w:val="EquationChar"/>
    <w:qFormat/>
    <w:rsid w:val="00F658AC"/>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F658AC"/>
    <w:rPr>
      <w:rFonts w:ascii="Times New Roman" w:eastAsia="SimSun" w:hAnsi="Times New Roman"/>
      <w:sz w:val="22"/>
      <w:szCs w:val="22"/>
      <w:lang w:val="en-GB" w:eastAsia="en-GB"/>
    </w:rPr>
  </w:style>
  <w:style w:type="character" w:customStyle="1" w:styleId="apple-converted-space">
    <w:name w:val="apple-converted-space"/>
    <w:qFormat/>
    <w:rsid w:val="00F658AC"/>
  </w:style>
  <w:style w:type="character" w:customStyle="1" w:styleId="shorttext">
    <w:name w:val="short_text"/>
    <w:qFormat/>
    <w:rsid w:val="00F658A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8A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8A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8A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8A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58AC"/>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58AC"/>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8AC"/>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8AC"/>
    <w:rPr>
      <w:rFonts w:ascii="Times New Roman" w:eastAsia="Yu Mincho" w:hAnsi="Times New Roman"/>
      <w:lang w:val="en-GB" w:eastAsia="en-US"/>
    </w:rPr>
  </w:style>
  <w:style w:type="paragraph" w:customStyle="1" w:styleId="42">
    <w:name w:val="吹き出し4"/>
    <w:basedOn w:val="Normal"/>
    <w:uiPriority w:val="99"/>
    <w:semiHidden/>
    <w:qFormat/>
    <w:rsid w:val="00F658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F658AC"/>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658AC"/>
    <w:rPr>
      <w:rFonts w:ascii="Times New Roman" w:eastAsia="Batang" w:hAnsi="Times New Roman"/>
      <w:lang w:val="en-GB" w:eastAsia="en-US"/>
    </w:rPr>
  </w:style>
  <w:style w:type="paragraph" w:customStyle="1" w:styleId="TOC92">
    <w:name w:val="TOC 92"/>
    <w:basedOn w:val="TOC8"/>
    <w:uiPriority w:val="99"/>
    <w:qFormat/>
    <w:rsid w:val="00F658A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658AC"/>
    <w:rPr>
      <w:lang w:val="en-GB" w:eastAsia="ja-JP" w:bidi="ar-SA"/>
    </w:rPr>
  </w:style>
  <w:style w:type="character" w:customStyle="1" w:styleId="CharChar42">
    <w:name w:val="Char Char42"/>
    <w:qFormat/>
    <w:rsid w:val="00F658AC"/>
    <w:rPr>
      <w:rFonts w:ascii="Courier New" w:hAnsi="Courier New" w:cs="Courier New" w:hint="default"/>
      <w:lang w:val="nb-NO" w:eastAsia="ja-JP" w:bidi="ar-SA"/>
    </w:rPr>
  </w:style>
  <w:style w:type="character" w:customStyle="1" w:styleId="CharChar72">
    <w:name w:val="Char Char72"/>
    <w:semiHidden/>
    <w:qFormat/>
    <w:rsid w:val="00F658AC"/>
    <w:rPr>
      <w:rFonts w:ascii="Tahoma" w:hAnsi="Tahoma" w:cs="Tahoma" w:hint="default"/>
      <w:shd w:val="clear" w:color="auto" w:fill="000080"/>
      <w:lang w:val="en-GB" w:eastAsia="en-US"/>
    </w:rPr>
  </w:style>
  <w:style w:type="character" w:customStyle="1" w:styleId="CharChar102">
    <w:name w:val="Char Char102"/>
    <w:semiHidden/>
    <w:qFormat/>
    <w:rsid w:val="00F658AC"/>
    <w:rPr>
      <w:rFonts w:ascii="Times New Roman" w:hAnsi="Times New Roman" w:cs="Times New Roman" w:hint="default"/>
      <w:lang w:val="en-GB" w:eastAsia="en-US"/>
    </w:rPr>
  </w:style>
  <w:style w:type="character" w:customStyle="1" w:styleId="CharChar92">
    <w:name w:val="Char Char92"/>
    <w:semiHidden/>
    <w:qFormat/>
    <w:rsid w:val="00F658AC"/>
    <w:rPr>
      <w:rFonts w:ascii="Tahoma" w:hAnsi="Tahoma" w:cs="Tahoma" w:hint="default"/>
      <w:sz w:val="16"/>
      <w:szCs w:val="16"/>
      <w:lang w:val="en-GB" w:eastAsia="en-US"/>
    </w:rPr>
  </w:style>
  <w:style w:type="character" w:customStyle="1" w:styleId="CharChar82">
    <w:name w:val="Char Char82"/>
    <w:semiHidden/>
    <w:qFormat/>
    <w:rsid w:val="00F658AC"/>
    <w:rPr>
      <w:rFonts w:ascii="Times New Roman" w:hAnsi="Times New Roman" w:cs="Times New Roman" w:hint="default"/>
      <w:b/>
      <w:bCs/>
      <w:lang w:val="en-GB" w:eastAsia="en-US"/>
    </w:rPr>
  </w:style>
  <w:style w:type="character" w:customStyle="1" w:styleId="CharChar292">
    <w:name w:val="Char Char292"/>
    <w:qFormat/>
    <w:rsid w:val="00F658AC"/>
    <w:rPr>
      <w:rFonts w:ascii="Arial" w:hAnsi="Arial" w:cs="Arial" w:hint="default"/>
      <w:sz w:val="36"/>
      <w:lang w:val="en-GB" w:eastAsia="en-US" w:bidi="ar-SA"/>
    </w:rPr>
  </w:style>
  <w:style w:type="character" w:customStyle="1" w:styleId="CharChar282">
    <w:name w:val="Char Char282"/>
    <w:qFormat/>
    <w:rsid w:val="00F658AC"/>
    <w:rPr>
      <w:rFonts w:ascii="Arial" w:hAnsi="Arial" w:cs="Arial" w:hint="default"/>
      <w:sz w:val="32"/>
      <w:lang w:val="en-GB"/>
    </w:rPr>
  </w:style>
  <w:style w:type="character" w:customStyle="1" w:styleId="ZchnZchn52">
    <w:name w:val="Zchn Zchn52"/>
    <w:qFormat/>
    <w:rsid w:val="00F658AC"/>
    <w:rPr>
      <w:rFonts w:ascii="Courier New" w:eastAsia="Batang" w:hAnsi="Courier New"/>
      <w:lang w:val="nb-NO" w:eastAsia="en-US" w:bidi="ar-SA"/>
    </w:rPr>
  </w:style>
  <w:style w:type="paragraph" w:customStyle="1" w:styleId="TOC911">
    <w:name w:val="TOC 911"/>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658AC"/>
    <w:rPr>
      <w:color w:val="808080"/>
      <w:shd w:val="clear" w:color="auto" w:fill="E6E6E6"/>
    </w:rPr>
  </w:style>
  <w:style w:type="paragraph" w:customStyle="1" w:styleId="CharCharCharCharChar1">
    <w:name w:val="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F658AC"/>
    <w:rPr>
      <w:lang w:val="en-GB" w:eastAsia="ja-JP" w:bidi="ar-SA"/>
    </w:rPr>
  </w:style>
  <w:style w:type="paragraph" w:customStyle="1" w:styleId="1Char1">
    <w:name w:val="(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658AC"/>
    <w:rPr>
      <w:rFonts w:ascii="Courier New" w:hAnsi="Courier New"/>
      <w:lang w:val="nb-NO" w:eastAsia="ja-JP" w:bidi="ar-SA"/>
    </w:rPr>
  </w:style>
  <w:style w:type="paragraph" w:customStyle="1" w:styleId="CharCharCharCharCharChar1">
    <w:name w:val="Char Char Char Char Char Char1"/>
    <w:semiHidden/>
    <w:qFormat/>
    <w:rsid w:val="00F658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658AC"/>
    <w:rPr>
      <w:rFonts w:ascii="Tahoma" w:hAnsi="Tahoma" w:cs="Tahoma"/>
      <w:shd w:val="clear" w:color="auto" w:fill="000080"/>
      <w:lang w:val="en-GB" w:eastAsia="en-US"/>
    </w:rPr>
  </w:style>
  <w:style w:type="character" w:customStyle="1" w:styleId="ZchnZchn51">
    <w:name w:val="Zchn Zchn51"/>
    <w:qFormat/>
    <w:rsid w:val="00F658AC"/>
    <w:rPr>
      <w:rFonts w:ascii="Courier New" w:eastAsia="Batang" w:hAnsi="Courier New"/>
      <w:lang w:val="nb-NO" w:eastAsia="en-US" w:bidi="ar-SA"/>
    </w:rPr>
  </w:style>
  <w:style w:type="character" w:customStyle="1" w:styleId="CharChar101">
    <w:name w:val="Char Char101"/>
    <w:semiHidden/>
    <w:qFormat/>
    <w:rsid w:val="00F658AC"/>
    <w:rPr>
      <w:rFonts w:ascii="Times New Roman" w:hAnsi="Times New Roman"/>
      <w:lang w:val="en-GB" w:eastAsia="en-US"/>
    </w:rPr>
  </w:style>
  <w:style w:type="character" w:customStyle="1" w:styleId="CharChar91">
    <w:name w:val="Char Char91"/>
    <w:semiHidden/>
    <w:qFormat/>
    <w:rsid w:val="00F658AC"/>
    <w:rPr>
      <w:rFonts w:ascii="Tahoma" w:hAnsi="Tahoma" w:cs="Tahoma"/>
      <w:sz w:val="16"/>
      <w:szCs w:val="16"/>
      <w:lang w:val="en-GB" w:eastAsia="en-US"/>
    </w:rPr>
  </w:style>
  <w:style w:type="character" w:customStyle="1" w:styleId="CharChar81">
    <w:name w:val="Char Char81"/>
    <w:semiHidden/>
    <w:qFormat/>
    <w:rsid w:val="00F658AC"/>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658AC"/>
    <w:rPr>
      <w:rFonts w:ascii="Arial" w:hAnsi="Arial"/>
      <w:sz w:val="36"/>
      <w:lang w:val="en-GB" w:eastAsia="en-US" w:bidi="ar-SA"/>
    </w:rPr>
  </w:style>
  <w:style w:type="character" w:customStyle="1" w:styleId="CharChar281">
    <w:name w:val="Char Char281"/>
    <w:qFormat/>
    <w:rsid w:val="00F658AC"/>
    <w:rPr>
      <w:rFonts w:ascii="Arial" w:hAnsi="Arial"/>
      <w:sz w:val="32"/>
      <w:lang w:val="en-GB"/>
    </w:rPr>
  </w:style>
  <w:style w:type="paragraph" w:customStyle="1" w:styleId="CharChar241">
    <w:name w:val="Char Char241"/>
    <w:basedOn w:val="Normal"/>
    <w:semiHidden/>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658AC"/>
    <w:rPr>
      <w:rFonts w:ascii="Times New Roman" w:hAnsi="Times New Roman"/>
      <w:lang w:val="en-GB"/>
    </w:rPr>
  </w:style>
  <w:style w:type="paragraph" w:customStyle="1" w:styleId="CharChar5">
    <w:name w:val="Char Char5"/>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F658AC"/>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F658AC"/>
    <w:rPr>
      <w:rFonts w:ascii="Courier New" w:eastAsia="SimSun" w:hAnsi="Courier New" w:cs="Courier New"/>
      <w:color w:val="0000FF"/>
      <w:kern w:val="2"/>
      <w:lang w:val="en-US" w:eastAsia="zh-CN" w:bidi="ar-SA"/>
    </w:rPr>
  </w:style>
  <w:style w:type="character" w:styleId="LineNumber">
    <w:name w:val="line number"/>
    <w:qFormat/>
    <w:rsid w:val="00F658AC"/>
    <w:rPr>
      <w:rFonts w:ascii="Arial" w:eastAsia="SimSun" w:hAnsi="Arial" w:cs="Arial"/>
      <w:color w:val="0000FF"/>
      <w:kern w:val="2"/>
      <w:lang w:val="en-US" w:eastAsia="zh-CN" w:bidi="ar-SA"/>
    </w:rPr>
  </w:style>
  <w:style w:type="paragraph" w:styleId="BlockText">
    <w:name w:val="Block Text"/>
    <w:basedOn w:val="Normal"/>
    <w:qFormat/>
    <w:rsid w:val="00F658AC"/>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658AC"/>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F658A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F658AC"/>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F658AC"/>
    <w:rPr>
      <w:rFonts w:ascii="Arial" w:eastAsia="SimSun" w:hAnsi="Arial" w:cs="Arial"/>
      <w:b/>
      <w:lang w:val="en-GB" w:eastAsia="en-GB"/>
    </w:rPr>
  </w:style>
  <w:style w:type="character" w:customStyle="1" w:styleId="PLChar">
    <w:name w:val="PL Char"/>
    <w:link w:val="PL"/>
    <w:qFormat/>
    <w:rsid w:val="00F658AC"/>
    <w:rPr>
      <w:rFonts w:ascii="Courier New" w:hAnsi="Courier New"/>
      <w:noProof/>
      <w:sz w:val="16"/>
      <w:lang w:val="en-GB" w:eastAsia="en-US"/>
    </w:rPr>
  </w:style>
  <w:style w:type="paragraph" w:customStyle="1" w:styleId="ColorfulList-Accent11">
    <w:name w:val="Colorful List - Accent 11"/>
    <w:basedOn w:val="Normal"/>
    <w:uiPriority w:val="34"/>
    <w:qFormat/>
    <w:rsid w:val="00F658AC"/>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658AC"/>
    <w:rPr>
      <w:rFonts w:ascii="Times New Roman" w:eastAsia="Batang" w:hAnsi="Times New Roman"/>
      <w:lang w:val="en-GB" w:eastAsia="en-US"/>
    </w:rPr>
  </w:style>
  <w:style w:type="table" w:customStyle="1" w:styleId="TableGrid41">
    <w:name w:val="Table Grid41"/>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F658AC"/>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F658AC"/>
    <w:rPr>
      <w:rFonts w:ascii="Times New Roman" w:eastAsia="MS Mincho" w:hAnsi="Times New Roman"/>
      <w:lang w:val="en-GB" w:eastAsia="zh-CN"/>
    </w:rPr>
  </w:style>
  <w:style w:type="character" w:customStyle="1" w:styleId="18">
    <w:name w:val="不明显参考1"/>
    <w:uiPriority w:val="31"/>
    <w:qFormat/>
    <w:rsid w:val="00F658AC"/>
    <w:rPr>
      <w:smallCaps/>
      <w:color w:val="5A5A5A"/>
    </w:rPr>
  </w:style>
  <w:style w:type="paragraph" w:customStyle="1" w:styleId="112">
    <w:name w:val="修订11"/>
    <w:hidden/>
    <w:semiHidden/>
    <w:qFormat/>
    <w:rsid w:val="00F658AC"/>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658AC"/>
    <w:rPr>
      <w:rFonts w:ascii="Times New Roman" w:hAnsi="Times New Roman"/>
      <w:lang w:val="en-GB"/>
    </w:rPr>
  </w:style>
  <w:style w:type="character" w:customStyle="1" w:styleId="EXCar">
    <w:name w:val="EX Car"/>
    <w:qFormat/>
    <w:rsid w:val="00F658AC"/>
    <w:rPr>
      <w:lang w:val="en-GB" w:eastAsia="en-US"/>
    </w:rPr>
  </w:style>
  <w:style w:type="character" w:customStyle="1" w:styleId="B4Char">
    <w:name w:val="B4 Char"/>
    <w:link w:val="B4"/>
    <w:qFormat/>
    <w:rsid w:val="00F658AC"/>
    <w:rPr>
      <w:rFonts w:ascii="Times New Roman" w:hAnsi="Times New Roman"/>
      <w:lang w:val="en-GB" w:eastAsia="en-US"/>
    </w:rPr>
  </w:style>
  <w:style w:type="character" w:customStyle="1" w:styleId="19">
    <w:name w:val="明显强调1"/>
    <w:uiPriority w:val="21"/>
    <w:qFormat/>
    <w:rsid w:val="00F658AC"/>
    <w:rPr>
      <w:b/>
      <w:bCs/>
      <w:i/>
      <w:iCs/>
      <w:color w:val="4F81BD"/>
    </w:rPr>
  </w:style>
  <w:style w:type="paragraph" w:customStyle="1" w:styleId="B6">
    <w:name w:val="B6"/>
    <w:basedOn w:val="B5"/>
    <w:link w:val="B6Char"/>
    <w:qFormat/>
    <w:rsid w:val="00F658AC"/>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F658A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F658AC"/>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F658AC"/>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658AC"/>
    <w:rPr>
      <w:rFonts w:ascii="Times New Roman" w:hAnsi="Times New Roman"/>
      <w:color w:val="FF0000"/>
      <w:lang w:val="en-GB" w:eastAsia="en-US"/>
    </w:rPr>
  </w:style>
  <w:style w:type="character" w:customStyle="1" w:styleId="B5Char">
    <w:name w:val="B5 Char"/>
    <w:link w:val="B5"/>
    <w:qFormat/>
    <w:rsid w:val="00F658AC"/>
    <w:rPr>
      <w:rFonts w:ascii="Times New Roman" w:hAnsi="Times New Roman"/>
      <w:lang w:val="en-GB" w:eastAsia="en-US"/>
    </w:rPr>
  </w:style>
  <w:style w:type="character" w:customStyle="1" w:styleId="HeadingChar">
    <w:name w:val="Heading Char"/>
    <w:link w:val="Heading"/>
    <w:qFormat/>
    <w:rsid w:val="00F658AC"/>
    <w:rPr>
      <w:rFonts w:ascii="Arial" w:eastAsia="SimSun" w:hAnsi="Arial"/>
      <w:b/>
      <w:sz w:val="22"/>
    </w:rPr>
  </w:style>
  <w:style w:type="character" w:customStyle="1" w:styleId="B6Char">
    <w:name w:val="B6 Char"/>
    <w:link w:val="B6"/>
    <w:qFormat/>
    <w:rsid w:val="00F658AC"/>
    <w:rPr>
      <w:rFonts w:ascii="Times New Roman" w:hAnsi="Times New Roman"/>
      <w:lang w:val="en-GB" w:eastAsia="zh-CN"/>
    </w:rPr>
  </w:style>
  <w:style w:type="table" w:customStyle="1" w:styleId="TableStyle1">
    <w:name w:val="Table Style1"/>
    <w:basedOn w:val="TableNormal"/>
    <w:qFormat/>
    <w:rsid w:val="00F658AC"/>
    <w:rPr>
      <w:rFonts w:ascii="Times New Roman" w:eastAsia="MS Mincho" w:hAnsi="Times New Roman"/>
      <w:lang w:val="en-US" w:eastAsia="en-US"/>
    </w:rPr>
    <w:tblPr/>
  </w:style>
  <w:style w:type="paragraph" w:customStyle="1" w:styleId="tal1">
    <w:name w:val="tal"/>
    <w:basedOn w:val="Normal"/>
    <w:qFormat/>
    <w:rsid w:val="00F658A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F658AC"/>
    <w:rPr>
      <w:rFonts w:ascii="Times New Roman" w:eastAsia="Batang" w:hAnsi="Times New Roman"/>
      <w:lang w:val="en-GB" w:eastAsia="en-US"/>
    </w:rPr>
  </w:style>
  <w:style w:type="paragraph" w:customStyle="1" w:styleId="a7">
    <w:name w:val="変更箇所"/>
    <w:hidden/>
    <w:semiHidden/>
    <w:qFormat/>
    <w:rsid w:val="00F658AC"/>
    <w:rPr>
      <w:rFonts w:ascii="Times New Roman" w:eastAsia="MS Mincho" w:hAnsi="Times New Roman"/>
      <w:lang w:val="en-GB" w:eastAsia="en-US"/>
    </w:rPr>
  </w:style>
  <w:style w:type="paragraph" w:customStyle="1" w:styleId="NB2">
    <w:name w:val="NB2"/>
    <w:basedOn w:val="ZG"/>
    <w:qFormat/>
    <w:rsid w:val="00F658AC"/>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qFormat/>
    <w:rsid w:val="00F658AC"/>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F658AC"/>
    <w:rPr>
      <w:rFonts w:ascii="Times New Roman" w:hAnsi="Times New Roman"/>
      <w:color w:val="FF0000"/>
      <w:lang w:val="en-GB" w:eastAsia="en-US"/>
    </w:rPr>
  </w:style>
  <w:style w:type="table" w:customStyle="1" w:styleId="TableGrid6">
    <w:name w:val="Table Grid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58A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F658A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F658A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F658AC"/>
    <w:pPr>
      <w:jc w:val="both"/>
    </w:pPr>
    <w:rPr>
      <w:rFonts w:ascii="SimSun" w:eastAsia="SimSun" w:hAnsi="SimSun" w:cs="SimSun"/>
      <w:kern w:val="2"/>
      <w:sz w:val="21"/>
      <w:szCs w:val="21"/>
      <w:lang w:val="en-US" w:eastAsia="zh-CN"/>
    </w:rPr>
  </w:style>
  <w:style w:type="paragraph" w:customStyle="1" w:styleId="font5">
    <w:name w:val="font5"/>
    <w:basedOn w:val="Normal"/>
    <w:qFormat/>
    <w:rsid w:val="00F658AC"/>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F658AC"/>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F658AC"/>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F658AC"/>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F658AC"/>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F658A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F658A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F658AC"/>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qFormat/>
    <w:rsid w:val="00F658AC"/>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F658AC"/>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F658A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58AC"/>
    <w:rPr>
      <w:b/>
      <w:bCs/>
      <w:i/>
      <w:iCs/>
      <w:color w:val="4F81BD"/>
    </w:rPr>
  </w:style>
  <w:style w:type="table" w:customStyle="1" w:styleId="TableGrid13">
    <w:name w:val="Table Grid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658A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658AC"/>
    <w:rPr>
      <w:b/>
      <w:lang w:val="en-GB" w:eastAsia="en-US" w:bidi="ar-SA"/>
    </w:rPr>
  </w:style>
  <w:style w:type="table" w:customStyle="1" w:styleId="TableGrid22">
    <w:name w:val="Table Grid2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658A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658AC"/>
    <w:rPr>
      <w:rFonts w:ascii="Courier New" w:eastAsia="MS Mincho" w:hAnsi="Courier New"/>
      <w:lang w:val="en-GB" w:eastAsia="x-none"/>
    </w:rPr>
  </w:style>
  <w:style w:type="table" w:customStyle="1" w:styleId="TableGrid42">
    <w:name w:val="Table Grid4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658AC"/>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658AC"/>
  </w:style>
  <w:style w:type="paragraph" w:customStyle="1" w:styleId="Figuretitle0">
    <w:name w:val="Figure_title"/>
    <w:basedOn w:val="Normal"/>
    <w:next w:val="Normal"/>
    <w:qFormat/>
    <w:rsid w:val="00F658A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Normal"/>
    <w:next w:val="Normal"/>
    <w:qFormat/>
    <w:rsid w:val="00F658A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Normal"/>
    <w:qFormat/>
    <w:rsid w:val="00F658A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F658AC"/>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Normal"/>
    <w:next w:val="Normal"/>
    <w:link w:val="TableNo0"/>
    <w:qFormat/>
    <w:rsid w:val="00F658AC"/>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Normal"/>
    <w:next w:val="Tabletext1"/>
    <w:qFormat/>
    <w:rsid w:val="00F658A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Normal"/>
    <w:uiPriority w:val="99"/>
    <w:qFormat/>
    <w:rsid w:val="00F658AC"/>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F658AC"/>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F658AC"/>
    <w:pPr>
      <w:numPr>
        <w:numId w:val="16"/>
      </w:numPr>
    </w:pPr>
  </w:style>
  <w:style w:type="paragraph" w:customStyle="1" w:styleId="enumlev3">
    <w:name w:val="enumlev3"/>
    <w:basedOn w:val="enumlev2"/>
    <w:qFormat/>
    <w:rsid w:val="00F658A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658AC"/>
  </w:style>
  <w:style w:type="paragraph" w:customStyle="1" w:styleId="Heading">
    <w:name w:val="Heading"/>
    <w:next w:val="Normal"/>
    <w:link w:val="HeadingChar"/>
    <w:qFormat/>
    <w:rsid w:val="00F658AC"/>
    <w:pPr>
      <w:spacing w:before="360"/>
      <w:ind w:left="2552"/>
    </w:pPr>
    <w:rPr>
      <w:rFonts w:ascii="Arial" w:eastAsia="SimSun" w:hAnsi="Arial"/>
      <w:b/>
      <w:sz w:val="22"/>
    </w:rPr>
  </w:style>
  <w:style w:type="paragraph" w:customStyle="1" w:styleId="tah0">
    <w:name w:val="tah"/>
    <w:basedOn w:val="Normal"/>
    <w:qFormat/>
    <w:rsid w:val="00F658AC"/>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F658AC"/>
  </w:style>
  <w:style w:type="paragraph" w:customStyle="1" w:styleId="TdocHeader2">
    <w:name w:val="Tdoc_Header_2"/>
    <w:basedOn w:val="Normal"/>
    <w:qFormat/>
    <w:rsid w:val="00F658AC"/>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F658AC"/>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DefaultParagraphFont"/>
    <w:uiPriority w:val="99"/>
    <w:unhideWhenUsed/>
    <w:qFormat/>
    <w:rsid w:val="00F658AC"/>
    <w:rPr>
      <w:color w:val="605E5C"/>
      <w:shd w:val="clear" w:color="auto" w:fill="E1DFDD"/>
    </w:rPr>
  </w:style>
  <w:style w:type="table" w:customStyle="1" w:styleId="TableGrid10">
    <w:name w:val="Table Grid1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8A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8AC"/>
    <w:rPr>
      <w:smallCaps/>
      <w:color w:val="5A5A5A"/>
    </w:rPr>
  </w:style>
  <w:style w:type="paragraph" w:customStyle="1" w:styleId="Style90">
    <w:name w:val="_Style 90"/>
    <w:uiPriority w:val="99"/>
    <w:semiHidden/>
    <w:qFormat/>
    <w:rsid w:val="00F658A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658AC"/>
    <w:rPr>
      <w:smallCaps/>
      <w:color w:val="5A5A5A"/>
    </w:rPr>
  </w:style>
  <w:style w:type="character" w:styleId="HTMLCode">
    <w:name w:val="HTML Code"/>
    <w:unhideWhenUsed/>
    <w:qFormat/>
    <w:rsid w:val="00F658A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5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658AC"/>
    <w:rPr>
      <w:rFonts w:ascii="Arial" w:hAnsi="Arial"/>
      <w:lang w:val="en-GB" w:eastAsia="en-US" w:bidi="ar-SA"/>
    </w:rPr>
  </w:style>
  <w:style w:type="character" w:customStyle="1" w:styleId="p1">
    <w:name w:val="p1"/>
    <w:qFormat/>
    <w:rsid w:val="00F658AC"/>
  </w:style>
  <w:style w:type="character" w:customStyle="1" w:styleId="e-031">
    <w:name w:val="e-031"/>
    <w:qFormat/>
    <w:rsid w:val="00F658AC"/>
    <w:rPr>
      <w:i/>
      <w:iCs/>
    </w:rPr>
  </w:style>
  <w:style w:type="paragraph" w:customStyle="1" w:styleId="Revision1">
    <w:name w:val="Revision1"/>
    <w:hidden/>
    <w:uiPriority w:val="99"/>
    <w:semiHidden/>
    <w:qFormat/>
    <w:rsid w:val="00F658AC"/>
    <w:rPr>
      <w:rFonts w:ascii="Times New Roman" w:eastAsia="Batang" w:hAnsi="Times New Roman"/>
      <w:lang w:val="en-GB" w:eastAsia="en-US"/>
    </w:rPr>
  </w:style>
  <w:style w:type="character" w:customStyle="1" w:styleId="hps">
    <w:name w:val="hps"/>
    <w:qFormat/>
    <w:rsid w:val="00F658AC"/>
  </w:style>
  <w:style w:type="character" w:customStyle="1" w:styleId="IntenseEmphasis1">
    <w:name w:val="Intense Emphasis1"/>
    <w:basedOn w:val="DefaultParagraphFont"/>
    <w:uiPriority w:val="21"/>
    <w:qFormat/>
    <w:rsid w:val="00F658AC"/>
    <w:rPr>
      <w:b/>
      <w:bCs/>
      <w:i/>
      <w:iCs/>
      <w:color w:val="4F81BD"/>
    </w:rPr>
  </w:style>
  <w:style w:type="character" w:customStyle="1" w:styleId="EditorsNoteChar1">
    <w:name w:val="Editor's Note Char1"/>
    <w:qFormat/>
    <w:rsid w:val="00F658AC"/>
    <w:rPr>
      <w:rFonts w:ascii="Times New Roman" w:hAnsi="Times New Roman"/>
      <w:color w:val="FF0000"/>
      <w:lang w:val="en-GB" w:eastAsia="en-US"/>
    </w:rPr>
  </w:style>
  <w:style w:type="paragraph" w:customStyle="1" w:styleId="1110">
    <w:name w:val="修订111"/>
    <w:hidden/>
    <w:uiPriority w:val="99"/>
    <w:semiHidden/>
    <w:qFormat/>
    <w:rsid w:val="00F658AC"/>
    <w:rPr>
      <w:rFonts w:ascii="Times New Roman" w:eastAsia="Batang" w:hAnsi="Times New Roman"/>
      <w:lang w:val="en-GB" w:eastAsia="en-US"/>
    </w:rPr>
  </w:style>
  <w:style w:type="character" w:customStyle="1" w:styleId="TAHChar">
    <w:name w:val="TAH Char"/>
    <w:qFormat/>
    <w:locked/>
    <w:rsid w:val="00F658AC"/>
    <w:rPr>
      <w:rFonts w:ascii="Arial" w:hAnsi="Arial" w:cs="Arial"/>
      <w:b/>
      <w:sz w:val="18"/>
      <w:lang w:val="en-GB"/>
    </w:rPr>
  </w:style>
  <w:style w:type="character" w:customStyle="1" w:styleId="IntenseEmphasis2">
    <w:name w:val="Intense Emphasis2"/>
    <w:uiPriority w:val="21"/>
    <w:qFormat/>
    <w:rsid w:val="00F658AC"/>
    <w:rPr>
      <w:b/>
      <w:bCs/>
      <w:i/>
      <w:iCs/>
      <w:color w:val="4F81BD"/>
    </w:rPr>
  </w:style>
  <w:style w:type="paragraph" w:customStyle="1" w:styleId="TOCHeading1">
    <w:name w:val="TOC Heading1"/>
    <w:basedOn w:val="Heading1"/>
    <w:next w:val="Normal"/>
    <w:uiPriority w:val="39"/>
    <w:unhideWhenUsed/>
    <w:qFormat/>
    <w:rsid w:val="00F658A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DefaultParagraphFont"/>
    <w:qFormat/>
    <w:rsid w:val="00F658AC"/>
  </w:style>
  <w:style w:type="character" w:customStyle="1" w:styleId="search-word-mail">
    <w:name w:val="search-word-mail"/>
    <w:qFormat/>
    <w:rsid w:val="00F658AC"/>
  </w:style>
  <w:style w:type="character" w:customStyle="1" w:styleId="SubtleReference1">
    <w:name w:val="Subtle Reference1"/>
    <w:uiPriority w:val="31"/>
    <w:qFormat/>
    <w:rsid w:val="00F658AC"/>
    <w:rPr>
      <w:smallCaps/>
      <w:color w:val="5A5A5A"/>
    </w:rPr>
  </w:style>
  <w:style w:type="character" w:customStyle="1" w:styleId="Char11">
    <w:name w:val="脚注文本 Char1"/>
    <w:aliases w:val="footnote text41 Char1"/>
    <w:basedOn w:val="DefaultParagraphFont"/>
    <w:semiHidden/>
    <w:qFormat/>
    <w:rsid w:val="00F658AC"/>
    <w:rPr>
      <w:rFonts w:ascii="Times New Roman" w:eastAsia="Times New Roman" w:hAnsi="Times New Roman"/>
      <w:sz w:val="18"/>
      <w:szCs w:val="18"/>
      <w:lang w:val="en-GB" w:eastAsia="en-GB"/>
    </w:rPr>
  </w:style>
  <w:style w:type="character" w:customStyle="1" w:styleId="word">
    <w:name w:val="word"/>
    <w:basedOn w:val="DefaultParagraphFont"/>
    <w:qFormat/>
    <w:rsid w:val="00F658AC"/>
  </w:style>
  <w:style w:type="character" w:customStyle="1" w:styleId="1c">
    <w:name w:val="未处理的提及1"/>
    <w:basedOn w:val="DefaultParagraphFont"/>
    <w:uiPriority w:val="99"/>
    <w:qFormat/>
    <w:rsid w:val="00F658AC"/>
    <w:rPr>
      <w:color w:val="605E5C"/>
      <w:shd w:val="clear" w:color="auto" w:fill="E1DFDD"/>
    </w:rPr>
  </w:style>
  <w:style w:type="character" w:customStyle="1" w:styleId="a8">
    <w:name w:val="首标题"/>
    <w:qFormat/>
    <w:rsid w:val="00F658AC"/>
    <w:rPr>
      <w:rFonts w:ascii="Arial" w:eastAsia="SimSun" w:hAnsi="Arial"/>
      <w:sz w:val="24"/>
      <w:lang w:val="en-US" w:eastAsia="zh-CN" w:bidi="ar-SA"/>
    </w:rPr>
  </w:style>
  <w:style w:type="character" w:customStyle="1" w:styleId="B1Car">
    <w:name w:val="B1+ Car"/>
    <w:link w:val="B1"/>
    <w:qFormat/>
    <w:rsid w:val="00F658AC"/>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658A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658AC"/>
    <w:rPr>
      <w:color w:val="605E5C"/>
      <w:shd w:val="clear" w:color="auto" w:fill="E1DFDD"/>
    </w:rPr>
  </w:style>
  <w:style w:type="paragraph" w:customStyle="1" w:styleId="Style86">
    <w:name w:val="_Style 86"/>
    <w:uiPriority w:val="99"/>
    <w:semiHidden/>
    <w:qFormat/>
    <w:rsid w:val="00F658AC"/>
    <w:pPr>
      <w:spacing w:after="160" w:line="259" w:lineRule="auto"/>
    </w:pPr>
    <w:rPr>
      <w:rFonts w:ascii="Times New Roman" w:eastAsia="MS Mincho" w:hAnsi="Times New Roman"/>
      <w:lang w:val="en-GB" w:eastAsia="en-US"/>
    </w:rPr>
  </w:style>
  <w:style w:type="paragraph" w:customStyle="1" w:styleId="tac00">
    <w:name w:val="tac0"/>
    <w:basedOn w:val="Normal"/>
    <w:qFormat/>
    <w:rsid w:val="00F658AC"/>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F658AC"/>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658AC"/>
    <w:pPr>
      <w:overflowPunct w:val="0"/>
      <w:autoSpaceDE w:val="0"/>
      <w:autoSpaceDN w:val="0"/>
      <w:adjustRightInd w:val="0"/>
      <w:textAlignment w:val="baseline"/>
    </w:pPr>
    <w:rPr>
      <w:lang w:eastAsia="en-GB"/>
    </w:rPr>
  </w:style>
  <w:style w:type="character" w:customStyle="1" w:styleId="23">
    <w:name w:val="明显强调2"/>
    <w:uiPriority w:val="21"/>
    <w:qFormat/>
    <w:rsid w:val="00F658AC"/>
    <w:rPr>
      <w:b/>
      <w:bCs/>
      <w:i/>
      <w:iCs/>
      <w:color w:val="4F81BD"/>
    </w:rPr>
  </w:style>
  <w:style w:type="paragraph" w:customStyle="1" w:styleId="122">
    <w:name w:val="修订12"/>
    <w:hidden/>
    <w:semiHidden/>
    <w:qFormat/>
    <w:rsid w:val="00F658AC"/>
    <w:rPr>
      <w:rFonts w:ascii="Times New Roman" w:eastAsia="Batang" w:hAnsi="Times New Roman"/>
      <w:lang w:val="en-GB" w:eastAsia="en-US"/>
    </w:rPr>
  </w:style>
  <w:style w:type="paragraph" w:styleId="MacroText">
    <w:name w:val="macro"/>
    <w:link w:val="MacroTextChar"/>
    <w:uiPriority w:val="99"/>
    <w:qFormat/>
    <w:rsid w:val="00F658A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F658AC"/>
    <w:rPr>
      <w:rFonts w:ascii="Courier New" w:eastAsia="SimSun" w:hAnsi="Courier New"/>
      <w:kern w:val="2"/>
      <w:sz w:val="24"/>
      <w:lang w:val="en-US" w:eastAsia="zh-CN"/>
    </w:rPr>
  </w:style>
  <w:style w:type="paragraph" w:styleId="Index8">
    <w:name w:val="index 8"/>
    <w:basedOn w:val="Normal"/>
    <w:next w:val="Normal"/>
    <w:uiPriority w:val="99"/>
    <w:qFormat/>
    <w:rsid w:val="00F658AC"/>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F658AC"/>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F658AC"/>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F658AC"/>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F658AC"/>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F658AC"/>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F658AC"/>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F658AC"/>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F658AC"/>
    <w:rPr>
      <w:rFonts w:ascii="Times New Roman" w:eastAsia="SimSun" w:hAnsi="Times New Roman"/>
      <w:sz w:val="21"/>
      <w:szCs w:val="22"/>
      <w:lang w:val="en-GB" w:eastAsia="zh-CN"/>
    </w:rPr>
  </w:style>
  <w:style w:type="character" w:customStyle="1" w:styleId="aa">
    <w:name w:val="文稿抬头"/>
    <w:qFormat/>
    <w:rsid w:val="00F658AC"/>
    <w:rPr>
      <w:rFonts w:eastAsia="MS Mincho"/>
      <w:b/>
      <w:bCs/>
      <w:sz w:val="24"/>
    </w:rPr>
  </w:style>
  <w:style w:type="paragraph" w:customStyle="1" w:styleId="Revisin">
    <w:name w:val="Revisión"/>
    <w:hidden/>
    <w:uiPriority w:val="99"/>
    <w:semiHidden/>
    <w:qFormat/>
    <w:rsid w:val="00F658AC"/>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F658AC"/>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F658AC"/>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F658AC"/>
    <w:rPr>
      <w:rFonts w:ascii="Times New Roman" w:eastAsia="MS Mincho" w:hAnsi="Times New Roman"/>
      <w:lang w:val="it-IT" w:eastAsia="en-GB"/>
    </w:rPr>
  </w:style>
  <w:style w:type="paragraph" w:customStyle="1" w:styleId="Doc-text2">
    <w:name w:val="Doc-text2"/>
    <w:basedOn w:val="Normal"/>
    <w:link w:val="Doc-text2Char"/>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658AC"/>
    <w:rPr>
      <w:rFonts w:ascii="Arial" w:eastAsia="MS Mincho" w:hAnsi="Arial"/>
      <w:szCs w:val="24"/>
      <w:lang w:val="en-GB" w:eastAsia="en-GB"/>
    </w:rPr>
  </w:style>
  <w:style w:type="paragraph" w:customStyle="1" w:styleId="Doc-titleJK">
    <w:name w:val="Doc-title_JK"/>
    <w:basedOn w:val="Normal"/>
    <w:next w:val="Doc-text2JK"/>
    <w:link w:val="Doc-titleJKChar"/>
    <w:qFormat/>
    <w:rsid w:val="00F658AC"/>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F658AC"/>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658AC"/>
    <w:rPr>
      <w:rFonts w:ascii="Times New Roman" w:eastAsia="MS Mincho" w:hAnsi="Times New Roman"/>
      <w:szCs w:val="24"/>
      <w:lang w:val="en-GB" w:eastAsia="en-GB"/>
    </w:rPr>
  </w:style>
  <w:style w:type="character" w:customStyle="1" w:styleId="Doc-titleJKChar">
    <w:name w:val="Doc-title_JK Char"/>
    <w:link w:val="Doc-titleJK"/>
    <w:qFormat/>
    <w:rsid w:val="00F658AC"/>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F658AC"/>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F658AC"/>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F658AC"/>
    <w:pPr>
      <w:spacing w:before="120" w:after="120"/>
    </w:pPr>
    <w:rPr>
      <w:rFonts w:ascii="Book Antiqua" w:hAnsi="Book Antiqua"/>
      <w:b/>
    </w:rPr>
  </w:style>
  <w:style w:type="paragraph" w:customStyle="1" w:styleId="abstract">
    <w:name w:val="abstract"/>
    <w:basedOn w:val="Normal"/>
    <w:next w:val="Normal"/>
    <w:uiPriority w:val="99"/>
    <w:qFormat/>
    <w:rsid w:val="00F658AC"/>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F658AC"/>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F658AC"/>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F658AC"/>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F658AC"/>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658AC"/>
  </w:style>
  <w:style w:type="paragraph" w:customStyle="1" w:styleId="2ChapterXXStatementh22Header2l2Level2Headhea">
    <w:name w:val="样式 标题 2Chapter X.X. Statementh22Header 2l2Level 2 Headhea..."/>
    <w:basedOn w:val="Heading2"/>
    <w:uiPriority w:val="99"/>
    <w:qFormat/>
    <w:rsid w:val="00F658AC"/>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F658AC"/>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F658AC"/>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F658AC"/>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658AC"/>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F658AC"/>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F658A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F658AC"/>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F658A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658AC"/>
    <w:rPr>
      <w:sz w:val="24"/>
      <w:lang w:val="en-US" w:eastAsia="en-US"/>
    </w:rPr>
  </w:style>
  <w:style w:type="character" w:customStyle="1" w:styleId="TableNo0">
    <w:name w:val="Table_No Знак"/>
    <w:link w:val="TableNo"/>
    <w:qFormat/>
    <w:locked/>
    <w:rsid w:val="00F658AC"/>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658AC"/>
    <w:rPr>
      <w:rFonts w:ascii="Arial" w:hAnsi="Arial"/>
      <w:sz w:val="36"/>
      <w:lang w:val="en-GB" w:eastAsia="en-US" w:bidi="ar-SA"/>
    </w:rPr>
  </w:style>
  <w:style w:type="paragraph" w:customStyle="1" w:styleId="Agreement">
    <w:name w:val="Agreement"/>
    <w:basedOn w:val="Normal"/>
    <w:next w:val="Normal"/>
    <w:uiPriority w:val="99"/>
    <w:qFormat/>
    <w:rsid w:val="00F658AC"/>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658AC"/>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F658AC"/>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F658AC"/>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F658AC"/>
    <w:rPr>
      <w:rFonts w:ascii="Calibri" w:eastAsia="Times New Roman" w:hAnsi="Calibri" w:cs="Times New Roman"/>
      <w:kern w:val="2"/>
      <w:sz w:val="18"/>
      <w:szCs w:val="18"/>
    </w:rPr>
  </w:style>
  <w:style w:type="character" w:customStyle="1" w:styleId="font11">
    <w:name w:val="font11"/>
    <w:basedOn w:val="DefaultParagraphFont"/>
    <w:qFormat/>
    <w:rsid w:val="00F658AC"/>
    <w:rPr>
      <w:rFonts w:ascii="Arial" w:hAnsi="Arial" w:cs="Arial" w:hint="default"/>
      <w:color w:val="000000"/>
      <w:sz w:val="18"/>
      <w:szCs w:val="18"/>
      <w:u w:val="none"/>
      <w:vertAlign w:val="superscript"/>
    </w:rPr>
  </w:style>
  <w:style w:type="character" w:customStyle="1" w:styleId="font31">
    <w:name w:val="font31"/>
    <w:basedOn w:val="DefaultParagraphFont"/>
    <w:qFormat/>
    <w:rsid w:val="00F658AC"/>
    <w:rPr>
      <w:rFonts w:ascii="Arial" w:hAnsi="Arial" w:cs="Arial" w:hint="default"/>
      <w:color w:val="000000"/>
      <w:sz w:val="18"/>
      <w:szCs w:val="18"/>
      <w:u w:val="none"/>
    </w:rPr>
  </w:style>
  <w:style w:type="character" w:customStyle="1" w:styleId="font21">
    <w:name w:val="font21"/>
    <w:basedOn w:val="DefaultParagraphFont"/>
    <w:qFormat/>
    <w:rsid w:val="00F658AC"/>
    <w:rPr>
      <w:rFonts w:ascii="Arial" w:hAnsi="Arial" w:cs="Arial" w:hint="default"/>
      <w:color w:val="000000"/>
      <w:sz w:val="18"/>
      <w:szCs w:val="18"/>
      <w:u w:val="none"/>
    </w:rPr>
  </w:style>
  <w:style w:type="character" w:customStyle="1" w:styleId="font41">
    <w:name w:val="font41"/>
    <w:basedOn w:val="DefaultParagraphFont"/>
    <w:qFormat/>
    <w:rsid w:val="00F658AC"/>
    <w:rPr>
      <w:rFonts w:ascii="Arial" w:hAnsi="Arial" w:cs="Arial" w:hint="default"/>
      <w:color w:val="000000"/>
      <w:sz w:val="18"/>
      <w:szCs w:val="18"/>
      <w:u w:val="none"/>
    </w:rPr>
  </w:style>
  <w:style w:type="table" w:styleId="TableGrid17">
    <w:name w:val="Table Grid 1"/>
    <w:basedOn w:val="TableNormal"/>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658AC"/>
    <w:rPr>
      <w:lang w:val="en-GB" w:eastAsia="en-US"/>
    </w:rPr>
  </w:style>
  <w:style w:type="character" w:customStyle="1" w:styleId="Style115">
    <w:name w:val="_Style 115"/>
    <w:uiPriority w:val="31"/>
    <w:qFormat/>
    <w:rsid w:val="00F658AC"/>
    <w:rPr>
      <w:smallCaps/>
      <w:color w:val="5A5A5A"/>
    </w:rPr>
  </w:style>
  <w:style w:type="table" w:customStyle="1" w:styleId="113">
    <w:name w:val="网格型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658AC"/>
    <w:rPr>
      <w:rFonts w:ascii="Times New Roman" w:eastAsia="MS Mincho" w:hAnsi="Times New Roman"/>
      <w:lang w:val="en-US" w:eastAsia="zh-CN"/>
    </w:rPr>
    <w:tblPr/>
  </w:style>
  <w:style w:type="table" w:customStyle="1" w:styleId="TableGrid54">
    <w:name w:val="Table Grid5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658AC"/>
    <w:rPr>
      <w:rFonts w:ascii="Times New Roman" w:eastAsia="MS Mincho" w:hAnsi="Times New Roman"/>
      <w:lang w:val="en-US" w:eastAsia="zh-CN"/>
    </w:rPr>
    <w:tblPr/>
  </w:style>
  <w:style w:type="table" w:customStyle="1" w:styleId="TableGrid511">
    <w:name w:val="Table Grid5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F658AC"/>
    <w:rPr>
      <w:rFonts w:ascii="Times New Roman" w:eastAsia="Batang" w:hAnsi="Times New Roman"/>
      <w:lang w:val="en-GB" w:eastAsia="en-US"/>
    </w:rPr>
  </w:style>
  <w:style w:type="paragraph" w:customStyle="1" w:styleId="Style91">
    <w:name w:val="_Style 91"/>
    <w:uiPriority w:val="99"/>
    <w:semiHidden/>
    <w:qFormat/>
    <w:rsid w:val="00F658AC"/>
    <w:pPr>
      <w:spacing w:after="160" w:line="259" w:lineRule="auto"/>
    </w:pPr>
    <w:rPr>
      <w:lang w:val="en-GB" w:eastAsia="en-US"/>
    </w:rPr>
  </w:style>
  <w:style w:type="character" w:customStyle="1" w:styleId="Style104">
    <w:name w:val="_Style 104"/>
    <w:uiPriority w:val="31"/>
    <w:qFormat/>
    <w:rsid w:val="00F658AC"/>
    <w:rPr>
      <w:smallCaps/>
      <w:color w:val="5A5A5A"/>
    </w:rPr>
  </w:style>
  <w:style w:type="table" w:customStyle="1" w:styleId="TableGrid91">
    <w:name w:val="Table Grid9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658AC"/>
    <w:pPr>
      <w:spacing w:after="160" w:line="259" w:lineRule="auto"/>
    </w:pPr>
    <w:rPr>
      <w:rFonts w:ascii="Times New Roman" w:eastAsia="MS Mincho" w:hAnsi="Times New Roman"/>
      <w:lang w:val="en-GB" w:eastAsia="en-US"/>
    </w:rPr>
  </w:style>
  <w:style w:type="paragraph" w:customStyle="1" w:styleId="1d">
    <w:name w:val="変更箇所1"/>
    <w:semiHidden/>
    <w:qFormat/>
    <w:rsid w:val="00F658AC"/>
    <w:pPr>
      <w:autoSpaceDN w:val="0"/>
    </w:pPr>
    <w:rPr>
      <w:rFonts w:ascii="Times New Roman" w:eastAsia="MS Mincho" w:hAnsi="Times New Roman"/>
      <w:lang w:val="en-GB" w:eastAsia="en-US"/>
    </w:rPr>
  </w:style>
  <w:style w:type="paragraph" w:customStyle="1" w:styleId="25">
    <w:name w:val="変更箇所2"/>
    <w:semiHidden/>
    <w:qFormat/>
    <w:rsid w:val="00F658AC"/>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658AC"/>
    <w:rPr>
      <w:smallCaps/>
      <w:color w:val="5A5A5A"/>
    </w:rPr>
  </w:style>
  <w:style w:type="paragraph" w:customStyle="1" w:styleId="TOC11">
    <w:name w:val="TOC 标题11"/>
    <w:basedOn w:val="Heading1"/>
    <w:next w:val="Normal"/>
    <w:uiPriority w:val="39"/>
    <w:unhideWhenUsed/>
    <w:qFormat/>
    <w:rsid w:val="00F658A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DefaultParagraphFont"/>
    <w:qFormat/>
    <w:rsid w:val="00F658AC"/>
    <w:rPr>
      <w:rFonts w:ascii="Arial" w:hAnsi="Arial" w:cs="Arial" w:hint="default"/>
      <w:color w:val="000000"/>
      <w:sz w:val="18"/>
      <w:szCs w:val="18"/>
      <w:u w:val="none"/>
      <w:vertAlign w:val="superscript"/>
    </w:rPr>
  </w:style>
  <w:style w:type="character" w:customStyle="1" w:styleId="font51">
    <w:name w:val="font51"/>
    <w:basedOn w:val="DefaultParagraphFont"/>
    <w:qFormat/>
    <w:rsid w:val="00F658AC"/>
    <w:rPr>
      <w:rFonts w:ascii="Arial" w:hAnsi="Arial" w:cs="Arial" w:hint="default"/>
      <w:color w:val="000000"/>
      <w:sz w:val="21"/>
      <w:szCs w:val="21"/>
      <w:u w:val="none"/>
    </w:rPr>
  </w:style>
  <w:style w:type="character" w:customStyle="1" w:styleId="27">
    <w:name w:val="不明显参考2"/>
    <w:uiPriority w:val="31"/>
    <w:qFormat/>
    <w:rsid w:val="00F658AC"/>
    <w:rPr>
      <w:smallCaps/>
      <w:color w:val="5A5A5A"/>
    </w:rPr>
  </w:style>
  <w:style w:type="paragraph" w:customStyle="1" w:styleId="TOC20">
    <w:name w:val="TOC 标题2"/>
    <w:basedOn w:val="Heading1"/>
    <w:next w:val="Normal"/>
    <w:uiPriority w:val="39"/>
    <w:unhideWhenUsed/>
    <w:qFormat/>
    <w:rsid w:val="00F658AC"/>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F658AC"/>
    <w:rPr>
      <w:rFonts w:ascii="Times New Roman" w:eastAsia="Batang" w:hAnsi="Times New Roman"/>
      <w:lang w:val="en-GB" w:eastAsia="en-US"/>
    </w:rPr>
  </w:style>
  <w:style w:type="table" w:customStyle="1" w:styleId="TableGrid256">
    <w:name w:val="Table Grid256"/>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658A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658AC"/>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658AC"/>
    <w:rPr>
      <w:rFonts w:ascii="Times New Roman" w:eastAsia="MS Mincho" w:hAnsi="Times New Roman"/>
      <w:lang w:val="en-GB" w:eastAsia="en-US"/>
    </w:rPr>
    <w:tblPr/>
  </w:style>
  <w:style w:type="table" w:customStyle="1" w:styleId="TableGrid65">
    <w:name w:val="Table Grid6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658A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658AC"/>
    <w:rPr>
      <w:rFonts w:ascii="Times New Roman" w:eastAsia="MS Mincho" w:hAnsi="Times New Roman"/>
      <w:lang w:val="en-GB" w:eastAsia="en-US"/>
    </w:rPr>
    <w:tblPr/>
  </w:style>
  <w:style w:type="table" w:customStyle="1" w:styleId="Tabellengitternetz1122">
    <w:name w:val="Tabellengitternetz1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658AC"/>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658AC"/>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658AC"/>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658AC"/>
    <w:rPr>
      <w:color w:val="605E5C"/>
      <w:shd w:val="clear" w:color="auto" w:fill="E1DFDD"/>
    </w:rPr>
  </w:style>
  <w:style w:type="table" w:customStyle="1" w:styleId="270">
    <w:name w:val="古典型 27"/>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F658AC"/>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658AC"/>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658AC"/>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658AC"/>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658AC"/>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658A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658A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F658AC"/>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658AC"/>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658AC"/>
    <w:rPr>
      <w:rFonts w:ascii="Times New Roman" w:eastAsia="MS Mincho" w:hAnsi="Times New Roman"/>
      <w:lang w:val="en-US" w:eastAsia="zh-CN"/>
    </w:rPr>
    <w:tblPr/>
  </w:style>
  <w:style w:type="table" w:customStyle="1" w:styleId="TableGrid541">
    <w:name w:val="Table Grid54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658AC"/>
    <w:rPr>
      <w:rFonts w:ascii="Times New Roman" w:eastAsia="MS Mincho" w:hAnsi="Times New Roman"/>
      <w:lang w:val="en-US" w:eastAsia="zh-CN"/>
    </w:rPr>
    <w:tblPr/>
  </w:style>
  <w:style w:type="table" w:customStyle="1" w:styleId="TableGrid5111">
    <w:name w:val="Table Grid5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658AC"/>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658AC"/>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658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658AC"/>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658A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658A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658AC"/>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658A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658AC"/>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658AC"/>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658AC"/>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658AC"/>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658AC"/>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658AC"/>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658AC"/>
    <w:pPr>
      <w:overflowPunct w:val="0"/>
      <w:autoSpaceDE w:val="0"/>
      <w:autoSpaceDN w:val="0"/>
      <w:adjustRightInd w:val="0"/>
      <w:textAlignment w:val="baseline"/>
    </w:pPr>
    <w:rPr>
      <w:lang w:eastAsia="en-GB"/>
    </w:rPr>
  </w:style>
  <w:style w:type="paragraph" w:customStyle="1" w:styleId="Header7">
    <w:name w:val="Header 7"/>
    <w:basedOn w:val="H6"/>
    <w:qFormat/>
    <w:rsid w:val="00F658AC"/>
    <w:pPr>
      <w:overflowPunct w:val="0"/>
      <w:autoSpaceDE w:val="0"/>
      <w:autoSpaceDN w:val="0"/>
      <w:adjustRightInd w:val="0"/>
      <w:textAlignment w:val="baseline"/>
    </w:pPr>
    <w:rPr>
      <w:lang w:eastAsia="en-GB"/>
    </w:rPr>
  </w:style>
  <w:style w:type="paragraph" w:customStyle="1" w:styleId="TOC94">
    <w:name w:val="TOC 94"/>
    <w:basedOn w:val="TOC8"/>
    <w:qFormat/>
    <w:rsid w:val="00F658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F658AC"/>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658AC"/>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658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F658AC"/>
    <w:pPr>
      <w:numPr>
        <w:numId w:val="21"/>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F658AC"/>
    <w:rPr>
      <w:lang w:val="en-GB" w:eastAsia="ja-JP" w:bidi="ar-SA"/>
    </w:rPr>
  </w:style>
  <w:style w:type="paragraph" w:customStyle="1" w:styleId="a1">
    <w:name w:val="参考文献"/>
    <w:basedOn w:val="Normal"/>
    <w:qFormat/>
    <w:rsid w:val="00F658AC"/>
    <w:pPr>
      <w:keepLines/>
      <w:numPr>
        <w:numId w:val="22"/>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F658AC"/>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F658AC"/>
    <w:rPr>
      <w:rFonts w:ascii="Times New Roman" w:eastAsia="SimSun" w:hAnsi="Times New Roman"/>
      <w:lang w:val="en-GB" w:eastAsia="ja-JP"/>
    </w:rPr>
  </w:style>
  <w:style w:type="paragraph" w:customStyle="1" w:styleId="00BodyText">
    <w:name w:val="00 BodyText"/>
    <w:basedOn w:val="Normal"/>
    <w:qFormat/>
    <w:rsid w:val="00F658AC"/>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F658AC"/>
    <w:pPr>
      <w:widowControl w:val="0"/>
    </w:pPr>
    <w:rPr>
      <w:rFonts w:ascii="Times New Roman" w:eastAsia="Malgun Gothic" w:hAnsi="Times New Roman"/>
      <w:lang w:val="en-US" w:eastAsia="en-US"/>
    </w:rPr>
  </w:style>
  <w:style w:type="paragraph" w:customStyle="1" w:styleId="2a">
    <w:name w:val="??? 2"/>
    <w:basedOn w:val="ae"/>
    <w:next w:val="ae"/>
    <w:qFormat/>
    <w:rsid w:val="00F658AC"/>
    <w:pPr>
      <w:keepNext/>
    </w:pPr>
    <w:rPr>
      <w:rFonts w:ascii="Arial" w:hAnsi="Arial"/>
      <w:b/>
      <w:sz w:val="24"/>
    </w:rPr>
  </w:style>
  <w:style w:type="paragraph" w:customStyle="1" w:styleId="Norma">
    <w:name w:val="Norma"/>
    <w:basedOn w:val="Heading1"/>
    <w:qFormat/>
    <w:rsid w:val="00F658AC"/>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F658AC"/>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658AC"/>
    <w:rPr>
      <w:rFonts w:ascii="Arial" w:eastAsia="SimSun" w:hAnsi="Arial"/>
      <w:lang w:val="en-US" w:eastAsia="en-GB"/>
    </w:rPr>
  </w:style>
  <w:style w:type="paragraph" w:customStyle="1" w:styleId="AL">
    <w:name w:val="AL"/>
    <w:basedOn w:val="TAL"/>
    <w:qFormat/>
    <w:rsid w:val="00F658AC"/>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658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F658AC"/>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658AC"/>
    <w:rPr>
      <w:rFonts w:ascii="Arial" w:eastAsia="MS Mincho" w:hAnsi="Arial"/>
      <w:lang w:val="en-US" w:eastAsia="en-GB"/>
    </w:rPr>
  </w:style>
  <w:style w:type="paragraph" w:customStyle="1" w:styleId="3GPPHeader">
    <w:name w:val="3GPP_Header"/>
    <w:basedOn w:val="Normal"/>
    <w:qFormat/>
    <w:rsid w:val="00F658AC"/>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658AC"/>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F658A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658AC"/>
    <w:rPr>
      <w:rFonts w:ascii="Arial" w:eastAsia="Malgun Gothic" w:hAnsi="Arial"/>
      <w:spacing w:val="2"/>
      <w:lang w:val="en-US" w:eastAsia="en-GB"/>
    </w:rPr>
  </w:style>
  <w:style w:type="character" w:customStyle="1" w:styleId="tgc">
    <w:name w:val="_tgc"/>
    <w:qFormat/>
    <w:rsid w:val="00F658A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658AC"/>
    <w:rPr>
      <w:rFonts w:ascii="Arial" w:hAnsi="Arial"/>
      <w:sz w:val="28"/>
      <w:lang w:val="en-GB" w:eastAsia="en-US"/>
    </w:rPr>
  </w:style>
  <w:style w:type="paragraph" w:customStyle="1" w:styleId="AC0">
    <w:name w:val="AC"/>
    <w:basedOn w:val="Normal"/>
    <w:qFormat/>
    <w:rsid w:val="00F658AC"/>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F658A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F658AC"/>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F658AC"/>
    <w:rPr>
      <w:lang w:val="en-GB" w:eastAsia="ja-JP" w:bidi="ar-SA"/>
    </w:rPr>
  </w:style>
  <w:style w:type="paragraph" w:customStyle="1" w:styleId="1Char5">
    <w:name w:val="(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658AC"/>
    <w:rPr>
      <w:rFonts w:ascii="Calibri Light" w:hAnsi="Calibri Light"/>
      <w:lang w:val="nb-NO" w:eastAsia="ja-JP" w:bidi="ar-SA"/>
    </w:rPr>
  </w:style>
  <w:style w:type="paragraph" w:customStyle="1" w:styleId="CharCharCharCharCharChar5">
    <w:name w:val="Char Char Char Char Char Char5"/>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2">
    <w:name w:val="(文字) (文字)1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F658AC"/>
    <w:rPr>
      <w:rFonts w:ascii="Intel Clear" w:hAnsi="Intel Clear" w:cs="Intel Clear"/>
      <w:shd w:val="clear" w:color="auto" w:fill="000080"/>
      <w:lang w:val="en-GB" w:eastAsia="en-US"/>
    </w:rPr>
  </w:style>
  <w:style w:type="character" w:customStyle="1" w:styleId="ZchnZchn55">
    <w:name w:val="Zchn Zchn55"/>
    <w:qFormat/>
    <w:rsid w:val="00F658AC"/>
    <w:rPr>
      <w:rFonts w:ascii="Calibri Light" w:eastAsia="Calibri Light" w:hAnsi="Calibri Light"/>
      <w:lang w:val="nb-NO" w:eastAsia="en-US" w:bidi="ar-SA"/>
    </w:rPr>
  </w:style>
  <w:style w:type="character" w:customStyle="1" w:styleId="CharChar105">
    <w:name w:val="Char Char105"/>
    <w:semiHidden/>
    <w:qFormat/>
    <w:rsid w:val="00F658AC"/>
    <w:rPr>
      <w:rFonts w:ascii="Intel Clear" w:hAnsi="Intel Clear"/>
      <w:lang w:val="en-GB" w:eastAsia="en-US"/>
    </w:rPr>
  </w:style>
  <w:style w:type="character" w:customStyle="1" w:styleId="CharChar95">
    <w:name w:val="Char Char95"/>
    <w:semiHidden/>
    <w:qFormat/>
    <w:rsid w:val="00F658AC"/>
    <w:rPr>
      <w:rFonts w:ascii="Intel Clear" w:hAnsi="Intel Clear" w:cs="Intel Clear"/>
      <w:sz w:val="16"/>
      <w:szCs w:val="16"/>
      <w:lang w:val="en-GB" w:eastAsia="en-US"/>
    </w:rPr>
  </w:style>
  <w:style w:type="character" w:customStyle="1" w:styleId="CharChar85">
    <w:name w:val="Char Char85"/>
    <w:semiHidden/>
    <w:qFormat/>
    <w:rsid w:val="00F658AC"/>
    <w:rPr>
      <w:rFonts w:ascii="Intel Clear" w:hAnsi="Intel Clear"/>
      <w:b/>
      <w:bCs/>
      <w:lang w:val="en-GB" w:eastAsia="en-US"/>
    </w:rPr>
  </w:style>
  <w:style w:type="paragraph" w:customStyle="1" w:styleId="1CharChar1Char5">
    <w:name w:val="(文字) (文字)1 Char (文字) (文字) Char (文字) (文字)1 Char (文字) (文字)5"/>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658AC"/>
    <w:rPr>
      <w:rFonts w:ascii="Intel Clear" w:hAnsi="Intel Clear"/>
      <w:sz w:val="36"/>
      <w:lang w:val="en-GB" w:eastAsia="en-US" w:bidi="ar-SA"/>
    </w:rPr>
  </w:style>
  <w:style w:type="character" w:customStyle="1" w:styleId="CharChar285">
    <w:name w:val="Char Char285"/>
    <w:qFormat/>
    <w:rsid w:val="00F658AC"/>
    <w:rPr>
      <w:rFonts w:ascii="Intel Clear" w:hAnsi="Intel Clear"/>
      <w:sz w:val="32"/>
      <w:lang w:val="en-GB"/>
    </w:rPr>
  </w:style>
  <w:style w:type="paragraph" w:customStyle="1" w:styleId="CharCharCharCharChar4">
    <w:name w:val="Char Char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F658AC"/>
    <w:rPr>
      <w:lang w:val="en-GB" w:eastAsia="ja-JP" w:bidi="ar-SA"/>
    </w:rPr>
  </w:style>
  <w:style w:type="paragraph" w:customStyle="1" w:styleId="1Char4">
    <w:name w:val="(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658AC"/>
    <w:rPr>
      <w:rFonts w:ascii="Calibri Light" w:hAnsi="Calibri Light"/>
      <w:lang w:val="nb-NO" w:eastAsia="ja-JP" w:bidi="ar-SA"/>
    </w:rPr>
  </w:style>
  <w:style w:type="paragraph" w:customStyle="1" w:styleId="CharCharCharCharCharChar4">
    <w:name w:val="Char Char Char Char Char Char4"/>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F658AC"/>
    <w:rPr>
      <w:rFonts w:ascii="Intel Clear" w:hAnsi="Intel Clear" w:cs="Intel Clear"/>
      <w:shd w:val="clear" w:color="auto" w:fill="000080"/>
      <w:lang w:val="en-GB" w:eastAsia="en-US"/>
    </w:rPr>
  </w:style>
  <w:style w:type="character" w:customStyle="1" w:styleId="ZchnZchn54">
    <w:name w:val="Zchn Zchn54"/>
    <w:qFormat/>
    <w:rsid w:val="00F658AC"/>
    <w:rPr>
      <w:rFonts w:ascii="Calibri Light" w:eastAsia="Calibri Light" w:hAnsi="Calibri Light"/>
      <w:lang w:val="nb-NO" w:eastAsia="en-US" w:bidi="ar-SA"/>
    </w:rPr>
  </w:style>
  <w:style w:type="character" w:customStyle="1" w:styleId="CharChar104">
    <w:name w:val="Char Char104"/>
    <w:semiHidden/>
    <w:qFormat/>
    <w:rsid w:val="00F658AC"/>
    <w:rPr>
      <w:rFonts w:ascii="Intel Clear" w:hAnsi="Intel Clear"/>
      <w:lang w:val="en-GB" w:eastAsia="en-US"/>
    </w:rPr>
  </w:style>
  <w:style w:type="character" w:customStyle="1" w:styleId="CharChar94">
    <w:name w:val="Char Char94"/>
    <w:semiHidden/>
    <w:qFormat/>
    <w:rsid w:val="00F658AC"/>
    <w:rPr>
      <w:rFonts w:ascii="Intel Clear" w:hAnsi="Intel Clear" w:cs="Intel Clear"/>
      <w:sz w:val="16"/>
      <w:szCs w:val="16"/>
      <w:lang w:val="en-GB" w:eastAsia="en-US"/>
    </w:rPr>
  </w:style>
  <w:style w:type="character" w:customStyle="1" w:styleId="CharChar84">
    <w:name w:val="Char Char84"/>
    <w:semiHidden/>
    <w:qFormat/>
    <w:rsid w:val="00F658AC"/>
    <w:rPr>
      <w:rFonts w:ascii="Intel Clear" w:hAnsi="Intel Clear"/>
      <w:b/>
      <w:bCs/>
      <w:lang w:val="en-GB" w:eastAsia="en-US"/>
    </w:rPr>
  </w:style>
  <w:style w:type="paragraph" w:customStyle="1" w:styleId="1CharChar1Char4">
    <w:name w:val="(文字) (文字)1 Char (文字) (文字) Char (文字) (文字)1 Char (文字) (文字)4"/>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658AC"/>
    <w:rPr>
      <w:rFonts w:ascii="Intel Clear" w:hAnsi="Intel Clear"/>
      <w:sz w:val="36"/>
      <w:lang w:val="en-GB" w:eastAsia="en-US" w:bidi="ar-SA"/>
    </w:rPr>
  </w:style>
  <w:style w:type="character" w:customStyle="1" w:styleId="CharChar284">
    <w:name w:val="Char Char284"/>
    <w:qFormat/>
    <w:rsid w:val="00F658AC"/>
    <w:rPr>
      <w:rFonts w:ascii="Intel Clear" w:hAnsi="Intel Clear"/>
      <w:sz w:val="32"/>
      <w:lang w:val="en-GB"/>
    </w:rPr>
  </w:style>
  <w:style w:type="paragraph" w:customStyle="1" w:styleId="CharCharCharCharChar3">
    <w:name w:val="Char Char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F658A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658AC"/>
    <w:rPr>
      <w:rFonts w:ascii="Calibri Light" w:hAnsi="Calibri Light"/>
      <w:lang w:val="nb-NO" w:eastAsia="ja-JP" w:bidi="ar-SA"/>
    </w:rPr>
  </w:style>
  <w:style w:type="paragraph" w:customStyle="1" w:styleId="CharCharCharCharCharChar3">
    <w:name w:val="Char Char Char Char Char Char3"/>
    <w:semiHidden/>
    <w:qFormat/>
    <w:rsid w:val="00F658AC"/>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3">
    <w:name w:val="(文字) (文字)1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F658AC"/>
    <w:rPr>
      <w:rFonts w:ascii="Intel Clear" w:hAnsi="Intel Clear" w:cs="Intel Clear"/>
      <w:shd w:val="clear" w:color="auto" w:fill="000080"/>
      <w:lang w:val="en-GB" w:eastAsia="en-US"/>
    </w:rPr>
  </w:style>
  <w:style w:type="character" w:customStyle="1" w:styleId="ZchnZchn53">
    <w:name w:val="Zchn Zchn53"/>
    <w:qFormat/>
    <w:rsid w:val="00F658AC"/>
    <w:rPr>
      <w:rFonts w:ascii="Calibri Light" w:eastAsia="Calibri Light" w:hAnsi="Calibri Light"/>
      <w:lang w:val="nb-NO" w:eastAsia="en-US" w:bidi="ar-SA"/>
    </w:rPr>
  </w:style>
  <w:style w:type="character" w:customStyle="1" w:styleId="CharChar103">
    <w:name w:val="Char Char103"/>
    <w:semiHidden/>
    <w:qFormat/>
    <w:rsid w:val="00F658AC"/>
    <w:rPr>
      <w:rFonts w:ascii="Intel Clear" w:hAnsi="Intel Clear"/>
      <w:lang w:val="en-GB" w:eastAsia="en-US"/>
    </w:rPr>
  </w:style>
  <w:style w:type="character" w:customStyle="1" w:styleId="CharChar93">
    <w:name w:val="Char Char93"/>
    <w:semiHidden/>
    <w:qFormat/>
    <w:rsid w:val="00F658AC"/>
    <w:rPr>
      <w:rFonts w:ascii="Intel Clear" w:hAnsi="Intel Clear" w:cs="Intel Clear"/>
      <w:sz w:val="16"/>
      <w:szCs w:val="16"/>
      <w:lang w:val="en-GB" w:eastAsia="en-US"/>
    </w:rPr>
  </w:style>
  <w:style w:type="character" w:customStyle="1" w:styleId="CharChar83">
    <w:name w:val="Char Char83"/>
    <w:semiHidden/>
    <w:qFormat/>
    <w:rsid w:val="00F658AC"/>
    <w:rPr>
      <w:rFonts w:ascii="Intel Clear" w:hAnsi="Intel Clear"/>
      <w:b/>
      <w:bCs/>
      <w:lang w:val="en-GB" w:eastAsia="en-US"/>
    </w:rPr>
  </w:style>
  <w:style w:type="paragraph" w:customStyle="1" w:styleId="1CharChar1Char3">
    <w:name w:val="(文字) (文字)1 Char (文字) (文字) Char (文字) (文字)1 Char (文字) (文字)3"/>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658AC"/>
    <w:rPr>
      <w:rFonts w:ascii="Intel Clear" w:hAnsi="Intel Clear"/>
      <w:sz w:val="36"/>
      <w:lang w:val="en-GB" w:eastAsia="en-US" w:bidi="ar-SA"/>
    </w:rPr>
  </w:style>
  <w:style w:type="character" w:customStyle="1" w:styleId="CharChar283">
    <w:name w:val="Char Char283"/>
    <w:qFormat/>
    <w:rsid w:val="00F658AC"/>
    <w:rPr>
      <w:rFonts w:ascii="Intel Clear" w:hAnsi="Intel Clear"/>
      <w:sz w:val="32"/>
      <w:lang w:val="en-GB"/>
    </w:rPr>
  </w:style>
  <w:style w:type="paragraph" w:customStyle="1" w:styleId="95">
    <w:name w:val="目录 95"/>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658AC"/>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F658A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F658A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F658A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F658AC"/>
  </w:style>
  <w:style w:type="table" w:customStyle="1" w:styleId="TableGrid30">
    <w:name w:val="Table Grid30"/>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F658AC"/>
  </w:style>
  <w:style w:type="numbering" w:customStyle="1" w:styleId="NoList2">
    <w:name w:val="No List2"/>
    <w:next w:val="NoList"/>
    <w:uiPriority w:val="99"/>
    <w:semiHidden/>
    <w:unhideWhenUsed/>
    <w:rsid w:val="00F658AC"/>
  </w:style>
  <w:style w:type="numbering" w:customStyle="1" w:styleId="NoList3">
    <w:name w:val="No List3"/>
    <w:next w:val="NoList"/>
    <w:uiPriority w:val="99"/>
    <w:semiHidden/>
    <w:unhideWhenUsed/>
    <w:rsid w:val="00F658AC"/>
  </w:style>
  <w:style w:type="numbering" w:customStyle="1" w:styleId="NoList4">
    <w:name w:val="No List4"/>
    <w:next w:val="NoList"/>
    <w:uiPriority w:val="99"/>
    <w:semiHidden/>
    <w:unhideWhenUsed/>
    <w:rsid w:val="00F658AC"/>
  </w:style>
  <w:style w:type="numbering" w:customStyle="1" w:styleId="NoList5">
    <w:name w:val="No List5"/>
    <w:next w:val="NoList"/>
    <w:uiPriority w:val="99"/>
    <w:semiHidden/>
    <w:unhideWhenUsed/>
    <w:rsid w:val="00F658AC"/>
  </w:style>
  <w:style w:type="numbering" w:customStyle="1" w:styleId="NoList1111">
    <w:name w:val="No List1111"/>
    <w:next w:val="NoList"/>
    <w:uiPriority w:val="99"/>
    <w:semiHidden/>
    <w:unhideWhenUsed/>
    <w:rsid w:val="00F658AC"/>
  </w:style>
  <w:style w:type="numbering" w:customStyle="1" w:styleId="NoList21">
    <w:name w:val="No List21"/>
    <w:next w:val="NoList"/>
    <w:uiPriority w:val="99"/>
    <w:semiHidden/>
    <w:unhideWhenUsed/>
    <w:rsid w:val="00F658AC"/>
  </w:style>
  <w:style w:type="numbering" w:customStyle="1" w:styleId="NoList31">
    <w:name w:val="No List31"/>
    <w:next w:val="NoList"/>
    <w:uiPriority w:val="99"/>
    <w:semiHidden/>
    <w:unhideWhenUsed/>
    <w:rsid w:val="00F658AC"/>
  </w:style>
  <w:style w:type="numbering" w:customStyle="1" w:styleId="NoList41">
    <w:name w:val="No List41"/>
    <w:next w:val="NoList"/>
    <w:uiPriority w:val="99"/>
    <w:semiHidden/>
    <w:unhideWhenUsed/>
    <w:rsid w:val="00F658AC"/>
  </w:style>
  <w:style w:type="numbering" w:customStyle="1" w:styleId="NoList6">
    <w:name w:val="No List6"/>
    <w:next w:val="NoList"/>
    <w:uiPriority w:val="99"/>
    <w:semiHidden/>
    <w:unhideWhenUsed/>
    <w:rsid w:val="00F658AC"/>
  </w:style>
  <w:style w:type="numbering" w:customStyle="1" w:styleId="1f1">
    <w:name w:val="无列表1"/>
    <w:next w:val="NoList"/>
    <w:semiHidden/>
    <w:rsid w:val="00F658AC"/>
  </w:style>
  <w:style w:type="numbering" w:customStyle="1" w:styleId="1f2">
    <w:name w:val="リストなし1"/>
    <w:next w:val="NoList"/>
    <w:uiPriority w:val="99"/>
    <w:semiHidden/>
    <w:unhideWhenUsed/>
    <w:rsid w:val="00F658AC"/>
  </w:style>
  <w:style w:type="numbering" w:customStyle="1" w:styleId="116">
    <w:name w:val="无列表11"/>
    <w:next w:val="NoList"/>
    <w:semiHidden/>
    <w:rsid w:val="00F658AC"/>
  </w:style>
  <w:style w:type="numbering" w:customStyle="1" w:styleId="117">
    <w:name w:val="リストなし11"/>
    <w:next w:val="NoList"/>
    <w:uiPriority w:val="99"/>
    <w:semiHidden/>
    <w:unhideWhenUsed/>
    <w:rsid w:val="00F658AC"/>
  </w:style>
  <w:style w:type="numbering" w:customStyle="1" w:styleId="NoList11111">
    <w:name w:val="No List11111"/>
    <w:next w:val="NoList"/>
    <w:uiPriority w:val="99"/>
    <w:semiHidden/>
    <w:unhideWhenUsed/>
    <w:rsid w:val="00F658AC"/>
  </w:style>
  <w:style w:type="numbering" w:customStyle="1" w:styleId="NoList7">
    <w:name w:val="No List7"/>
    <w:next w:val="NoList"/>
    <w:uiPriority w:val="99"/>
    <w:semiHidden/>
    <w:unhideWhenUsed/>
    <w:rsid w:val="00F658AC"/>
  </w:style>
  <w:style w:type="numbering" w:customStyle="1" w:styleId="NoList12">
    <w:name w:val="No List12"/>
    <w:next w:val="NoList"/>
    <w:uiPriority w:val="99"/>
    <w:semiHidden/>
    <w:unhideWhenUsed/>
    <w:rsid w:val="00F658AC"/>
  </w:style>
  <w:style w:type="numbering" w:customStyle="1" w:styleId="NoList22">
    <w:name w:val="No List22"/>
    <w:next w:val="NoList"/>
    <w:uiPriority w:val="99"/>
    <w:semiHidden/>
    <w:unhideWhenUsed/>
    <w:rsid w:val="00F658AC"/>
  </w:style>
  <w:style w:type="numbering" w:customStyle="1" w:styleId="NoList32">
    <w:name w:val="No List32"/>
    <w:next w:val="NoList"/>
    <w:uiPriority w:val="99"/>
    <w:semiHidden/>
    <w:unhideWhenUsed/>
    <w:rsid w:val="00F658AC"/>
  </w:style>
  <w:style w:type="numbering" w:customStyle="1" w:styleId="NoList42">
    <w:name w:val="No List42"/>
    <w:next w:val="NoList"/>
    <w:uiPriority w:val="99"/>
    <w:semiHidden/>
    <w:unhideWhenUsed/>
    <w:rsid w:val="00F658AC"/>
  </w:style>
  <w:style w:type="numbering" w:customStyle="1" w:styleId="NoList51">
    <w:name w:val="No List51"/>
    <w:next w:val="NoList"/>
    <w:uiPriority w:val="99"/>
    <w:semiHidden/>
    <w:unhideWhenUsed/>
    <w:rsid w:val="00F658AC"/>
  </w:style>
  <w:style w:type="numbering" w:customStyle="1" w:styleId="NoList211">
    <w:name w:val="No List211"/>
    <w:next w:val="NoList"/>
    <w:uiPriority w:val="99"/>
    <w:semiHidden/>
    <w:unhideWhenUsed/>
    <w:rsid w:val="00F658AC"/>
  </w:style>
  <w:style w:type="numbering" w:customStyle="1" w:styleId="NoList311">
    <w:name w:val="No List311"/>
    <w:next w:val="NoList"/>
    <w:uiPriority w:val="99"/>
    <w:semiHidden/>
    <w:unhideWhenUsed/>
    <w:rsid w:val="00F658AC"/>
  </w:style>
  <w:style w:type="numbering" w:customStyle="1" w:styleId="NoList411">
    <w:name w:val="No List411"/>
    <w:next w:val="NoList"/>
    <w:uiPriority w:val="99"/>
    <w:semiHidden/>
    <w:unhideWhenUsed/>
    <w:rsid w:val="00F658AC"/>
  </w:style>
  <w:style w:type="numbering" w:customStyle="1" w:styleId="NoList61">
    <w:name w:val="No List61"/>
    <w:next w:val="NoList"/>
    <w:uiPriority w:val="99"/>
    <w:semiHidden/>
    <w:unhideWhenUsed/>
    <w:rsid w:val="00F658AC"/>
  </w:style>
  <w:style w:type="numbering" w:customStyle="1" w:styleId="1115">
    <w:name w:val="无列表111"/>
    <w:next w:val="NoList"/>
    <w:semiHidden/>
    <w:rsid w:val="00F658AC"/>
  </w:style>
  <w:style w:type="numbering" w:customStyle="1" w:styleId="NoList111111">
    <w:name w:val="No List111111"/>
    <w:next w:val="NoList"/>
    <w:uiPriority w:val="99"/>
    <w:semiHidden/>
    <w:unhideWhenUsed/>
    <w:rsid w:val="00F658AC"/>
  </w:style>
  <w:style w:type="numbering" w:customStyle="1" w:styleId="NoList71">
    <w:name w:val="No List71"/>
    <w:next w:val="NoList"/>
    <w:uiPriority w:val="99"/>
    <w:semiHidden/>
    <w:unhideWhenUsed/>
    <w:rsid w:val="00F658AC"/>
  </w:style>
  <w:style w:type="numbering" w:customStyle="1" w:styleId="NoList121">
    <w:name w:val="No List121"/>
    <w:next w:val="NoList"/>
    <w:uiPriority w:val="99"/>
    <w:semiHidden/>
    <w:unhideWhenUsed/>
    <w:rsid w:val="00F658AC"/>
  </w:style>
  <w:style w:type="numbering" w:customStyle="1" w:styleId="NoList221">
    <w:name w:val="No List221"/>
    <w:next w:val="NoList"/>
    <w:uiPriority w:val="99"/>
    <w:semiHidden/>
    <w:unhideWhenUsed/>
    <w:rsid w:val="00F658AC"/>
  </w:style>
  <w:style w:type="numbering" w:customStyle="1" w:styleId="NoList321">
    <w:name w:val="No List321"/>
    <w:next w:val="NoList"/>
    <w:uiPriority w:val="99"/>
    <w:semiHidden/>
    <w:unhideWhenUsed/>
    <w:rsid w:val="00F658AC"/>
  </w:style>
  <w:style w:type="table" w:customStyle="1" w:styleId="TableGrid68">
    <w:name w:val="Table Grid68"/>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658AC"/>
  </w:style>
  <w:style w:type="numbering" w:customStyle="1" w:styleId="NoList13">
    <w:name w:val="No List13"/>
    <w:next w:val="NoList"/>
    <w:uiPriority w:val="99"/>
    <w:semiHidden/>
    <w:unhideWhenUsed/>
    <w:rsid w:val="00F658AC"/>
  </w:style>
  <w:style w:type="numbering" w:customStyle="1" w:styleId="NoList23">
    <w:name w:val="No List23"/>
    <w:next w:val="NoList"/>
    <w:uiPriority w:val="99"/>
    <w:semiHidden/>
    <w:unhideWhenUsed/>
    <w:rsid w:val="00F658AC"/>
  </w:style>
  <w:style w:type="numbering" w:customStyle="1" w:styleId="NoList33">
    <w:name w:val="No List33"/>
    <w:next w:val="NoList"/>
    <w:uiPriority w:val="99"/>
    <w:semiHidden/>
    <w:unhideWhenUsed/>
    <w:rsid w:val="00F658AC"/>
  </w:style>
  <w:style w:type="numbering" w:customStyle="1" w:styleId="NoList43">
    <w:name w:val="No List43"/>
    <w:next w:val="NoList"/>
    <w:uiPriority w:val="99"/>
    <w:semiHidden/>
    <w:unhideWhenUsed/>
    <w:rsid w:val="00F658AC"/>
  </w:style>
  <w:style w:type="numbering" w:customStyle="1" w:styleId="NoList52">
    <w:name w:val="No List52"/>
    <w:next w:val="NoList"/>
    <w:uiPriority w:val="99"/>
    <w:semiHidden/>
    <w:unhideWhenUsed/>
    <w:rsid w:val="00F658AC"/>
  </w:style>
  <w:style w:type="numbering" w:customStyle="1" w:styleId="NoList62">
    <w:name w:val="No List62"/>
    <w:next w:val="NoList"/>
    <w:uiPriority w:val="99"/>
    <w:semiHidden/>
    <w:unhideWhenUsed/>
    <w:rsid w:val="00F658AC"/>
  </w:style>
  <w:style w:type="numbering" w:customStyle="1" w:styleId="NoList72">
    <w:name w:val="No List72"/>
    <w:next w:val="NoList"/>
    <w:uiPriority w:val="99"/>
    <w:semiHidden/>
    <w:unhideWhenUsed/>
    <w:rsid w:val="00F658AC"/>
  </w:style>
  <w:style w:type="numbering" w:customStyle="1" w:styleId="NoList81">
    <w:name w:val="No List81"/>
    <w:next w:val="NoList"/>
    <w:uiPriority w:val="99"/>
    <w:semiHidden/>
    <w:unhideWhenUsed/>
    <w:rsid w:val="00F658AC"/>
  </w:style>
  <w:style w:type="numbering" w:customStyle="1" w:styleId="NoList9">
    <w:name w:val="No List9"/>
    <w:next w:val="NoList"/>
    <w:uiPriority w:val="99"/>
    <w:semiHidden/>
    <w:unhideWhenUsed/>
    <w:rsid w:val="00F658AC"/>
  </w:style>
  <w:style w:type="numbering" w:customStyle="1" w:styleId="NoList112">
    <w:name w:val="No List112"/>
    <w:next w:val="NoList"/>
    <w:uiPriority w:val="99"/>
    <w:semiHidden/>
    <w:unhideWhenUsed/>
    <w:rsid w:val="00F658AC"/>
  </w:style>
  <w:style w:type="numbering" w:customStyle="1" w:styleId="NoList212">
    <w:name w:val="No List212"/>
    <w:next w:val="NoList"/>
    <w:uiPriority w:val="99"/>
    <w:semiHidden/>
    <w:unhideWhenUsed/>
    <w:rsid w:val="00F658AC"/>
  </w:style>
  <w:style w:type="numbering" w:customStyle="1" w:styleId="NoList312">
    <w:name w:val="No List312"/>
    <w:next w:val="NoList"/>
    <w:uiPriority w:val="99"/>
    <w:semiHidden/>
    <w:unhideWhenUsed/>
    <w:rsid w:val="00F658AC"/>
  </w:style>
  <w:style w:type="numbering" w:customStyle="1" w:styleId="NoList412">
    <w:name w:val="No List412"/>
    <w:next w:val="NoList"/>
    <w:uiPriority w:val="99"/>
    <w:semiHidden/>
    <w:unhideWhenUsed/>
    <w:rsid w:val="00F658AC"/>
  </w:style>
  <w:style w:type="numbering" w:customStyle="1" w:styleId="NoList511">
    <w:name w:val="No List511"/>
    <w:next w:val="NoList"/>
    <w:uiPriority w:val="99"/>
    <w:semiHidden/>
    <w:unhideWhenUsed/>
    <w:rsid w:val="00F658AC"/>
  </w:style>
  <w:style w:type="numbering" w:customStyle="1" w:styleId="NoList611">
    <w:name w:val="No List611"/>
    <w:next w:val="NoList"/>
    <w:uiPriority w:val="99"/>
    <w:semiHidden/>
    <w:unhideWhenUsed/>
    <w:rsid w:val="00F658AC"/>
  </w:style>
  <w:style w:type="numbering" w:customStyle="1" w:styleId="NoList711">
    <w:name w:val="No List711"/>
    <w:next w:val="NoList"/>
    <w:uiPriority w:val="99"/>
    <w:semiHidden/>
    <w:unhideWhenUsed/>
    <w:rsid w:val="00F658AC"/>
  </w:style>
  <w:style w:type="numbering" w:customStyle="1" w:styleId="NoList811">
    <w:name w:val="No List811"/>
    <w:next w:val="NoList"/>
    <w:uiPriority w:val="99"/>
    <w:semiHidden/>
    <w:unhideWhenUsed/>
    <w:rsid w:val="00F658AC"/>
  </w:style>
  <w:style w:type="numbering" w:customStyle="1" w:styleId="NoList91">
    <w:name w:val="No List91"/>
    <w:next w:val="NoList"/>
    <w:uiPriority w:val="99"/>
    <w:semiHidden/>
    <w:unhideWhenUsed/>
    <w:rsid w:val="00F658AC"/>
  </w:style>
  <w:style w:type="numbering" w:customStyle="1" w:styleId="LFO191">
    <w:name w:val="LFO191"/>
    <w:basedOn w:val="NoList"/>
    <w:rsid w:val="00F658AC"/>
  </w:style>
  <w:style w:type="numbering" w:customStyle="1" w:styleId="NoList10">
    <w:name w:val="No List10"/>
    <w:next w:val="NoList"/>
    <w:uiPriority w:val="99"/>
    <w:semiHidden/>
    <w:unhideWhenUsed/>
    <w:rsid w:val="00F658AC"/>
  </w:style>
  <w:style w:type="numbering" w:customStyle="1" w:styleId="LFO1911">
    <w:name w:val="LFO1911"/>
    <w:basedOn w:val="NoList"/>
    <w:rsid w:val="00F658AC"/>
  </w:style>
  <w:style w:type="numbering" w:customStyle="1" w:styleId="NoList122">
    <w:name w:val="No List122"/>
    <w:next w:val="NoList"/>
    <w:uiPriority w:val="99"/>
    <w:semiHidden/>
    <w:rsid w:val="00F658AC"/>
  </w:style>
  <w:style w:type="numbering" w:customStyle="1" w:styleId="NoList1112">
    <w:name w:val="No List1112"/>
    <w:next w:val="NoList"/>
    <w:uiPriority w:val="99"/>
    <w:semiHidden/>
    <w:unhideWhenUsed/>
    <w:rsid w:val="00F658AC"/>
  </w:style>
  <w:style w:type="numbering" w:customStyle="1" w:styleId="125">
    <w:name w:val="无列表12"/>
    <w:next w:val="NoList"/>
    <w:semiHidden/>
    <w:rsid w:val="00F658AC"/>
  </w:style>
  <w:style w:type="numbering" w:customStyle="1" w:styleId="126">
    <w:name w:val="リストなし12"/>
    <w:next w:val="NoList"/>
    <w:uiPriority w:val="99"/>
    <w:semiHidden/>
    <w:unhideWhenUsed/>
    <w:rsid w:val="00F658AC"/>
  </w:style>
  <w:style w:type="numbering" w:customStyle="1" w:styleId="1121">
    <w:name w:val="无列表112"/>
    <w:next w:val="NoList"/>
    <w:semiHidden/>
    <w:rsid w:val="00F658AC"/>
  </w:style>
  <w:style w:type="numbering" w:customStyle="1" w:styleId="1116">
    <w:name w:val="リストなし111"/>
    <w:next w:val="NoList"/>
    <w:uiPriority w:val="99"/>
    <w:semiHidden/>
    <w:unhideWhenUsed/>
    <w:rsid w:val="00F658AC"/>
  </w:style>
  <w:style w:type="numbering" w:customStyle="1" w:styleId="NoList222">
    <w:name w:val="No List222"/>
    <w:next w:val="NoList"/>
    <w:uiPriority w:val="99"/>
    <w:semiHidden/>
    <w:unhideWhenUsed/>
    <w:rsid w:val="00F658AC"/>
  </w:style>
  <w:style w:type="numbering" w:customStyle="1" w:styleId="NoList322">
    <w:name w:val="No List322"/>
    <w:next w:val="NoList"/>
    <w:uiPriority w:val="99"/>
    <w:semiHidden/>
    <w:unhideWhenUsed/>
    <w:rsid w:val="00F658AC"/>
  </w:style>
  <w:style w:type="numbering" w:customStyle="1" w:styleId="NoList421">
    <w:name w:val="No List421"/>
    <w:next w:val="NoList"/>
    <w:uiPriority w:val="99"/>
    <w:semiHidden/>
    <w:unhideWhenUsed/>
    <w:rsid w:val="00F658AC"/>
  </w:style>
  <w:style w:type="numbering" w:customStyle="1" w:styleId="NoList2111">
    <w:name w:val="No List2111"/>
    <w:next w:val="NoList"/>
    <w:uiPriority w:val="99"/>
    <w:semiHidden/>
    <w:unhideWhenUsed/>
    <w:rsid w:val="00F658AC"/>
  </w:style>
  <w:style w:type="numbering" w:customStyle="1" w:styleId="NoList3111">
    <w:name w:val="No List3111"/>
    <w:next w:val="NoList"/>
    <w:uiPriority w:val="99"/>
    <w:semiHidden/>
    <w:unhideWhenUsed/>
    <w:rsid w:val="00F658AC"/>
  </w:style>
  <w:style w:type="numbering" w:customStyle="1" w:styleId="NoList4111">
    <w:name w:val="No List4111"/>
    <w:next w:val="NoList"/>
    <w:uiPriority w:val="99"/>
    <w:semiHidden/>
    <w:unhideWhenUsed/>
    <w:rsid w:val="00F658AC"/>
  </w:style>
  <w:style w:type="numbering" w:customStyle="1" w:styleId="11111">
    <w:name w:val="无列表1111"/>
    <w:next w:val="NoList"/>
    <w:semiHidden/>
    <w:rsid w:val="00F658AC"/>
  </w:style>
  <w:style w:type="numbering" w:customStyle="1" w:styleId="NoList1111111">
    <w:name w:val="No List1111111"/>
    <w:next w:val="NoList"/>
    <w:uiPriority w:val="99"/>
    <w:semiHidden/>
    <w:unhideWhenUsed/>
    <w:rsid w:val="00F658AC"/>
  </w:style>
  <w:style w:type="numbering" w:customStyle="1" w:styleId="NoList1211">
    <w:name w:val="No List1211"/>
    <w:next w:val="NoList"/>
    <w:uiPriority w:val="99"/>
    <w:semiHidden/>
    <w:unhideWhenUsed/>
    <w:rsid w:val="00F658AC"/>
  </w:style>
  <w:style w:type="numbering" w:customStyle="1" w:styleId="NoList2211">
    <w:name w:val="No List2211"/>
    <w:next w:val="NoList"/>
    <w:uiPriority w:val="99"/>
    <w:semiHidden/>
    <w:unhideWhenUsed/>
    <w:rsid w:val="00F658AC"/>
  </w:style>
  <w:style w:type="numbering" w:customStyle="1" w:styleId="NoList3211">
    <w:name w:val="No List3211"/>
    <w:next w:val="NoList"/>
    <w:uiPriority w:val="99"/>
    <w:semiHidden/>
    <w:unhideWhenUsed/>
    <w:rsid w:val="00F658AC"/>
  </w:style>
  <w:style w:type="numbering" w:customStyle="1" w:styleId="NoList14">
    <w:name w:val="No List14"/>
    <w:next w:val="NoList"/>
    <w:uiPriority w:val="99"/>
    <w:semiHidden/>
    <w:unhideWhenUsed/>
    <w:rsid w:val="00F658AC"/>
  </w:style>
  <w:style w:type="numbering" w:customStyle="1" w:styleId="NoList15">
    <w:name w:val="No List15"/>
    <w:next w:val="NoList"/>
    <w:uiPriority w:val="99"/>
    <w:semiHidden/>
    <w:unhideWhenUsed/>
    <w:rsid w:val="00F658AC"/>
  </w:style>
  <w:style w:type="numbering" w:customStyle="1" w:styleId="NoList24">
    <w:name w:val="No List24"/>
    <w:next w:val="NoList"/>
    <w:uiPriority w:val="99"/>
    <w:semiHidden/>
    <w:unhideWhenUsed/>
    <w:rsid w:val="00F658AC"/>
  </w:style>
  <w:style w:type="numbering" w:customStyle="1" w:styleId="NoList34">
    <w:name w:val="No List34"/>
    <w:next w:val="NoList"/>
    <w:uiPriority w:val="99"/>
    <w:semiHidden/>
    <w:unhideWhenUsed/>
    <w:rsid w:val="00F658AC"/>
  </w:style>
  <w:style w:type="numbering" w:customStyle="1" w:styleId="NoList44">
    <w:name w:val="No List44"/>
    <w:next w:val="NoList"/>
    <w:uiPriority w:val="99"/>
    <w:semiHidden/>
    <w:unhideWhenUsed/>
    <w:rsid w:val="00F658AC"/>
  </w:style>
  <w:style w:type="numbering" w:customStyle="1" w:styleId="NoList53">
    <w:name w:val="No List53"/>
    <w:next w:val="NoList"/>
    <w:uiPriority w:val="99"/>
    <w:semiHidden/>
    <w:unhideWhenUsed/>
    <w:rsid w:val="00F658AC"/>
  </w:style>
  <w:style w:type="numbering" w:customStyle="1" w:styleId="NoList63">
    <w:name w:val="No List63"/>
    <w:next w:val="NoList"/>
    <w:uiPriority w:val="99"/>
    <w:semiHidden/>
    <w:unhideWhenUsed/>
    <w:rsid w:val="00F658AC"/>
  </w:style>
  <w:style w:type="numbering" w:customStyle="1" w:styleId="NoList73">
    <w:name w:val="No List73"/>
    <w:next w:val="NoList"/>
    <w:uiPriority w:val="99"/>
    <w:semiHidden/>
    <w:unhideWhenUsed/>
    <w:rsid w:val="00F658AC"/>
  </w:style>
  <w:style w:type="numbering" w:customStyle="1" w:styleId="NoList82">
    <w:name w:val="No List82"/>
    <w:next w:val="NoList"/>
    <w:uiPriority w:val="99"/>
    <w:semiHidden/>
    <w:unhideWhenUsed/>
    <w:rsid w:val="00F658AC"/>
  </w:style>
  <w:style w:type="numbering" w:customStyle="1" w:styleId="NoList92">
    <w:name w:val="No List92"/>
    <w:next w:val="NoList"/>
    <w:uiPriority w:val="99"/>
    <w:semiHidden/>
    <w:unhideWhenUsed/>
    <w:rsid w:val="00F658AC"/>
  </w:style>
  <w:style w:type="numbering" w:customStyle="1" w:styleId="NoList113">
    <w:name w:val="No List113"/>
    <w:next w:val="NoList"/>
    <w:uiPriority w:val="99"/>
    <w:semiHidden/>
    <w:unhideWhenUsed/>
    <w:rsid w:val="00F658AC"/>
  </w:style>
  <w:style w:type="numbering" w:customStyle="1" w:styleId="NoList213">
    <w:name w:val="No List213"/>
    <w:next w:val="NoList"/>
    <w:uiPriority w:val="99"/>
    <w:semiHidden/>
    <w:unhideWhenUsed/>
    <w:rsid w:val="00F658AC"/>
  </w:style>
  <w:style w:type="numbering" w:customStyle="1" w:styleId="NoList313">
    <w:name w:val="No List313"/>
    <w:next w:val="NoList"/>
    <w:uiPriority w:val="99"/>
    <w:semiHidden/>
    <w:unhideWhenUsed/>
    <w:rsid w:val="00F658AC"/>
  </w:style>
  <w:style w:type="numbering" w:customStyle="1" w:styleId="NoList413">
    <w:name w:val="No List413"/>
    <w:next w:val="NoList"/>
    <w:uiPriority w:val="99"/>
    <w:semiHidden/>
    <w:unhideWhenUsed/>
    <w:rsid w:val="00F658AC"/>
  </w:style>
  <w:style w:type="numbering" w:customStyle="1" w:styleId="NoList512">
    <w:name w:val="No List512"/>
    <w:next w:val="NoList"/>
    <w:uiPriority w:val="99"/>
    <w:semiHidden/>
    <w:unhideWhenUsed/>
    <w:rsid w:val="00F658AC"/>
  </w:style>
  <w:style w:type="numbering" w:customStyle="1" w:styleId="NoList612">
    <w:name w:val="No List612"/>
    <w:next w:val="NoList"/>
    <w:uiPriority w:val="99"/>
    <w:semiHidden/>
    <w:unhideWhenUsed/>
    <w:rsid w:val="00F658AC"/>
  </w:style>
  <w:style w:type="numbering" w:customStyle="1" w:styleId="NoList712">
    <w:name w:val="No List712"/>
    <w:next w:val="NoList"/>
    <w:uiPriority w:val="99"/>
    <w:semiHidden/>
    <w:unhideWhenUsed/>
    <w:rsid w:val="00F658AC"/>
  </w:style>
  <w:style w:type="numbering" w:customStyle="1" w:styleId="NoList812">
    <w:name w:val="No List812"/>
    <w:next w:val="NoList"/>
    <w:uiPriority w:val="99"/>
    <w:semiHidden/>
    <w:unhideWhenUsed/>
    <w:rsid w:val="00F658AC"/>
  </w:style>
  <w:style w:type="numbering" w:customStyle="1" w:styleId="NoList911">
    <w:name w:val="No List911"/>
    <w:next w:val="NoList"/>
    <w:uiPriority w:val="99"/>
    <w:semiHidden/>
    <w:unhideWhenUsed/>
    <w:rsid w:val="00F658AC"/>
  </w:style>
  <w:style w:type="numbering" w:customStyle="1" w:styleId="LFO192">
    <w:name w:val="LFO192"/>
    <w:basedOn w:val="NoList"/>
    <w:rsid w:val="00F658AC"/>
  </w:style>
  <w:style w:type="numbering" w:customStyle="1" w:styleId="NoList101">
    <w:name w:val="No List101"/>
    <w:next w:val="NoList"/>
    <w:uiPriority w:val="99"/>
    <w:semiHidden/>
    <w:unhideWhenUsed/>
    <w:rsid w:val="00F658AC"/>
  </w:style>
  <w:style w:type="numbering" w:customStyle="1" w:styleId="LFO19111">
    <w:name w:val="LFO19111"/>
    <w:basedOn w:val="NoList"/>
    <w:rsid w:val="00F658AC"/>
  </w:style>
  <w:style w:type="numbering" w:customStyle="1" w:styleId="NoList123">
    <w:name w:val="No List123"/>
    <w:next w:val="NoList"/>
    <w:uiPriority w:val="99"/>
    <w:semiHidden/>
    <w:rsid w:val="00F658AC"/>
  </w:style>
  <w:style w:type="numbering" w:customStyle="1" w:styleId="NoList1113">
    <w:name w:val="No List1113"/>
    <w:next w:val="NoList"/>
    <w:uiPriority w:val="99"/>
    <w:semiHidden/>
    <w:unhideWhenUsed/>
    <w:rsid w:val="00F658AC"/>
  </w:style>
  <w:style w:type="numbering" w:customStyle="1" w:styleId="134">
    <w:name w:val="无列表13"/>
    <w:next w:val="NoList"/>
    <w:semiHidden/>
    <w:rsid w:val="00F658AC"/>
  </w:style>
  <w:style w:type="numbering" w:customStyle="1" w:styleId="135">
    <w:name w:val="リストなし13"/>
    <w:next w:val="NoList"/>
    <w:uiPriority w:val="99"/>
    <w:semiHidden/>
    <w:unhideWhenUsed/>
    <w:rsid w:val="00F658AC"/>
  </w:style>
  <w:style w:type="numbering" w:customStyle="1" w:styleId="1131">
    <w:name w:val="无列表113"/>
    <w:next w:val="NoList"/>
    <w:semiHidden/>
    <w:rsid w:val="00F658AC"/>
  </w:style>
  <w:style w:type="numbering" w:customStyle="1" w:styleId="1122">
    <w:name w:val="リストなし112"/>
    <w:next w:val="NoList"/>
    <w:uiPriority w:val="99"/>
    <w:semiHidden/>
    <w:unhideWhenUsed/>
    <w:rsid w:val="00F658AC"/>
  </w:style>
  <w:style w:type="numbering" w:customStyle="1" w:styleId="NoList223">
    <w:name w:val="No List223"/>
    <w:next w:val="NoList"/>
    <w:uiPriority w:val="99"/>
    <w:semiHidden/>
    <w:unhideWhenUsed/>
    <w:rsid w:val="00F658AC"/>
  </w:style>
  <w:style w:type="numbering" w:customStyle="1" w:styleId="NoList323">
    <w:name w:val="No List323"/>
    <w:next w:val="NoList"/>
    <w:uiPriority w:val="99"/>
    <w:semiHidden/>
    <w:unhideWhenUsed/>
    <w:rsid w:val="00F658AC"/>
  </w:style>
  <w:style w:type="numbering" w:customStyle="1" w:styleId="NoList422">
    <w:name w:val="No List422"/>
    <w:next w:val="NoList"/>
    <w:uiPriority w:val="99"/>
    <w:semiHidden/>
    <w:unhideWhenUsed/>
    <w:rsid w:val="00F658AC"/>
  </w:style>
  <w:style w:type="numbering" w:customStyle="1" w:styleId="NoList2112">
    <w:name w:val="No List2112"/>
    <w:next w:val="NoList"/>
    <w:uiPriority w:val="99"/>
    <w:semiHidden/>
    <w:unhideWhenUsed/>
    <w:rsid w:val="00F658AC"/>
  </w:style>
  <w:style w:type="numbering" w:customStyle="1" w:styleId="NoList3112">
    <w:name w:val="No List3112"/>
    <w:next w:val="NoList"/>
    <w:uiPriority w:val="99"/>
    <w:semiHidden/>
    <w:unhideWhenUsed/>
    <w:rsid w:val="00F658AC"/>
  </w:style>
  <w:style w:type="numbering" w:customStyle="1" w:styleId="NoList4112">
    <w:name w:val="No List4112"/>
    <w:next w:val="NoList"/>
    <w:uiPriority w:val="99"/>
    <w:semiHidden/>
    <w:unhideWhenUsed/>
    <w:rsid w:val="00F658AC"/>
  </w:style>
  <w:style w:type="numbering" w:customStyle="1" w:styleId="11120">
    <w:name w:val="无列表1112"/>
    <w:next w:val="NoList"/>
    <w:semiHidden/>
    <w:rsid w:val="00F658AC"/>
  </w:style>
  <w:style w:type="numbering" w:customStyle="1" w:styleId="NoList11112">
    <w:name w:val="No List11112"/>
    <w:next w:val="NoList"/>
    <w:uiPriority w:val="99"/>
    <w:semiHidden/>
    <w:unhideWhenUsed/>
    <w:rsid w:val="00F658AC"/>
  </w:style>
  <w:style w:type="numbering" w:customStyle="1" w:styleId="NoList1212">
    <w:name w:val="No List1212"/>
    <w:next w:val="NoList"/>
    <w:uiPriority w:val="99"/>
    <w:semiHidden/>
    <w:unhideWhenUsed/>
    <w:rsid w:val="00F658AC"/>
  </w:style>
  <w:style w:type="numbering" w:customStyle="1" w:styleId="NoList2212">
    <w:name w:val="No List2212"/>
    <w:next w:val="NoList"/>
    <w:uiPriority w:val="99"/>
    <w:semiHidden/>
    <w:unhideWhenUsed/>
    <w:rsid w:val="00F658AC"/>
  </w:style>
  <w:style w:type="numbering" w:customStyle="1" w:styleId="NoList3212">
    <w:name w:val="No List3212"/>
    <w:next w:val="NoList"/>
    <w:uiPriority w:val="99"/>
    <w:semiHidden/>
    <w:unhideWhenUsed/>
    <w:rsid w:val="00F658AC"/>
  </w:style>
  <w:style w:type="numbering" w:customStyle="1" w:styleId="NoList16">
    <w:name w:val="No List16"/>
    <w:next w:val="NoList"/>
    <w:uiPriority w:val="99"/>
    <w:semiHidden/>
    <w:unhideWhenUsed/>
    <w:rsid w:val="00F658AC"/>
  </w:style>
  <w:style w:type="numbering" w:customStyle="1" w:styleId="NoList17">
    <w:name w:val="No List17"/>
    <w:next w:val="NoList"/>
    <w:uiPriority w:val="99"/>
    <w:semiHidden/>
    <w:unhideWhenUsed/>
    <w:rsid w:val="00F658AC"/>
  </w:style>
  <w:style w:type="numbering" w:customStyle="1" w:styleId="NoList25">
    <w:name w:val="No List25"/>
    <w:next w:val="NoList"/>
    <w:uiPriority w:val="99"/>
    <w:semiHidden/>
    <w:unhideWhenUsed/>
    <w:rsid w:val="00F658AC"/>
  </w:style>
  <w:style w:type="numbering" w:customStyle="1" w:styleId="NoList35">
    <w:name w:val="No List35"/>
    <w:next w:val="NoList"/>
    <w:uiPriority w:val="99"/>
    <w:semiHidden/>
    <w:unhideWhenUsed/>
    <w:rsid w:val="00F658AC"/>
  </w:style>
  <w:style w:type="numbering" w:customStyle="1" w:styleId="NoList45">
    <w:name w:val="No List45"/>
    <w:next w:val="NoList"/>
    <w:uiPriority w:val="99"/>
    <w:semiHidden/>
    <w:unhideWhenUsed/>
    <w:rsid w:val="00F658AC"/>
  </w:style>
  <w:style w:type="numbering" w:customStyle="1" w:styleId="NoList54">
    <w:name w:val="No List54"/>
    <w:next w:val="NoList"/>
    <w:uiPriority w:val="99"/>
    <w:semiHidden/>
    <w:unhideWhenUsed/>
    <w:rsid w:val="00F658AC"/>
  </w:style>
  <w:style w:type="numbering" w:customStyle="1" w:styleId="NoList64">
    <w:name w:val="No List64"/>
    <w:next w:val="NoList"/>
    <w:uiPriority w:val="99"/>
    <w:semiHidden/>
    <w:unhideWhenUsed/>
    <w:rsid w:val="00F658AC"/>
  </w:style>
  <w:style w:type="numbering" w:customStyle="1" w:styleId="NoList74">
    <w:name w:val="No List74"/>
    <w:next w:val="NoList"/>
    <w:uiPriority w:val="99"/>
    <w:semiHidden/>
    <w:unhideWhenUsed/>
    <w:rsid w:val="00F658AC"/>
  </w:style>
  <w:style w:type="numbering" w:customStyle="1" w:styleId="NoList83">
    <w:name w:val="No List83"/>
    <w:next w:val="NoList"/>
    <w:uiPriority w:val="99"/>
    <w:semiHidden/>
    <w:unhideWhenUsed/>
    <w:rsid w:val="00F658AC"/>
  </w:style>
  <w:style w:type="numbering" w:customStyle="1" w:styleId="NoList93">
    <w:name w:val="No List93"/>
    <w:next w:val="NoList"/>
    <w:uiPriority w:val="99"/>
    <w:semiHidden/>
    <w:unhideWhenUsed/>
    <w:rsid w:val="00F658AC"/>
  </w:style>
  <w:style w:type="numbering" w:customStyle="1" w:styleId="NoList114">
    <w:name w:val="No List114"/>
    <w:next w:val="NoList"/>
    <w:uiPriority w:val="99"/>
    <w:semiHidden/>
    <w:unhideWhenUsed/>
    <w:rsid w:val="00F658AC"/>
  </w:style>
  <w:style w:type="numbering" w:customStyle="1" w:styleId="NoList214">
    <w:name w:val="No List214"/>
    <w:next w:val="NoList"/>
    <w:uiPriority w:val="99"/>
    <w:semiHidden/>
    <w:unhideWhenUsed/>
    <w:rsid w:val="00F658AC"/>
  </w:style>
  <w:style w:type="numbering" w:customStyle="1" w:styleId="NoList314">
    <w:name w:val="No List314"/>
    <w:next w:val="NoList"/>
    <w:uiPriority w:val="99"/>
    <w:semiHidden/>
    <w:unhideWhenUsed/>
    <w:rsid w:val="00F658AC"/>
  </w:style>
  <w:style w:type="numbering" w:customStyle="1" w:styleId="NoList414">
    <w:name w:val="No List414"/>
    <w:next w:val="NoList"/>
    <w:uiPriority w:val="99"/>
    <w:semiHidden/>
    <w:unhideWhenUsed/>
    <w:rsid w:val="00F658AC"/>
  </w:style>
  <w:style w:type="numbering" w:customStyle="1" w:styleId="NoList513">
    <w:name w:val="No List513"/>
    <w:next w:val="NoList"/>
    <w:uiPriority w:val="99"/>
    <w:semiHidden/>
    <w:unhideWhenUsed/>
    <w:rsid w:val="00F658AC"/>
  </w:style>
  <w:style w:type="numbering" w:customStyle="1" w:styleId="NoList613">
    <w:name w:val="No List613"/>
    <w:next w:val="NoList"/>
    <w:uiPriority w:val="99"/>
    <w:semiHidden/>
    <w:unhideWhenUsed/>
    <w:rsid w:val="00F658AC"/>
  </w:style>
  <w:style w:type="numbering" w:customStyle="1" w:styleId="NoList713">
    <w:name w:val="No List713"/>
    <w:next w:val="NoList"/>
    <w:uiPriority w:val="99"/>
    <w:semiHidden/>
    <w:unhideWhenUsed/>
    <w:rsid w:val="00F658AC"/>
  </w:style>
  <w:style w:type="numbering" w:customStyle="1" w:styleId="NoList813">
    <w:name w:val="No List813"/>
    <w:next w:val="NoList"/>
    <w:uiPriority w:val="99"/>
    <w:semiHidden/>
    <w:unhideWhenUsed/>
    <w:rsid w:val="00F658AC"/>
  </w:style>
  <w:style w:type="numbering" w:customStyle="1" w:styleId="NoList912">
    <w:name w:val="No List912"/>
    <w:next w:val="NoList"/>
    <w:uiPriority w:val="99"/>
    <w:semiHidden/>
    <w:unhideWhenUsed/>
    <w:rsid w:val="00F658AC"/>
  </w:style>
  <w:style w:type="numbering" w:customStyle="1" w:styleId="LFO193">
    <w:name w:val="LFO193"/>
    <w:basedOn w:val="NoList"/>
    <w:rsid w:val="00F658AC"/>
  </w:style>
  <w:style w:type="numbering" w:customStyle="1" w:styleId="NoList102">
    <w:name w:val="No List102"/>
    <w:next w:val="NoList"/>
    <w:uiPriority w:val="99"/>
    <w:semiHidden/>
    <w:unhideWhenUsed/>
    <w:rsid w:val="00F658AC"/>
  </w:style>
  <w:style w:type="numbering" w:customStyle="1" w:styleId="LFO1912">
    <w:name w:val="LFO1912"/>
    <w:basedOn w:val="NoList"/>
    <w:rsid w:val="00F658AC"/>
  </w:style>
  <w:style w:type="numbering" w:customStyle="1" w:styleId="NoList124">
    <w:name w:val="No List124"/>
    <w:next w:val="NoList"/>
    <w:uiPriority w:val="99"/>
    <w:semiHidden/>
    <w:rsid w:val="00F658AC"/>
  </w:style>
  <w:style w:type="numbering" w:customStyle="1" w:styleId="NoList1114">
    <w:name w:val="No List1114"/>
    <w:next w:val="NoList"/>
    <w:uiPriority w:val="99"/>
    <w:semiHidden/>
    <w:unhideWhenUsed/>
    <w:rsid w:val="00F658AC"/>
  </w:style>
  <w:style w:type="numbering" w:customStyle="1" w:styleId="144">
    <w:name w:val="无列表14"/>
    <w:next w:val="NoList"/>
    <w:semiHidden/>
    <w:rsid w:val="00F658AC"/>
  </w:style>
  <w:style w:type="numbering" w:customStyle="1" w:styleId="145">
    <w:name w:val="リストなし14"/>
    <w:next w:val="NoList"/>
    <w:uiPriority w:val="99"/>
    <w:semiHidden/>
    <w:unhideWhenUsed/>
    <w:rsid w:val="00F658AC"/>
  </w:style>
  <w:style w:type="numbering" w:customStyle="1" w:styleId="1141">
    <w:name w:val="无列表114"/>
    <w:next w:val="NoList"/>
    <w:semiHidden/>
    <w:rsid w:val="00F658AC"/>
  </w:style>
  <w:style w:type="numbering" w:customStyle="1" w:styleId="1132">
    <w:name w:val="リストなし113"/>
    <w:next w:val="NoList"/>
    <w:uiPriority w:val="99"/>
    <w:semiHidden/>
    <w:unhideWhenUsed/>
    <w:rsid w:val="00F658AC"/>
  </w:style>
  <w:style w:type="numbering" w:customStyle="1" w:styleId="NoList224">
    <w:name w:val="No List224"/>
    <w:next w:val="NoList"/>
    <w:uiPriority w:val="99"/>
    <w:semiHidden/>
    <w:unhideWhenUsed/>
    <w:rsid w:val="00F658AC"/>
  </w:style>
  <w:style w:type="numbering" w:customStyle="1" w:styleId="NoList324">
    <w:name w:val="No List324"/>
    <w:next w:val="NoList"/>
    <w:uiPriority w:val="99"/>
    <w:semiHidden/>
    <w:unhideWhenUsed/>
    <w:rsid w:val="00F658AC"/>
  </w:style>
  <w:style w:type="numbering" w:customStyle="1" w:styleId="NoList423">
    <w:name w:val="No List423"/>
    <w:next w:val="NoList"/>
    <w:uiPriority w:val="99"/>
    <w:semiHidden/>
    <w:unhideWhenUsed/>
    <w:rsid w:val="00F658AC"/>
  </w:style>
  <w:style w:type="numbering" w:customStyle="1" w:styleId="NoList2113">
    <w:name w:val="No List2113"/>
    <w:next w:val="NoList"/>
    <w:uiPriority w:val="99"/>
    <w:semiHidden/>
    <w:unhideWhenUsed/>
    <w:rsid w:val="00F658AC"/>
  </w:style>
  <w:style w:type="numbering" w:customStyle="1" w:styleId="NoList3113">
    <w:name w:val="No List3113"/>
    <w:next w:val="NoList"/>
    <w:uiPriority w:val="99"/>
    <w:semiHidden/>
    <w:unhideWhenUsed/>
    <w:rsid w:val="00F658AC"/>
  </w:style>
  <w:style w:type="numbering" w:customStyle="1" w:styleId="NoList4113">
    <w:name w:val="No List4113"/>
    <w:next w:val="NoList"/>
    <w:uiPriority w:val="99"/>
    <w:semiHidden/>
    <w:unhideWhenUsed/>
    <w:rsid w:val="00F658AC"/>
  </w:style>
  <w:style w:type="numbering" w:customStyle="1" w:styleId="11130">
    <w:name w:val="无列表1113"/>
    <w:next w:val="NoList"/>
    <w:semiHidden/>
    <w:rsid w:val="00F658AC"/>
  </w:style>
  <w:style w:type="numbering" w:customStyle="1" w:styleId="NoList11113">
    <w:name w:val="No List11113"/>
    <w:next w:val="NoList"/>
    <w:uiPriority w:val="99"/>
    <w:semiHidden/>
    <w:unhideWhenUsed/>
    <w:rsid w:val="00F658AC"/>
  </w:style>
  <w:style w:type="numbering" w:customStyle="1" w:styleId="NoList1213">
    <w:name w:val="No List1213"/>
    <w:next w:val="NoList"/>
    <w:uiPriority w:val="99"/>
    <w:semiHidden/>
    <w:unhideWhenUsed/>
    <w:rsid w:val="00F658AC"/>
  </w:style>
  <w:style w:type="numbering" w:customStyle="1" w:styleId="NoList2213">
    <w:name w:val="No List2213"/>
    <w:next w:val="NoList"/>
    <w:uiPriority w:val="99"/>
    <w:semiHidden/>
    <w:unhideWhenUsed/>
    <w:rsid w:val="00F658AC"/>
  </w:style>
  <w:style w:type="numbering" w:customStyle="1" w:styleId="NoList3213">
    <w:name w:val="No List3213"/>
    <w:next w:val="NoList"/>
    <w:uiPriority w:val="99"/>
    <w:semiHidden/>
    <w:unhideWhenUsed/>
    <w:rsid w:val="00F658AC"/>
  </w:style>
  <w:style w:type="table" w:customStyle="1" w:styleId="TableGrid544">
    <w:name w:val="Table Grid544"/>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F658AC"/>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F658A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F658AC"/>
  </w:style>
  <w:style w:type="table" w:customStyle="1" w:styleId="TableGrid963">
    <w:name w:val="Table Grid9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F658AC"/>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F658AC"/>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F658A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F658AC"/>
  </w:style>
  <w:style w:type="table" w:customStyle="1" w:styleId="85">
    <w:name w:val="网格型85"/>
    <w:basedOn w:val="TableNormal"/>
    <w:next w:val="TableGrid"/>
    <w:qFormat/>
    <w:rsid w:val="00F658A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F658AC"/>
  </w:style>
  <w:style w:type="numbering" w:customStyle="1" w:styleId="LFO1921">
    <w:name w:val="LFO1921"/>
    <w:basedOn w:val="NoList"/>
    <w:rsid w:val="00F658AC"/>
  </w:style>
  <w:style w:type="numbering" w:customStyle="1" w:styleId="LFO191111">
    <w:name w:val="LFO191111"/>
    <w:basedOn w:val="NoList"/>
    <w:rsid w:val="00F658AC"/>
  </w:style>
  <w:style w:type="table" w:customStyle="1" w:styleId="11150">
    <w:name w:val="网格型1115"/>
    <w:basedOn w:val="TableNormal"/>
    <w:qFormat/>
    <w:rsid w:val="00F658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F658AC"/>
  </w:style>
  <w:style w:type="numbering" w:customStyle="1" w:styleId="155">
    <w:name w:val="リストなし15"/>
    <w:next w:val="NoList"/>
    <w:uiPriority w:val="99"/>
    <w:semiHidden/>
    <w:unhideWhenUsed/>
    <w:rsid w:val="00F658AC"/>
  </w:style>
  <w:style w:type="numbering" w:customStyle="1" w:styleId="NoList18">
    <w:name w:val="No List18"/>
    <w:next w:val="NoList"/>
    <w:uiPriority w:val="99"/>
    <w:semiHidden/>
    <w:unhideWhenUsed/>
    <w:rsid w:val="00F658AC"/>
  </w:style>
  <w:style w:type="numbering" w:customStyle="1" w:styleId="1150">
    <w:name w:val="无列表115"/>
    <w:next w:val="NoList"/>
    <w:semiHidden/>
    <w:rsid w:val="00F658AC"/>
  </w:style>
  <w:style w:type="numbering" w:customStyle="1" w:styleId="1142">
    <w:name w:val="リストなし114"/>
    <w:next w:val="NoList"/>
    <w:uiPriority w:val="99"/>
    <w:semiHidden/>
    <w:unhideWhenUsed/>
    <w:rsid w:val="00F658AC"/>
  </w:style>
  <w:style w:type="numbering" w:customStyle="1" w:styleId="NoList26">
    <w:name w:val="No List26"/>
    <w:next w:val="NoList"/>
    <w:uiPriority w:val="99"/>
    <w:semiHidden/>
    <w:unhideWhenUsed/>
    <w:rsid w:val="00F658AC"/>
  </w:style>
  <w:style w:type="numbering" w:customStyle="1" w:styleId="NoList36">
    <w:name w:val="No List36"/>
    <w:next w:val="NoList"/>
    <w:uiPriority w:val="99"/>
    <w:semiHidden/>
    <w:unhideWhenUsed/>
    <w:rsid w:val="00F658AC"/>
  </w:style>
  <w:style w:type="numbering" w:customStyle="1" w:styleId="NoList115">
    <w:name w:val="No List115"/>
    <w:next w:val="NoList"/>
    <w:uiPriority w:val="99"/>
    <w:semiHidden/>
    <w:unhideWhenUsed/>
    <w:rsid w:val="00F658AC"/>
  </w:style>
  <w:style w:type="numbering" w:customStyle="1" w:styleId="NoList46">
    <w:name w:val="No List46"/>
    <w:next w:val="NoList"/>
    <w:uiPriority w:val="99"/>
    <w:semiHidden/>
    <w:unhideWhenUsed/>
    <w:rsid w:val="00F658AC"/>
  </w:style>
  <w:style w:type="numbering" w:customStyle="1" w:styleId="NoList55">
    <w:name w:val="No List55"/>
    <w:next w:val="NoList"/>
    <w:uiPriority w:val="99"/>
    <w:semiHidden/>
    <w:unhideWhenUsed/>
    <w:rsid w:val="00F658AC"/>
  </w:style>
  <w:style w:type="numbering" w:customStyle="1" w:styleId="NoList1115">
    <w:name w:val="No List1115"/>
    <w:next w:val="NoList"/>
    <w:uiPriority w:val="99"/>
    <w:semiHidden/>
    <w:unhideWhenUsed/>
    <w:rsid w:val="00F658AC"/>
  </w:style>
  <w:style w:type="numbering" w:customStyle="1" w:styleId="NoList215">
    <w:name w:val="No List215"/>
    <w:next w:val="NoList"/>
    <w:uiPriority w:val="99"/>
    <w:semiHidden/>
    <w:unhideWhenUsed/>
    <w:rsid w:val="00F658AC"/>
  </w:style>
  <w:style w:type="numbering" w:customStyle="1" w:styleId="NoList315">
    <w:name w:val="No List315"/>
    <w:next w:val="NoList"/>
    <w:uiPriority w:val="99"/>
    <w:semiHidden/>
    <w:unhideWhenUsed/>
    <w:rsid w:val="00F658AC"/>
  </w:style>
  <w:style w:type="numbering" w:customStyle="1" w:styleId="NoList415">
    <w:name w:val="No List415"/>
    <w:next w:val="NoList"/>
    <w:uiPriority w:val="99"/>
    <w:semiHidden/>
    <w:unhideWhenUsed/>
    <w:rsid w:val="00F658AC"/>
  </w:style>
  <w:style w:type="numbering" w:customStyle="1" w:styleId="NoList65">
    <w:name w:val="No List65"/>
    <w:next w:val="NoList"/>
    <w:uiPriority w:val="99"/>
    <w:semiHidden/>
    <w:unhideWhenUsed/>
    <w:rsid w:val="00F658AC"/>
  </w:style>
  <w:style w:type="numbering" w:customStyle="1" w:styleId="NoList75">
    <w:name w:val="No List75"/>
    <w:next w:val="NoList"/>
    <w:uiPriority w:val="99"/>
    <w:semiHidden/>
    <w:unhideWhenUsed/>
    <w:rsid w:val="00F658AC"/>
  </w:style>
  <w:style w:type="numbering" w:customStyle="1" w:styleId="NoList125">
    <w:name w:val="No List125"/>
    <w:next w:val="NoList"/>
    <w:uiPriority w:val="99"/>
    <w:semiHidden/>
    <w:unhideWhenUsed/>
    <w:rsid w:val="00F658AC"/>
  </w:style>
  <w:style w:type="numbering" w:customStyle="1" w:styleId="NoList225">
    <w:name w:val="No List225"/>
    <w:next w:val="NoList"/>
    <w:uiPriority w:val="99"/>
    <w:semiHidden/>
    <w:unhideWhenUsed/>
    <w:rsid w:val="00F658AC"/>
  </w:style>
  <w:style w:type="numbering" w:customStyle="1" w:styleId="NoList325">
    <w:name w:val="No List325"/>
    <w:next w:val="NoList"/>
    <w:uiPriority w:val="99"/>
    <w:semiHidden/>
    <w:unhideWhenUsed/>
    <w:rsid w:val="00F658AC"/>
  </w:style>
  <w:style w:type="numbering" w:customStyle="1" w:styleId="NoList424">
    <w:name w:val="No List424"/>
    <w:next w:val="NoList"/>
    <w:uiPriority w:val="99"/>
    <w:semiHidden/>
    <w:unhideWhenUsed/>
    <w:rsid w:val="00F658AC"/>
  </w:style>
  <w:style w:type="numbering" w:customStyle="1" w:styleId="NoList514">
    <w:name w:val="No List514"/>
    <w:next w:val="NoList"/>
    <w:uiPriority w:val="99"/>
    <w:semiHidden/>
    <w:unhideWhenUsed/>
    <w:rsid w:val="00F658AC"/>
  </w:style>
  <w:style w:type="numbering" w:customStyle="1" w:styleId="NoList2114">
    <w:name w:val="No List2114"/>
    <w:next w:val="NoList"/>
    <w:uiPriority w:val="99"/>
    <w:semiHidden/>
    <w:unhideWhenUsed/>
    <w:rsid w:val="00F658AC"/>
  </w:style>
  <w:style w:type="numbering" w:customStyle="1" w:styleId="NoList3114">
    <w:name w:val="No List3114"/>
    <w:next w:val="NoList"/>
    <w:uiPriority w:val="99"/>
    <w:semiHidden/>
    <w:unhideWhenUsed/>
    <w:rsid w:val="00F658AC"/>
  </w:style>
  <w:style w:type="numbering" w:customStyle="1" w:styleId="NoList4114">
    <w:name w:val="No List4114"/>
    <w:next w:val="NoList"/>
    <w:uiPriority w:val="99"/>
    <w:semiHidden/>
    <w:unhideWhenUsed/>
    <w:rsid w:val="00F658AC"/>
  </w:style>
  <w:style w:type="numbering" w:customStyle="1" w:styleId="NoList614">
    <w:name w:val="No List614"/>
    <w:next w:val="NoList"/>
    <w:uiPriority w:val="99"/>
    <w:semiHidden/>
    <w:unhideWhenUsed/>
    <w:rsid w:val="00F658AC"/>
  </w:style>
  <w:style w:type="numbering" w:customStyle="1" w:styleId="11140">
    <w:name w:val="无列表1114"/>
    <w:next w:val="NoList"/>
    <w:semiHidden/>
    <w:rsid w:val="00F658AC"/>
  </w:style>
  <w:style w:type="numbering" w:customStyle="1" w:styleId="NoList11114">
    <w:name w:val="No List11114"/>
    <w:next w:val="NoList"/>
    <w:uiPriority w:val="99"/>
    <w:semiHidden/>
    <w:unhideWhenUsed/>
    <w:rsid w:val="00F658AC"/>
  </w:style>
  <w:style w:type="numbering" w:customStyle="1" w:styleId="NoList714">
    <w:name w:val="No List714"/>
    <w:next w:val="NoList"/>
    <w:uiPriority w:val="99"/>
    <w:semiHidden/>
    <w:unhideWhenUsed/>
    <w:rsid w:val="00F658AC"/>
  </w:style>
  <w:style w:type="numbering" w:customStyle="1" w:styleId="NoList1214">
    <w:name w:val="No List1214"/>
    <w:next w:val="NoList"/>
    <w:uiPriority w:val="99"/>
    <w:semiHidden/>
    <w:unhideWhenUsed/>
    <w:rsid w:val="00F658AC"/>
  </w:style>
  <w:style w:type="numbering" w:customStyle="1" w:styleId="NoList2214">
    <w:name w:val="No List2214"/>
    <w:next w:val="NoList"/>
    <w:uiPriority w:val="99"/>
    <w:semiHidden/>
    <w:unhideWhenUsed/>
    <w:rsid w:val="00F658AC"/>
  </w:style>
  <w:style w:type="numbering" w:customStyle="1" w:styleId="NoList3214">
    <w:name w:val="No List3214"/>
    <w:next w:val="NoList"/>
    <w:uiPriority w:val="99"/>
    <w:semiHidden/>
    <w:unhideWhenUsed/>
    <w:rsid w:val="00F658AC"/>
  </w:style>
  <w:style w:type="numbering" w:customStyle="1" w:styleId="NoList84">
    <w:name w:val="No List84"/>
    <w:next w:val="NoList"/>
    <w:uiPriority w:val="99"/>
    <w:semiHidden/>
    <w:unhideWhenUsed/>
    <w:rsid w:val="00F658AC"/>
  </w:style>
  <w:style w:type="numbering" w:customStyle="1" w:styleId="NoList94">
    <w:name w:val="No List94"/>
    <w:next w:val="NoList"/>
    <w:uiPriority w:val="99"/>
    <w:semiHidden/>
    <w:unhideWhenUsed/>
    <w:rsid w:val="00F658AC"/>
  </w:style>
  <w:style w:type="numbering" w:customStyle="1" w:styleId="NoList814">
    <w:name w:val="No List814"/>
    <w:next w:val="NoList"/>
    <w:uiPriority w:val="99"/>
    <w:semiHidden/>
    <w:unhideWhenUsed/>
    <w:rsid w:val="00F658AC"/>
  </w:style>
  <w:style w:type="numbering" w:customStyle="1" w:styleId="NoList913">
    <w:name w:val="No List913"/>
    <w:next w:val="NoList"/>
    <w:uiPriority w:val="99"/>
    <w:semiHidden/>
    <w:unhideWhenUsed/>
    <w:rsid w:val="00F658AC"/>
  </w:style>
  <w:style w:type="numbering" w:customStyle="1" w:styleId="LFO194">
    <w:name w:val="LFO194"/>
    <w:basedOn w:val="NoList"/>
    <w:rsid w:val="00F658AC"/>
  </w:style>
  <w:style w:type="numbering" w:customStyle="1" w:styleId="NoList103">
    <w:name w:val="No List103"/>
    <w:next w:val="NoList"/>
    <w:uiPriority w:val="99"/>
    <w:semiHidden/>
    <w:unhideWhenUsed/>
    <w:rsid w:val="00F658AC"/>
  </w:style>
  <w:style w:type="numbering" w:customStyle="1" w:styleId="LFO1913">
    <w:name w:val="LFO1913"/>
    <w:basedOn w:val="NoList"/>
    <w:rsid w:val="00F658AC"/>
  </w:style>
  <w:style w:type="numbering" w:customStyle="1" w:styleId="1211">
    <w:name w:val="无列表121"/>
    <w:next w:val="NoList"/>
    <w:semiHidden/>
    <w:rsid w:val="00F658AC"/>
  </w:style>
  <w:style w:type="numbering" w:customStyle="1" w:styleId="1212">
    <w:name w:val="リストなし121"/>
    <w:next w:val="NoList"/>
    <w:uiPriority w:val="99"/>
    <w:semiHidden/>
    <w:unhideWhenUsed/>
    <w:rsid w:val="00F658AC"/>
  </w:style>
  <w:style w:type="numbering" w:customStyle="1" w:styleId="11112">
    <w:name w:val="リストなし1111"/>
    <w:next w:val="NoList"/>
    <w:uiPriority w:val="99"/>
    <w:semiHidden/>
    <w:unhideWhenUsed/>
    <w:rsid w:val="00F658AC"/>
  </w:style>
  <w:style w:type="numbering" w:customStyle="1" w:styleId="NoList131">
    <w:name w:val="No List131"/>
    <w:next w:val="NoList"/>
    <w:uiPriority w:val="99"/>
    <w:semiHidden/>
    <w:unhideWhenUsed/>
    <w:rsid w:val="00F658AC"/>
  </w:style>
  <w:style w:type="numbering" w:customStyle="1" w:styleId="NoList231">
    <w:name w:val="No List231"/>
    <w:next w:val="NoList"/>
    <w:uiPriority w:val="99"/>
    <w:semiHidden/>
    <w:unhideWhenUsed/>
    <w:rsid w:val="00F658AC"/>
  </w:style>
  <w:style w:type="numbering" w:customStyle="1" w:styleId="NoList331">
    <w:name w:val="No List331"/>
    <w:next w:val="NoList"/>
    <w:uiPriority w:val="99"/>
    <w:semiHidden/>
    <w:unhideWhenUsed/>
    <w:rsid w:val="00F658AC"/>
  </w:style>
  <w:style w:type="numbering" w:customStyle="1" w:styleId="NoList431">
    <w:name w:val="No List431"/>
    <w:next w:val="NoList"/>
    <w:uiPriority w:val="99"/>
    <w:semiHidden/>
    <w:unhideWhenUsed/>
    <w:rsid w:val="00F658AC"/>
  </w:style>
  <w:style w:type="numbering" w:customStyle="1" w:styleId="NoList521">
    <w:name w:val="No List521"/>
    <w:next w:val="NoList"/>
    <w:uiPriority w:val="99"/>
    <w:semiHidden/>
    <w:unhideWhenUsed/>
    <w:rsid w:val="00F658AC"/>
  </w:style>
  <w:style w:type="numbering" w:customStyle="1" w:styleId="NoList621">
    <w:name w:val="No List621"/>
    <w:next w:val="NoList"/>
    <w:uiPriority w:val="99"/>
    <w:semiHidden/>
    <w:unhideWhenUsed/>
    <w:rsid w:val="00F658AC"/>
  </w:style>
  <w:style w:type="numbering" w:customStyle="1" w:styleId="NoList721">
    <w:name w:val="No List721"/>
    <w:next w:val="NoList"/>
    <w:uiPriority w:val="99"/>
    <w:semiHidden/>
    <w:unhideWhenUsed/>
    <w:rsid w:val="00F658AC"/>
  </w:style>
  <w:style w:type="numbering" w:customStyle="1" w:styleId="NoList1121">
    <w:name w:val="No List1121"/>
    <w:next w:val="NoList"/>
    <w:uiPriority w:val="99"/>
    <w:semiHidden/>
    <w:unhideWhenUsed/>
    <w:rsid w:val="00F658AC"/>
  </w:style>
  <w:style w:type="numbering" w:customStyle="1" w:styleId="NoList2121">
    <w:name w:val="No List2121"/>
    <w:next w:val="NoList"/>
    <w:uiPriority w:val="99"/>
    <w:semiHidden/>
    <w:unhideWhenUsed/>
    <w:rsid w:val="00F658AC"/>
  </w:style>
  <w:style w:type="numbering" w:customStyle="1" w:styleId="NoList3121">
    <w:name w:val="No List3121"/>
    <w:next w:val="NoList"/>
    <w:uiPriority w:val="99"/>
    <w:semiHidden/>
    <w:unhideWhenUsed/>
    <w:rsid w:val="00F658AC"/>
  </w:style>
  <w:style w:type="numbering" w:customStyle="1" w:styleId="NoList4121">
    <w:name w:val="No List4121"/>
    <w:next w:val="NoList"/>
    <w:uiPriority w:val="99"/>
    <w:semiHidden/>
    <w:unhideWhenUsed/>
    <w:rsid w:val="00F658AC"/>
  </w:style>
  <w:style w:type="numbering" w:customStyle="1" w:styleId="NoList5111">
    <w:name w:val="No List5111"/>
    <w:next w:val="NoList"/>
    <w:uiPriority w:val="99"/>
    <w:semiHidden/>
    <w:unhideWhenUsed/>
    <w:rsid w:val="00F658AC"/>
  </w:style>
  <w:style w:type="numbering" w:customStyle="1" w:styleId="NoList6111">
    <w:name w:val="No List6111"/>
    <w:next w:val="NoList"/>
    <w:uiPriority w:val="99"/>
    <w:semiHidden/>
    <w:unhideWhenUsed/>
    <w:rsid w:val="00F658AC"/>
  </w:style>
  <w:style w:type="numbering" w:customStyle="1" w:styleId="NoList7111">
    <w:name w:val="No List7111"/>
    <w:next w:val="NoList"/>
    <w:uiPriority w:val="99"/>
    <w:semiHidden/>
    <w:unhideWhenUsed/>
    <w:rsid w:val="00F658AC"/>
  </w:style>
  <w:style w:type="numbering" w:customStyle="1" w:styleId="NoList8111">
    <w:name w:val="No List8111"/>
    <w:next w:val="NoList"/>
    <w:uiPriority w:val="99"/>
    <w:semiHidden/>
    <w:unhideWhenUsed/>
    <w:rsid w:val="00F658AC"/>
  </w:style>
  <w:style w:type="numbering" w:customStyle="1" w:styleId="NoList1221">
    <w:name w:val="No List1221"/>
    <w:next w:val="NoList"/>
    <w:uiPriority w:val="99"/>
    <w:semiHidden/>
    <w:rsid w:val="00F658AC"/>
  </w:style>
  <w:style w:type="numbering" w:customStyle="1" w:styleId="NoList11121">
    <w:name w:val="No List11121"/>
    <w:next w:val="NoList"/>
    <w:uiPriority w:val="99"/>
    <w:semiHidden/>
    <w:unhideWhenUsed/>
    <w:rsid w:val="00F658AC"/>
  </w:style>
  <w:style w:type="numbering" w:customStyle="1" w:styleId="11210">
    <w:name w:val="无列表1121"/>
    <w:next w:val="NoList"/>
    <w:semiHidden/>
    <w:rsid w:val="00F658AC"/>
  </w:style>
  <w:style w:type="numbering" w:customStyle="1" w:styleId="NoList2221">
    <w:name w:val="No List2221"/>
    <w:next w:val="NoList"/>
    <w:uiPriority w:val="99"/>
    <w:semiHidden/>
    <w:unhideWhenUsed/>
    <w:rsid w:val="00F658AC"/>
  </w:style>
  <w:style w:type="numbering" w:customStyle="1" w:styleId="NoList3221">
    <w:name w:val="No List3221"/>
    <w:next w:val="NoList"/>
    <w:uiPriority w:val="99"/>
    <w:semiHidden/>
    <w:unhideWhenUsed/>
    <w:rsid w:val="00F658AC"/>
  </w:style>
  <w:style w:type="numbering" w:customStyle="1" w:styleId="NoList4211">
    <w:name w:val="No List4211"/>
    <w:next w:val="NoList"/>
    <w:uiPriority w:val="99"/>
    <w:semiHidden/>
    <w:unhideWhenUsed/>
    <w:rsid w:val="00F658AC"/>
  </w:style>
  <w:style w:type="numbering" w:customStyle="1" w:styleId="NoList21111">
    <w:name w:val="No List21111"/>
    <w:next w:val="NoList"/>
    <w:uiPriority w:val="99"/>
    <w:semiHidden/>
    <w:unhideWhenUsed/>
    <w:rsid w:val="00F658AC"/>
  </w:style>
  <w:style w:type="numbering" w:customStyle="1" w:styleId="NoList31111">
    <w:name w:val="No List31111"/>
    <w:next w:val="NoList"/>
    <w:uiPriority w:val="99"/>
    <w:semiHidden/>
    <w:unhideWhenUsed/>
    <w:rsid w:val="00F658AC"/>
  </w:style>
  <w:style w:type="numbering" w:customStyle="1" w:styleId="NoList41111">
    <w:name w:val="No List41111"/>
    <w:next w:val="NoList"/>
    <w:uiPriority w:val="99"/>
    <w:semiHidden/>
    <w:unhideWhenUsed/>
    <w:rsid w:val="00F658AC"/>
  </w:style>
  <w:style w:type="numbering" w:customStyle="1" w:styleId="NoList11111111">
    <w:name w:val="No List11111111"/>
    <w:next w:val="NoList"/>
    <w:uiPriority w:val="99"/>
    <w:semiHidden/>
    <w:unhideWhenUsed/>
    <w:rsid w:val="00F658AC"/>
  </w:style>
  <w:style w:type="numbering" w:customStyle="1" w:styleId="NoList12111">
    <w:name w:val="No List12111"/>
    <w:next w:val="NoList"/>
    <w:uiPriority w:val="99"/>
    <w:semiHidden/>
    <w:unhideWhenUsed/>
    <w:rsid w:val="00F658AC"/>
  </w:style>
  <w:style w:type="numbering" w:customStyle="1" w:styleId="NoList22111">
    <w:name w:val="No List22111"/>
    <w:next w:val="NoList"/>
    <w:uiPriority w:val="99"/>
    <w:semiHidden/>
    <w:unhideWhenUsed/>
    <w:rsid w:val="00F658AC"/>
  </w:style>
  <w:style w:type="numbering" w:customStyle="1" w:styleId="NoList32111">
    <w:name w:val="No List32111"/>
    <w:next w:val="NoList"/>
    <w:uiPriority w:val="99"/>
    <w:semiHidden/>
    <w:unhideWhenUsed/>
    <w:rsid w:val="00F658AC"/>
  </w:style>
  <w:style w:type="numbering" w:customStyle="1" w:styleId="NoList141">
    <w:name w:val="No List141"/>
    <w:next w:val="NoList"/>
    <w:uiPriority w:val="99"/>
    <w:semiHidden/>
    <w:unhideWhenUsed/>
    <w:rsid w:val="00F658AC"/>
  </w:style>
  <w:style w:type="numbering" w:customStyle="1" w:styleId="NoList151">
    <w:name w:val="No List151"/>
    <w:next w:val="NoList"/>
    <w:uiPriority w:val="99"/>
    <w:semiHidden/>
    <w:unhideWhenUsed/>
    <w:rsid w:val="00F658AC"/>
  </w:style>
  <w:style w:type="numbering" w:customStyle="1" w:styleId="NoList241">
    <w:name w:val="No List241"/>
    <w:next w:val="NoList"/>
    <w:uiPriority w:val="99"/>
    <w:semiHidden/>
    <w:unhideWhenUsed/>
    <w:rsid w:val="00F658AC"/>
  </w:style>
  <w:style w:type="numbering" w:customStyle="1" w:styleId="NoList341">
    <w:name w:val="No List341"/>
    <w:next w:val="NoList"/>
    <w:uiPriority w:val="99"/>
    <w:semiHidden/>
    <w:unhideWhenUsed/>
    <w:rsid w:val="00F658AC"/>
  </w:style>
  <w:style w:type="numbering" w:customStyle="1" w:styleId="NoList441">
    <w:name w:val="No List441"/>
    <w:next w:val="NoList"/>
    <w:uiPriority w:val="99"/>
    <w:semiHidden/>
    <w:unhideWhenUsed/>
    <w:rsid w:val="00F658AC"/>
  </w:style>
  <w:style w:type="numbering" w:customStyle="1" w:styleId="NoList531">
    <w:name w:val="No List531"/>
    <w:next w:val="NoList"/>
    <w:uiPriority w:val="99"/>
    <w:semiHidden/>
    <w:unhideWhenUsed/>
    <w:rsid w:val="00F658AC"/>
  </w:style>
  <w:style w:type="numbering" w:customStyle="1" w:styleId="NoList631">
    <w:name w:val="No List631"/>
    <w:next w:val="NoList"/>
    <w:uiPriority w:val="99"/>
    <w:semiHidden/>
    <w:unhideWhenUsed/>
    <w:rsid w:val="00F658AC"/>
  </w:style>
  <w:style w:type="numbering" w:customStyle="1" w:styleId="NoList731">
    <w:name w:val="No List731"/>
    <w:next w:val="NoList"/>
    <w:uiPriority w:val="99"/>
    <w:semiHidden/>
    <w:unhideWhenUsed/>
    <w:rsid w:val="00F658AC"/>
  </w:style>
  <w:style w:type="numbering" w:customStyle="1" w:styleId="NoList821">
    <w:name w:val="No List821"/>
    <w:next w:val="NoList"/>
    <w:uiPriority w:val="99"/>
    <w:semiHidden/>
    <w:unhideWhenUsed/>
    <w:rsid w:val="00F658AC"/>
  </w:style>
  <w:style w:type="numbering" w:customStyle="1" w:styleId="NoList921">
    <w:name w:val="No List921"/>
    <w:next w:val="NoList"/>
    <w:uiPriority w:val="99"/>
    <w:semiHidden/>
    <w:unhideWhenUsed/>
    <w:rsid w:val="00F658AC"/>
  </w:style>
  <w:style w:type="numbering" w:customStyle="1" w:styleId="NoList1131">
    <w:name w:val="No List1131"/>
    <w:next w:val="NoList"/>
    <w:uiPriority w:val="99"/>
    <w:semiHidden/>
    <w:unhideWhenUsed/>
    <w:rsid w:val="00F658AC"/>
  </w:style>
  <w:style w:type="numbering" w:customStyle="1" w:styleId="NoList2131">
    <w:name w:val="No List2131"/>
    <w:next w:val="NoList"/>
    <w:uiPriority w:val="99"/>
    <w:semiHidden/>
    <w:unhideWhenUsed/>
    <w:rsid w:val="00F658AC"/>
  </w:style>
  <w:style w:type="numbering" w:customStyle="1" w:styleId="NoList3131">
    <w:name w:val="No List3131"/>
    <w:next w:val="NoList"/>
    <w:uiPriority w:val="99"/>
    <w:semiHidden/>
    <w:unhideWhenUsed/>
    <w:rsid w:val="00F658AC"/>
  </w:style>
  <w:style w:type="numbering" w:customStyle="1" w:styleId="NoList4131">
    <w:name w:val="No List4131"/>
    <w:next w:val="NoList"/>
    <w:uiPriority w:val="99"/>
    <w:semiHidden/>
    <w:unhideWhenUsed/>
    <w:rsid w:val="00F658AC"/>
  </w:style>
  <w:style w:type="numbering" w:customStyle="1" w:styleId="NoList5121">
    <w:name w:val="No List5121"/>
    <w:next w:val="NoList"/>
    <w:uiPriority w:val="99"/>
    <w:semiHidden/>
    <w:unhideWhenUsed/>
    <w:rsid w:val="00F658AC"/>
  </w:style>
  <w:style w:type="numbering" w:customStyle="1" w:styleId="NoList6121">
    <w:name w:val="No List6121"/>
    <w:next w:val="NoList"/>
    <w:uiPriority w:val="99"/>
    <w:semiHidden/>
    <w:unhideWhenUsed/>
    <w:rsid w:val="00F658AC"/>
  </w:style>
  <w:style w:type="numbering" w:customStyle="1" w:styleId="NoList7121">
    <w:name w:val="No List7121"/>
    <w:next w:val="NoList"/>
    <w:uiPriority w:val="99"/>
    <w:semiHidden/>
    <w:unhideWhenUsed/>
    <w:rsid w:val="00F658AC"/>
  </w:style>
  <w:style w:type="numbering" w:customStyle="1" w:styleId="NoList8121">
    <w:name w:val="No List8121"/>
    <w:next w:val="NoList"/>
    <w:uiPriority w:val="99"/>
    <w:semiHidden/>
    <w:unhideWhenUsed/>
    <w:rsid w:val="00F658AC"/>
  </w:style>
  <w:style w:type="numbering" w:customStyle="1" w:styleId="NoList9111">
    <w:name w:val="No List9111"/>
    <w:next w:val="NoList"/>
    <w:uiPriority w:val="99"/>
    <w:semiHidden/>
    <w:unhideWhenUsed/>
    <w:rsid w:val="00F658AC"/>
  </w:style>
  <w:style w:type="numbering" w:customStyle="1" w:styleId="NoList1011">
    <w:name w:val="No List1011"/>
    <w:next w:val="NoList"/>
    <w:uiPriority w:val="99"/>
    <w:semiHidden/>
    <w:unhideWhenUsed/>
    <w:rsid w:val="00F658AC"/>
  </w:style>
  <w:style w:type="numbering" w:customStyle="1" w:styleId="NoList1231">
    <w:name w:val="No List1231"/>
    <w:next w:val="NoList"/>
    <w:uiPriority w:val="99"/>
    <w:semiHidden/>
    <w:rsid w:val="00F658AC"/>
  </w:style>
  <w:style w:type="numbering" w:customStyle="1" w:styleId="NoList11131">
    <w:name w:val="No List11131"/>
    <w:next w:val="NoList"/>
    <w:uiPriority w:val="99"/>
    <w:semiHidden/>
    <w:unhideWhenUsed/>
    <w:rsid w:val="00F658AC"/>
  </w:style>
  <w:style w:type="numbering" w:customStyle="1" w:styleId="1311">
    <w:name w:val="无列表131"/>
    <w:next w:val="NoList"/>
    <w:semiHidden/>
    <w:rsid w:val="00F658AC"/>
  </w:style>
  <w:style w:type="numbering" w:customStyle="1" w:styleId="1312">
    <w:name w:val="リストなし131"/>
    <w:next w:val="NoList"/>
    <w:uiPriority w:val="99"/>
    <w:semiHidden/>
    <w:unhideWhenUsed/>
    <w:rsid w:val="00F658AC"/>
  </w:style>
  <w:style w:type="numbering" w:customStyle="1" w:styleId="11310">
    <w:name w:val="无列表1131"/>
    <w:next w:val="NoList"/>
    <w:semiHidden/>
    <w:rsid w:val="00F658AC"/>
  </w:style>
  <w:style w:type="numbering" w:customStyle="1" w:styleId="11211">
    <w:name w:val="リストなし1121"/>
    <w:next w:val="NoList"/>
    <w:uiPriority w:val="99"/>
    <w:semiHidden/>
    <w:unhideWhenUsed/>
    <w:rsid w:val="00F658AC"/>
  </w:style>
  <w:style w:type="numbering" w:customStyle="1" w:styleId="NoList2231">
    <w:name w:val="No List2231"/>
    <w:next w:val="NoList"/>
    <w:uiPriority w:val="99"/>
    <w:semiHidden/>
    <w:unhideWhenUsed/>
    <w:rsid w:val="00F658AC"/>
  </w:style>
  <w:style w:type="numbering" w:customStyle="1" w:styleId="NoList3231">
    <w:name w:val="No List3231"/>
    <w:next w:val="NoList"/>
    <w:uiPriority w:val="99"/>
    <w:semiHidden/>
    <w:unhideWhenUsed/>
    <w:rsid w:val="00F658AC"/>
  </w:style>
  <w:style w:type="numbering" w:customStyle="1" w:styleId="NoList4221">
    <w:name w:val="No List4221"/>
    <w:next w:val="NoList"/>
    <w:uiPriority w:val="99"/>
    <w:semiHidden/>
    <w:unhideWhenUsed/>
    <w:rsid w:val="00F658AC"/>
  </w:style>
  <w:style w:type="numbering" w:customStyle="1" w:styleId="NoList21121">
    <w:name w:val="No List21121"/>
    <w:next w:val="NoList"/>
    <w:uiPriority w:val="99"/>
    <w:semiHidden/>
    <w:unhideWhenUsed/>
    <w:rsid w:val="00F658AC"/>
  </w:style>
  <w:style w:type="numbering" w:customStyle="1" w:styleId="NoList31121">
    <w:name w:val="No List31121"/>
    <w:next w:val="NoList"/>
    <w:uiPriority w:val="99"/>
    <w:semiHidden/>
    <w:unhideWhenUsed/>
    <w:rsid w:val="00F658AC"/>
  </w:style>
  <w:style w:type="numbering" w:customStyle="1" w:styleId="NoList41121">
    <w:name w:val="No List41121"/>
    <w:next w:val="NoList"/>
    <w:uiPriority w:val="99"/>
    <w:semiHidden/>
    <w:unhideWhenUsed/>
    <w:rsid w:val="00F658AC"/>
  </w:style>
  <w:style w:type="numbering" w:customStyle="1" w:styleId="11121">
    <w:name w:val="无列表11121"/>
    <w:next w:val="NoList"/>
    <w:semiHidden/>
    <w:rsid w:val="00F658AC"/>
  </w:style>
  <w:style w:type="numbering" w:customStyle="1" w:styleId="NoList111121">
    <w:name w:val="No List111121"/>
    <w:next w:val="NoList"/>
    <w:uiPriority w:val="99"/>
    <w:semiHidden/>
    <w:unhideWhenUsed/>
    <w:rsid w:val="00F658AC"/>
  </w:style>
  <w:style w:type="numbering" w:customStyle="1" w:styleId="NoList12121">
    <w:name w:val="No List12121"/>
    <w:next w:val="NoList"/>
    <w:uiPriority w:val="99"/>
    <w:semiHidden/>
    <w:unhideWhenUsed/>
    <w:rsid w:val="00F658AC"/>
  </w:style>
  <w:style w:type="numbering" w:customStyle="1" w:styleId="NoList22121">
    <w:name w:val="No List22121"/>
    <w:next w:val="NoList"/>
    <w:uiPriority w:val="99"/>
    <w:semiHidden/>
    <w:unhideWhenUsed/>
    <w:rsid w:val="00F658AC"/>
  </w:style>
  <w:style w:type="numbering" w:customStyle="1" w:styleId="NoList32121">
    <w:name w:val="No List32121"/>
    <w:next w:val="NoList"/>
    <w:uiPriority w:val="99"/>
    <w:semiHidden/>
    <w:unhideWhenUsed/>
    <w:rsid w:val="00F658AC"/>
  </w:style>
  <w:style w:type="numbering" w:customStyle="1" w:styleId="NoList161">
    <w:name w:val="No List161"/>
    <w:next w:val="NoList"/>
    <w:uiPriority w:val="99"/>
    <w:semiHidden/>
    <w:unhideWhenUsed/>
    <w:rsid w:val="00F658AC"/>
  </w:style>
  <w:style w:type="numbering" w:customStyle="1" w:styleId="NoList171">
    <w:name w:val="No List171"/>
    <w:next w:val="NoList"/>
    <w:uiPriority w:val="99"/>
    <w:semiHidden/>
    <w:unhideWhenUsed/>
    <w:rsid w:val="00F658AC"/>
  </w:style>
  <w:style w:type="numbering" w:customStyle="1" w:styleId="NoList251">
    <w:name w:val="No List251"/>
    <w:next w:val="NoList"/>
    <w:uiPriority w:val="99"/>
    <w:semiHidden/>
    <w:unhideWhenUsed/>
    <w:rsid w:val="00F658AC"/>
  </w:style>
  <w:style w:type="numbering" w:customStyle="1" w:styleId="NoList351">
    <w:name w:val="No List351"/>
    <w:next w:val="NoList"/>
    <w:uiPriority w:val="99"/>
    <w:semiHidden/>
    <w:unhideWhenUsed/>
    <w:rsid w:val="00F658AC"/>
  </w:style>
  <w:style w:type="numbering" w:customStyle="1" w:styleId="NoList451">
    <w:name w:val="No List451"/>
    <w:next w:val="NoList"/>
    <w:uiPriority w:val="99"/>
    <w:semiHidden/>
    <w:unhideWhenUsed/>
    <w:rsid w:val="00F658AC"/>
  </w:style>
  <w:style w:type="numbering" w:customStyle="1" w:styleId="NoList541">
    <w:name w:val="No List541"/>
    <w:next w:val="NoList"/>
    <w:uiPriority w:val="99"/>
    <w:semiHidden/>
    <w:unhideWhenUsed/>
    <w:rsid w:val="00F658AC"/>
  </w:style>
  <w:style w:type="numbering" w:customStyle="1" w:styleId="NoList641">
    <w:name w:val="No List641"/>
    <w:next w:val="NoList"/>
    <w:uiPriority w:val="99"/>
    <w:semiHidden/>
    <w:unhideWhenUsed/>
    <w:rsid w:val="00F658AC"/>
  </w:style>
  <w:style w:type="numbering" w:customStyle="1" w:styleId="NoList741">
    <w:name w:val="No List741"/>
    <w:next w:val="NoList"/>
    <w:uiPriority w:val="99"/>
    <w:semiHidden/>
    <w:unhideWhenUsed/>
    <w:rsid w:val="00F658AC"/>
  </w:style>
  <w:style w:type="numbering" w:customStyle="1" w:styleId="NoList831">
    <w:name w:val="No List831"/>
    <w:next w:val="NoList"/>
    <w:uiPriority w:val="99"/>
    <w:semiHidden/>
    <w:unhideWhenUsed/>
    <w:rsid w:val="00F658AC"/>
  </w:style>
  <w:style w:type="numbering" w:customStyle="1" w:styleId="NoList931">
    <w:name w:val="No List931"/>
    <w:next w:val="NoList"/>
    <w:uiPriority w:val="99"/>
    <w:semiHidden/>
    <w:unhideWhenUsed/>
    <w:rsid w:val="00F658AC"/>
  </w:style>
  <w:style w:type="numbering" w:customStyle="1" w:styleId="NoList1141">
    <w:name w:val="No List1141"/>
    <w:next w:val="NoList"/>
    <w:uiPriority w:val="99"/>
    <w:semiHidden/>
    <w:unhideWhenUsed/>
    <w:rsid w:val="00F658AC"/>
  </w:style>
  <w:style w:type="numbering" w:customStyle="1" w:styleId="NoList2141">
    <w:name w:val="No List2141"/>
    <w:next w:val="NoList"/>
    <w:uiPriority w:val="99"/>
    <w:semiHidden/>
    <w:unhideWhenUsed/>
    <w:rsid w:val="00F658AC"/>
  </w:style>
  <w:style w:type="numbering" w:customStyle="1" w:styleId="NoList3141">
    <w:name w:val="No List3141"/>
    <w:next w:val="NoList"/>
    <w:uiPriority w:val="99"/>
    <w:semiHidden/>
    <w:unhideWhenUsed/>
    <w:rsid w:val="00F658AC"/>
  </w:style>
  <w:style w:type="numbering" w:customStyle="1" w:styleId="NoList4141">
    <w:name w:val="No List4141"/>
    <w:next w:val="NoList"/>
    <w:uiPriority w:val="99"/>
    <w:semiHidden/>
    <w:unhideWhenUsed/>
    <w:rsid w:val="00F658AC"/>
  </w:style>
  <w:style w:type="numbering" w:customStyle="1" w:styleId="NoList5131">
    <w:name w:val="No List5131"/>
    <w:next w:val="NoList"/>
    <w:uiPriority w:val="99"/>
    <w:semiHidden/>
    <w:unhideWhenUsed/>
    <w:rsid w:val="00F658AC"/>
  </w:style>
  <w:style w:type="numbering" w:customStyle="1" w:styleId="NoList6131">
    <w:name w:val="No List6131"/>
    <w:next w:val="NoList"/>
    <w:uiPriority w:val="99"/>
    <w:semiHidden/>
    <w:unhideWhenUsed/>
    <w:rsid w:val="00F658AC"/>
  </w:style>
  <w:style w:type="numbering" w:customStyle="1" w:styleId="NoList7131">
    <w:name w:val="No List7131"/>
    <w:next w:val="NoList"/>
    <w:uiPriority w:val="99"/>
    <w:semiHidden/>
    <w:unhideWhenUsed/>
    <w:rsid w:val="00F658AC"/>
  </w:style>
  <w:style w:type="numbering" w:customStyle="1" w:styleId="NoList8131">
    <w:name w:val="No List8131"/>
    <w:next w:val="NoList"/>
    <w:uiPriority w:val="99"/>
    <w:semiHidden/>
    <w:unhideWhenUsed/>
    <w:rsid w:val="00F658AC"/>
  </w:style>
  <w:style w:type="numbering" w:customStyle="1" w:styleId="NoList9121">
    <w:name w:val="No List9121"/>
    <w:next w:val="NoList"/>
    <w:uiPriority w:val="99"/>
    <w:semiHidden/>
    <w:unhideWhenUsed/>
    <w:rsid w:val="00F658AC"/>
  </w:style>
  <w:style w:type="numbering" w:customStyle="1" w:styleId="LFO1931">
    <w:name w:val="LFO1931"/>
    <w:basedOn w:val="NoList"/>
    <w:rsid w:val="00F658AC"/>
  </w:style>
  <w:style w:type="numbering" w:customStyle="1" w:styleId="NoList1021">
    <w:name w:val="No List1021"/>
    <w:next w:val="NoList"/>
    <w:uiPriority w:val="99"/>
    <w:semiHidden/>
    <w:unhideWhenUsed/>
    <w:rsid w:val="00F658AC"/>
  </w:style>
  <w:style w:type="numbering" w:customStyle="1" w:styleId="LFO19121">
    <w:name w:val="LFO19121"/>
    <w:basedOn w:val="NoList"/>
    <w:rsid w:val="00F658AC"/>
  </w:style>
  <w:style w:type="numbering" w:customStyle="1" w:styleId="NoList1241">
    <w:name w:val="No List1241"/>
    <w:next w:val="NoList"/>
    <w:uiPriority w:val="99"/>
    <w:semiHidden/>
    <w:rsid w:val="00F658AC"/>
  </w:style>
  <w:style w:type="numbering" w:customStyle="1" w:styleId="NoList11141">
    <w:name w:val="No List11141"/>
    <w:next w:val="NoList"/>
    <w:uiPriority w:val="99"/>
    <w:semiHidden/>
    <w:unhideWhenUsed/>
    <w:rsid w:val="00F658AC"/>
  </w:style>
  <w:style w:type="numbering" w:customStyle="1" w:styleId="1410">
    <w:name w:val="无列表141"/>
    <w:next w:val="NoList"/>
    <w:semiHidden/>
    <w:rsid w:val="00F658AC"/>
  </w:style>
  <w:style w:type="numbering" w:customStyle="1" w:styleId="1411">
    <w:name w:val="リストなし141"/>
    <w:next w:val="NoList"/>
    <w:uiPriority w:val="99"/>
    <w:semiHidden/>
    <w:unhideWhenUsed/>
    <w:rsid w:val="00F658AC"/>
  </w:style>
  <w:style w:type="numbering" w:customStyle="1" w:styleId="11410">
    <w:name w:val="无列表1141"/>
    <w:next w:val="NoList"/>
    <w:semiHidden/>
    <w:rsid w:val="00F658AC"/>
  </w:style>
  <w:style w:type="numbering" w:customStyle="1" w:styleId="11311">
    <w:name w:val="リストなし1131"/>
    <w:next w:val="NoList"/>
    <w:uiPriority w:val="99"/>
    <w:semiHidden/>
    <w:unhideWhenUsed/>
    <w:rsid w:val="00F658AC"/>
  </w:style>
  <w:style w:type="numbering" w:customStyle="1" w:styleId="NoList2241">
    <w:name w:val="No List2241"/>
    <w:next w:val="NoList"/>
    <w:uiPriority w:val="99"/>
    <w:semiHidden/>
    <w:unhideWhenUsed/>
    <w:rsid w:val="00F658AC"/>
  </w:style>
  <w:style w:type="numbering" w:customStyle="1" w:styleId="NoList3241">
    <w:name w:val="No List3241"/>
    <w:next w:val="NoList"/>
    <w:uiPriority w:val="99"/>
    <w:semiHidden/>
    <w:unhideWhenUsed/>
    <w:rsid w:val="00F658AC"/>
  </w:style>
  <w:style w:type="numbering" w:customStyle="1" w:styleId="NoList4231">
    <w:name w:val="No List4231"/>
    <w:next w:val="NoList"/>
    <w:uiPriority w:val="99"/>
    <w:semiHidden/>
    <w:unhideWhenUsed/>
    <w:rsid w:val="00F658AC"/>
  </w:style>
  <w:style w:type="numbering" w:customStyle="1" w:styleId="NoList21131">
    <w:name w:val="No List21131"/>
    <w:next w:val="NoList"/>
    <w:uiPriority w:val="99"/>
    <w:semiHidden/>
    <w:unhideWhenUsed/>
    <w:rsid w:val="00F658AC"/>
  </w:style>
  <w:style w:type="numbering" w:customStyle="1" w:styleId="NoList31131">
    <w:name w:val="No List31131"/>
    <w:next w:val="NoList"/>
    <w:uiPriority w:val="99"/>
    <w:semiHidden/>
    <w:unhideWhenUsed/>
    <w:rsid w:val="00F658AC"/>
  </w:style>
  <w:style w:type="numbering" w:customStyle="1" w:styleId="NoList41131">
    <w:name w:val="No List41131"/>
    <w:next w:val="NoList"/>
    <w:uiPriority w:val="99"/>
    <w:semiHidden/>
    <w:unhideWhenUsed/>
    <w:rsid w:val="00F658AC"/>
  </w:style>
  <w:style w:type="numbering" w:customStyle="1" w:styleId="11131">
    <w:name w:val="无列表11131"/>
    <w:next w:val="NoList"/>
    <w:semiHidden/>
    <w:rsid w:val="00F658AC"/>
  </w:style>
  <w:style w:type="numbering" w:customStyle="1" w:styleId="NoList111131">
    <w:name w:val="No List111131"/>
    <w:next w:val="NoList"/>
    <w:uiPriority w:val="99"/>
    <w:semiHidden/>
    <w:unhideWhenUsed/>
    <w:rsid w:val="00F658AC"/>
  </w:style>
  <w:style w:type="numbering" w:customStyle="1" w:styleId="NoList12131">
    <w:name w:val="No List12131"/>
    <w:next w:val="NoList"/>
    <w:uiPriority w:val="99"/>
    <w:semiHidden/>
    <w:unhideWhenUsed/>
    <w:rsid w:val="00F658AC"/>
  </w:style>
  <w:style w:type="numbering" w:customStyle="1" w:styleId="NoList22131">
    <w:name w:val="No List22131"/>
    <w:next w:val="NoList"/>
    <w:uiPriority w:val="99"/>
    <w:semiHidden/>
    <w:unhideWhenUsed/>
    <w:rsid w:val="00F658AC"/>
  </w:style>
  <w:style w:type="numbering" w:customStyle="1" w:styleId="NoList32131">
    <w:name w:val="No List32131"/>
    <w:next w:val="NoList"/>
    <w:uiPriority w:val="99"/>
    <w:semiHidden/>
    <w:unhideWhenUsed/>
    <w:rsid w:val="00F658AC"/>
  </w:style>
  <w:style w:type="table" w:customStyle="1" w:styleId="TableGrid703">
    <w:name w:val="Table Grid703"/>
    <w:basedOn w:val="TableNormal"/>
    <w:next w:val="TableGrid"/>
    <w:qFormat/>
    <w:rsid w:val="00F658A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658AC"/>
  </w:style>
  <w:style w:type="numbering" w:customStyle="1" w:styleId="LFO196">
    <w:name w:val="LFO196"/>
    <w:basedOn w:val="NoList"/>
    <w:rsid w:val="00F658AC"/>
  </w:style>
  <w:style w:type="numbering" w:customStyle="1" w:styleId="NoList19">
    <w:name w:val="No List19"/>
    <w:next w:val="NoList"/>
    <w:uiPriority w:val="99"/>
    <w:semiHidden/>
    <w:unhideWhenUsed/>
    <w:rsid w:val="00F658AC"/>
  </w:style>
  <w:style w:type="numbering" w:customStyle="1" w:styleId="LFO1941">
    <w:name w:val="LFO1941"/>
    <w:basedOn w:val="NoList"/>
    <w:rsid w:val="00F658AC"/>
  </w:style>
  <w:style w:type="numbering" w:customStyle="1" w:styleId="LFO1942">
    <w:name w:val="LFO1942"/>
    <w:basedOn w:val="NoList"/>
    <w:rsid w:val="00F658AC"/>
  </w:style>
  <w:style w:type="numbering" w:customStyle="1" w:styleId="NoList110">
    <w:name w:val="No List110"/>
    <w:next w:val="NoList"/>
    <w:uiPriority w:val="99"/>
    <w:semiHidden/>
    <w:unhideWhenUsed/>
    <w:rsid w:val="00F658AC"/>
  </w:style>
  <w:style w:type="numbering" w:customStyle="1" w:styleId="NoList27">
    <w:name w:val="No List27"/>
    <w:next w:val="NoList"/>
    <w:uiPriority w:val="99"/>
    <w:semiHidden/>
    <w:unhideWhenUsed/>
    <w:rsid w:val="00F658AC"/>
  </w:style>
  <w:style w:type="numbering" w:customStyle="1" w:styleId="NoList37">
    <w:name w:val="No List37"/>
    <w:next w:val="NoList"/>
    <w:uiPriority w:val="99"/>
    <w:semiHidden/>
    <w:unhideWhenUsed/>
    <w:rsid w:val="00F658AC"/>
  </w:style>
  <w:style w:type="numbering" w:customStyle="1" w:styleId="NoList47">
    <w:name w:val="No List47"/>
    <w:next w:val="NoList"/>
    <w:uiPriority w:val="99"/>
    <w:semiHidden/>
    <w:unhideWhenUsed/>
    <w:rsid w:val="00F658AC"/>
  </w:style>
  <w:style w:type="numbering" w:customStyle="1" w:styleId="NoList56">
    <w:name w:val="No List56"/>
    <w:next w:val="NoList"/>
    <w:uiPriority w:val="99"/>
    <w:semiHidden/>
    <w:unhideWhenUsed/>
    <w:rsid w:val="00F658AC"/>
  </w:style>
  <w:style w:type="numbering" w:customStyle="1" w:styleId="NoList116">
    <w:name w:val="No List116"/>
    <w:next w:val="NoList"/>
    <w:uiPriority w:val="99"/>
    <w:semiHidden/>
    <w:unhideWhenUsed/>
    <w:rsid w:val="00F658AC"/>
  </w:style>
  <w:style w:type="numbering" w:customStyle="1" w:styleId="NoList216">
    <w:name w:val="No List216"/>
    <w:next w:val="NoList"/>
    <w:uiPriority w:val="99"/>
    <w:semiHidden/>
    <w:unhideWhenUsed/>
    <w:rsid w:val="00F658AC"/>
  </w:style>
  <w:style w:type="numbering" w:customStyle="1" w:styleId="NoList316">
    <w:name w:val="No List316"/>
    <w:next w:val="NoList"/>
    <w:uiPriority w:val="99"/>
    <w:semiHidden/>
    <w:unhideWhenUsed/>
    <w:rsid w:val="00F658AC"/>
  </w:style>
  <w:style w:type="numbering" w:customStyle="1" w:styleId="NoList416">
    <w:name w:val="No List416"/>
    <w:next w:val="NoList"/>
    <w:uiPriority w:val="99"/>
    <w:semiHidden/>
    <w:unhideWhenUsed/>
    <w:rsid w:val="00F658AC"/>
  </w:style>
  <w:style w:type="numbering" w:customStyle="1" w:styleId="NoList66">
    <w:name w:val="No List66"/>
    <w:next w:val="NoList"/>
    <w:uiPriority w:val="99"/>
    <w:semiHidden/>
    <w:unhideWhenUsed/>
    <w:rsid w:val="00F658AC"/>
  </w:style>
  <w:style w:type="numbering" w:customStyle="1" w:styleId="164">
    <w:name w:val="无列表16"/>
    <w:next w:val="NoList"/>
    <w:semiHidden/>
    <w:rsid w:val="00F658AC"/>
  </w:style>
  <w:style w:type="numbering" w:customStyle="1" w:styleId="165">
    <w:name w:val="リストなし16"/>
    <w:next w:val="NoList"/>
    <w:uiPriority w:val="99"/>
    <w:semiHidden/>
    <w:unhideWhenUsed/>
    <w:rsid w:val="00F658AC"/>
  </w:style>
  <w:style w:type="numbering" w:customStyle="1" w:styleId="1160">
    <w:name w:val="无列表116"/>
    <w:next w:val="NoList"/>
    <w:semiHidden/>
    <w:rsid w:val="00F658AC"/>
  </w:style>
  <w:style w:type="numbering" w:customStyle="1" w:styleId="1151">
    <w:name w:val="リストなし115"/>
    <w:next w:val="NoList"/>
    <w:uiPriority w:val="99"/>
    <w:semiHidden/>
    <w:unhideWhenUsed/>
    <w:rsid w:val="00F658AC"/>
  </w:style>
  <w:style w:type="numbering" w:customStyle="1" w:styleId="NoList1116">
    <w:name w:val="No List1116"/>
    <w:next w:val="NoList"/>
    <w:uiPriority w:val="99"/>
    <w:semiHidden/>
    <w:unhideWhenUsed/>
    <w:rsid w:val="00F658AC"/>
  </w:style>
  <w:style w:type="numbering" w:customStyle="1" w:styleId="NoList76">
    <w:name w:val="No List76"/>
    <w:next w:val="NoList"/>
    <w:uiPriority w:val="99"/>
    <w:semiHidden/>
    <w:unhideWhenUsed/>
    <w:rsid w:val="00F658AC"/>
  </w:style>
  <w:style w:type="numbering" w:customStyle="1" w:styleId="NoList126">
    <w:name w:val="No List126"/>
    <w:next w:val="NoList"/>
    <w:uiPriority w:val="99"/>
    <w:semiHidden/>
    <w:unhideWhenUsed/>
    <w:rsid w:val="00F658AC"/>
  </w:style>
  <w:style w:type="numbering" w:customStyle="1" w:styleId="NoList226">
    <w:name w:val="No List226"/>
    <w:next w:val="NoList"/>
    <w:uiPriority w:val="99"/>
    <w:semiHidden/>
    <w:unhideWhenUsed/>
    <w:rsid w:val="00F658AC"/>
  </w:style>
  <w:style w:type="numbering" w:customStyle="1" w:styleId="NoList326">
    <w:name w:val="No List326"/>
    <w:next w:val="NoList"/>
    <w:uiPriority w:val="99"/>
    <w:semiHidden/>
    <w:unhideWhenUsed/>
    <w:rsid w:val="00F658AC"/>
  </w:style>
  <w:style w:type="numbering" w:customStyle="1" w:styleId="NoList425">
    <w:name w:val="No List425"/>
    <w:next w:val="NoList"/>
    <w:uiPriority w:val="99"/>
    <w:semiHidden/>
    <w:unhideWhenUsed/>
    <w:rsid w:val="00F658AC"/>
  </w:style>
  <w:style w:type="numbering" w:customStyle="1" w:styleId="NoList515">
    <w:name w:val="No List515"/>
    <w:next w:val="NoList"/>
    <w:uiPriority w:val="99"/>
    <w:semiHidden/>
    <w:unhideWhenUsed/>
    <w:rsid w:val="00F658AC"/>
  </w:style>
  <w:style w:type="numbering" w:customStyle="1" w:styleId="NoList2115">
    <w:name w:val="No List2115"/>
    <w:next w:val="NoList"/>
    <w:uiPriority w:val="99"/>
    <w:semiHidden/>
    <w:unhideWhenUsed/>
    <w:rsid w:val="00F658AC"/>
  </w:style>
  <w:style w:type="numbering" w:customStyle="1" w:styleId="NoList3115">
    <w:name w:val="No List3115"/>
    <w:next w:val="NoList"/>
    <w:uiPriority w:val="99"/>
    <w:semiHidden/>
    <w:unhideWhenUsed/>
    <w:rsid w:val="00F658AC"/>
  </w:style>
  <w:style w:type="numbering" w:customStyle="1" w:styleId="NoList4115">
    <w:name w:val="No List4115"/>
    <w:next w:val="NoList"/>
    <w:uiPriority w:val="99"/>
    <w:semiHidden/>
    <w:unhideWhenUsed/>
    <w:rsid w:val="00F658AC"/>
  </w:style>
  <w:style w:type="numbering" w:customStyle="1" w:styleId="NoList615">
    <w:name w:val="No List615"/>
    <w:next w:val="NoList"/>
    <w:uiPriority w:val="99"/>
    <w:semiHidden/>
    <w:unhideWhenUsed/>
    <w:rsid w:val="00F658AC"/>
  </w:style>
  <w:style w:type="numbering" w:customStyle="1" w:styleId="11151">
    <w:name w:val="无列表1115"/>
    <w:next w:val="NoList"/>
    <w:semiHidden/>
    <w:rsid w:val="00F658AC"/>
  </w:style>
  <w:style w:type="numbering" w:customStyle="1" w:styleId="NoList11115">
    <w:name w:val="No List11115"/>
    <w:next w:val="NoList"/>
    <w:uiPriority w:val="99"/>
    <w:semiHidden/>
    <w:unhideWhenUsed/>
    <w:rsid w:val="00F658AC"/>
  </w:style>
  <w:style w:type="numbering" w:customStyle="1" w:styleId="NoList715">
    <w:name w:val="No List715"/>
    <w:next w:val="NoList"/>
    <w:uiPriority w:val="99"/>
    <w:semiHidden/>
    <w:unhideWhenUsed/>
    <w:rsid w:val="00F658AC"/>
  </w:style>
  <w:style w:type="numbering" w:customStyle="1" w:styleId="NoList1215">
    <w:name w:val="No List1215"/>
    <w:next w:val="NoList"/>
    <w:uiPriority w:val="99"/>
    <w:semiHidden/>
    <w:unhideWhenUsed/>
    <w:rsid w:val="00F658AC"/>
  </w:style>
  <w:style w:type="numbering" w:customStyle="1" w:styleId="NoList2215">
    <w:name w:val="No List2215"/>
    <w:next w:val="NoList"/>
    <w:uiPriority w:val="99"/>
    <w:semiHidden/>
    <w:unhideWhenUsed/>
    <w:rsid w:val="00F658AC"/>
  </w:style>
  <w:style w:type="numbering" w:customStyle="1" w:styleId="NoList3215">
    <w:name w:val="No List3215"/>
    <w:next w:val="NoList"/>
    <w:uiPriority w:val="99"/>
    <w:semiHidden/>
    <w:unhideWhenUsed/>
    <w:rsid w:val="00F658AC"/>
  </w:style>
  <w:style w:type="numbering" w:customStyle="1" w:styleId="NoList85">
    <w:name w:val="No List85"/>
    <w:next w:val="NoList"/>
    <w:uiPriority w:val="99"/>
    <w:semiHidden/>
    <w:unhideWhenUsed/>
    <w:rsid w:val="00F658AC"/>
  </w:style>
  <w:style w:type="numbering" w:customStyle="1" w:styleId="NoList132">
    <w:name w:val="No List132"/>
    <w:next w:val="NoList"/>
    <w:uiPriority w:val="99"/>
    <w:semiHidden/>
    <w:unhideWhenUsed/>
    <w:rsid w:val="00F658AC"/>
  </w:style>
  <w:style w:type="numbering" w:customStyle="1" w:styleId="NoList232">
    <w:name w:val="No List232"/>
    <w:next w:val="NoList"/>
    <w:uiPriority w:val="99"/>
    <w:semiHidden/>
    <w:unhideWhenUsed/>
    <w:rsid w:val="00F658AC"/>
  </w:style>
  <w:style w:type="numbering" w:customStyle="1" w:styleId="NoList332">
    <w:name w:val="No List332"/>
    <w:next w:val="NoList"/>
    <w:uiPriority w:val="99"/>
    <w:semiHidden/>
    <w:unhideWhenUsed/>
    <w:rsid w:val="00F658AC"/>
  </w:style>
  <w:style w:type="numbering" w:customStyle="1" w:styleId="NoList432">
    <w:name w:val="No List432"/>
    <w:next w:val="NoList"/>
    <w:uiPriority w:val="99"/>
    <w:semiHidden/>
    <w:unhideWhenUsed/>
    <w:rsid w:val="00F658AC"/>
  </w:style>
  <w:style w:type="numbering" w:customStyle="1" w:styleId="NoList522">
    <w:name w:val="No List522"/>
    <w:next w:val="NoList"/>
    <w:uiPriority w:val="99"/>
    <w:semiHidden/>
    <w:unhideWhenUsed/>
    <w:rsid w:val="00F658AC"/>
  </w:style>
  <w:style w:type="numbering" w:customStyle="1" w:styleId="NoList622">
    <w:name w:val="No List622"/>
    <w:next w:val="NoList"/>
    <w:uiPriority w:val="99"/>
    <w:semiHidden/>
    <w:unhideWhenUsed/>
    <w:rsid w:val="00F658AC"/>
  </w:style>
  <w:style w:type="numbering" w:customStyle="1" w:styleId="NoList722">
    <w:name w:val="No List722"/>
    <w:next w:val="NoList"/>
    <w:uiPriority w:val="99"/>
    <w:semiHidden/>
    <w:unhideWhenUsed/>
    <w:rsid w:val="00F658AC"/>
  </w:style>
  <w:style w:type="numbering" w:customStyle="1" w:styleId="NoList815">
    <w:name w:val="No List815"/>
    <w:next w:val="NoList"/>
    <w:uiPriority w:val="99"/>
    <w:semiHidden/>
    <w:unhideWhenUsed/>
    <w:rsid w:val="00F658AC"/>
  </w:style>
  <w:style w:type="numbering" w:customStyle="1" w:styleId="NoList95">
    <w:name w:val="No List95"/>
    <w:next w:val="NoList"/>
    <w:uiPriority w:val="99"/>
    <w:semiHidden/>
    <w:unhideWhenUsed/>
    <w:rsid w:val="00F658AC"/>
  </w:style>
  <w:style w:type="numbering" w:customStyle="1" w:styleId="NoList1122">
    <w:name w:val="No List1122"/>
    <w:next w:val="NoList"/>
    <w:uiPriority w:val="99"/>
    <w:semiHidden/>
    <w:unhideWhenUsed/>
    <w:rsid w:val="00F658AC"/>
  </w:style>
  <w:style w:type="numbering" w:customStyle="1" w:styleId="NoList2122">
    <w:name w:val="No List2122"/>
    <w:next w:val="NoList"/>
    <w:uiPriority w:val="99"/>
    <w:semiHidden/>
    <w:unhideWhenUsed/>
    <w:rsid w:val="00F658AC"/>
  </w:style>
  <w:style w:type="numbering" w:customStyle="1" w:styleId="NoList3122">
    <w:name w:val="No List3122"/>
    <w:next w:val="NoList"/>
    <w:uiPriority w:val="99"/>
    <w:semiHidden/>
    <w:unhideWhenUsed/>
    <w:rsid w:val="00F658AC"/>
  </w:style>
  <w:style w:type="numbering" w:customStyle="1" w:styleId="NoList4122">
    <w:name w:val="No List4122"/>
    <w:next w:val="NoList"/>
    <w:uiPriority w:val="99"/>
    <w:semiHidden/>
    <w:unhideWhenUsed/>
    <w:rsid w:val="00F658AC"/>
  </w:style>
  <w:style w:type="numbering" w:customStyle="1" w:styleId="NoList5112">
    <w:name w:val="No List5112"/>
    <w:next w:val="NoList"/>
    <w:uiPriority w:val="99"/>
    <w:semiHidden/>
    <w:unhideWhenUsed/>
    <w:rsid w:val="00F658AC"/>
  </w:style>
  <w:style w:type="numbering" w:customStyle="1" w:styleId="NoList6112">
    <w:name w:val="No List6112"/>
    <w:next w:val="NoList"/>
    <w:uiPriority w:val="99"/>
    <w:semiHidden/>
    <w:unhideWhenUsed/>
    <w:rsid w:val="00F658AC"/>
  </w:style>
  <w:style w:type="numbering" w:customStyle="1" w:styleId="NoList7112">
    <w:name w:val="No List7112"/>
    <w:next w:val="NoList"/>
    <w:uiPriority w:val="99"/>
    <w:semiHidden/>
    <w:unhideWhenUsed/>
    <w:rsid w:val="00F658AC"/>
  </w:style>
  <w:style w:type="numbering" w:customStyle="1" w:styleId="NoList8112">
    <w:name w:val="No List8112"/>
    <w:next w:val="NoList"/>
    <w:uiPriority w:val="99"/>
    <w:semiHidden/>
    <w:unhideWhenUsed/>
    <w:rsid w:val="00F658AC"/>
  </w:style>
  <w:style w:type="numbering" w:customStyle="1" w:styleId="NoList914">
    <w:name w:val="No List914"/>
    <w:next w:val="NoList"/>
    <w:uiPriority w:val="99"/>
    <w:semiHidden/>
    <w:unhideWhenUsed/>
    <w:rsid w:val="00F658AC"/>
  </w:style>
  <w:style w:type="numbering" w:customStyle="1" w:styleId="NoList104">
    <w:name w:val="No List104"/>
    <w:next w:val="NoList"/>
    <w:uiPriority w:val="99"/>
    <w:semiHidden/>
    <w:unhideWhenUsed/>
    <w:rsid w:val="00F658AC"/>
  </w:style>
  <w:style w:type="numbering" w:customStyle="1" w:styleId="LFO1914">
    <w:name w:val="LFO1914"/>
    <w:basedOn w:val="NoList"/>
    <w:rsid w:val="00F658AC"/>
  </w:style>
  <w:style w:type="numbering" w:customStyle="1" w:styleId="NoList1222">
    <w:name w:val="No List1222"/>
    <w:next w:val="NoList"/>
    <w:uiPriority w:val="99"/>
    <w:semiHidden/>
    <w:rsid w:val="00F658AC"/>
  </w:style>
  <w:style w:type="numbering" w:customStyle="1" w:styleId="NoList11122">
    <w:name w:val="No List11122"/>
    <w:next w:val="NoList"/>
    <w:uiPriority w:val="99"/>
    <w:semiHidden/>
    <w:unhideWhenUsed/>
    <w:rsid w:val="00F658AC"/>
  </w:style>
  <w:style w:type="numbering" w:customStyle="1" w:styleId="1221">
    <w:name w:val="无列表122"/>
    <w:next w:val="NoList"/>
    <w:semiHidden/>
    <w:rsid w:val="00F658AC"/>
  </w:style>
  <w:style w:type="numbering" w:customStyle="1" w:styleId="1222">
    <w:name w:val="リストなし122"/>
    <w:next w:val="NoList"/>
    <w:uiPriority w:val="99"/>
    <w:semiHidden/>
    <w:unhideWhenUsed/>
    <w:rsid w:val="00F658AC"/>
  </w:style>
  <w:style w:type="numbering" w:customStyle="1" w:styleId="11220">
    <w:name w:val="无列表1122"/>
    <w:next w:val="NoList"/>
    <w:semiHidden/>
    <w:rsid w:val="00F658AC"/>
  </w:style>
  <w:style w:type="numbering" w:customStyle="1" w:styleId="11122">
    <w:name w:val="リストなし1112"/>
    <w:next w:val="NoList"/>
    <w:uiPriority w:val="99"/>
    <w:semiHidden/>
    <w:unhideWhenUsed/>
    <w:rsid w:val="00F658AC"/>
  </w:style>
  <w:style w:type="numbering" w:customStyle="1" w:styleId="NoList2222">
    <w:name w:val="No List2222"/>
    <w:next w:val="NoList"/>
    <w:uiPriority w:val="99"/>
    <w:semiHidden/>
    <w:unhideWhenUsed/>
    <w:rsid w:val="00F658AC"/>
  </w:style>
  <w:style w:type="numbering" w:customStyle="1" w:styleId="NoList3222">
    <w:name w:val="No List3222"/>
    <w:next w:val="NoList"/>
    <w:uiPriority w:val="99"/>
    <w:semiHidden/>
    <w:unhideWhenUsed/>
    <w:rsid w:val="00F658AC"/>
  </w:style>
  <w:style w:type="numbering" w:customStyle="1" w:styleId="NoList4212">
    <w:name w:val="No List4212"/>
    <w:next w:val="NoList"/>
    <w:uiPriority w:val="99"/>
    <w:semiHidden/>
    <w:unhideWhenUsed/>
    <w:rsid w:val="00F658AC"/>
  </w:style>
  <w:style w:type="numbering" w:customStyle="1" w:styleId="NoList21112">
    <w:name w:val="No List21112"/>
    <w:next w:val="NoList"/>
    <w:uiPriority w:val="99"/>
    <w:semiHidden/>
    <w:unhideWhenUsed/>
    <w:rsid w:val="00F658AC"/>
  </w:style>
  <w:style w:type="numbering" w:customStyle="1" w:styleId="NoList31112">
    <w:name w:val="No List31112"/>
    <w:next w:val="NoList"/>
    <w:uiPriority w:val="99"/>
    <w:semiHidden/>
    <w:unhideWhenUsed/>
    <w:rsid w:val="00F658AC"/>
  </w:style>
  <w:style w:type="numbering" w:customStyle="1" w:styleId="NoList41112">
    <w:name w:val="No List41112"/>
    <w:next w:val="NoList"/>
    <w:uiPriority w:val="99"/>
    <w:semiHidden/>
    <w:unhideWhenUsed/>
    <w:rsid w:val="00F658AC"/>
  </w:style>
  <w:style w:type="numbering" w:customStyle="1" w:styleId="111120">
    <w:name w:val="无列表11112"/>
    <w:next w:val="NoList"/>
    <w:semiHidden/>
    <w:rsid w:val="00F658AC"/>
  </w:style>
  <w:style w:type="numbering" w:customStyle="1" w:styleId="NoList111112">
    <w:name w:val="No List111112"/>
    <w:next w:val="NoList"/>
    <w:uiPriority w:val="99"/>
    <w:semiHidden/>
    <w:unhideWhenUsed/>
    <w:rsid w:val="00F658AC"/>
  </w:style>
  <w:style w:type="numbering" w:customStyle="1" w:styleId="NoList12112">
    <w:name w:val="No List12112"/>
    <w:next w:val="NoList"/>
    <w:uiPriority w:val="99"/>
    <w:semiHidden/>
    <w:unhideWhenUsed/>
    <w:rsid w:val="00F658AC"/>
  </w:style>
  <w:style w:type="numbering" w:customStyle="1" w:styleId="NoList22112">
    <w:name w:val="No List22112"/>
    <w:next w:val="NoList"/>
    <w:uiPriority w:val="99"/>
    <w:semiHidden/>
    <w:unhideWhenUsed/>
    <w:rsid w:val="00F658AC"/>
  </w:style>
  <w:style w:type="numbering" w:customStyle="1" w:styleId="NoList32112">
    <w:name w:val="No List32112"/>
    <w:next w:val="NoList"/>
    <w:uiPriority w:val="99"/>
    <w:semiHidden/>
    <w:unhideWhenUsed/>
    <w:rsid w:val="00F658AC"/>
  </w:style>
  <w:style w:type="numbering" w:customStyle="1" w:styleId="NoList142">
    <w:name w:val="No List142"/>
    <w:next w:val="NoList"/>
    <w:uiPriority w:val="99"/>
    <w:semiHidden/>
    <w:unhideWhenUsed/>
    <w:rsid w:val="00F658AC"/>
  </w:style>
  <w:style w:type="numbering" w:customStyle="1" w:styleId="NoList152">
    <w:name w:val="No List152"/>
    <w:next w:val="NoList"/>
    <w:uiPriority w:val="99"/>
    <w:semiHidden/>
    <w:unhideWhenUsed/>
    <w:rsid w:val="00F658AC"/>
  </w:style>
  <w:style w:type="numbering" w:customStyle="1" w:styleId="NoList242">
    <w:name w:val="No List242"/>
    <w:next w:val="NoList"/>
    <w:uiPriority w:val="99"/>
    <w:semiHidden/>
    <w:unhideWhenUsed/>
    <w:rsid w:val="00F658AC"/>
  </w:style>
  <w:style w:type="numbering" w:customStyle="1" w:styleId="NoList342">
    <w:name w:val="No List342"/>
    <w:next w:val="NoList"/>
    <w:uiPriority w:val="99"/>
    <w:semiHidden/>
    <w:unhideWhenUsed/>
    <w:rsid w:val="00F658AC"/>
  </w:style>
  <w:style w:type="numbering" w:customStyle="1" w:styleId="NoList442">
    <w:name w:val="No List442"/>
    <w:next w:val="NoList"/>
    <w:uiPriority w:val="99"/>
    <w:semiHidden/>
    <w:unhideWhenUsed/>
    <w:rsid w:val="00F658AC"/>
  </w:style>
  <w:style w:type="numbering" w:customStyle="1" w:styleId="NoList532">
    <w:name w:val="No List532"/>
    <w:next w:val="NoList"/>
    <w:uiPriority w:val="99"/>
    <w:semiHidden/>
    <w:unhideWhenUsed/>
    <w:rsid w:val="00F658AC"/>
  </w:style>
  <w:style w:type="numbering" w:customStyle="1" w:styleId="NoList632">
    <w:name w:val="No List632"/>
    <w:next w:val="NoList"/>
    <w:uiPriority w:val="99"/>
    <w:semiHidden/>
    <w:unhideWhenUsed/>
    <w:rsid w:val="00F658AC"/>
  </w:style>
  <w:style w:type="numbering" w:customStyle="1" w:styleId="NoList732">
    <w:name w:val="No List732"/>
    <w:next w:val="NoList"/>
    <w:uiPriority w:val="99"/>
    <w:semiHidden/>
    <w:unhideWhenUsed/>
    <w:rsid w:val="00F658AC"/>
  </w:style>
  <w:style w:type="numbering" w:customStyle="1" w:styleId="NoList822">
    <w:name w:val="No List822"/>
    <w:next w:val="NoList"/>
    <w:uiPriority w:val="99"/>
    <w:semiHidden/>
    <w:unhideWhenUsed/>
    <w:rsid w:val="00F658AC"/>
  </w:style>
  <w:style w:type="numbering" w:customStyle="1" w:styleId="NoList922">
    <w:name w:val="No List922"/>
    <w:next w:val="NoList"/>
    <w:uiPriority w:val="99"/>
    <w:semiHidden/>
    <w:unhideWhenUsed/>
    <w:rsid w:val="00F658AC"/>
  </w:style>
  <w:style w:type="numbering" w:customStyle="1" w:styleId="NoList1132">
    <w:name w:val="No List1132"/>
    <w:next w:val="NoList"/>
    <w:uiPriority w:val="99"/>
    <w:semiHidden/>
    <w:unhideWhenUsed/>
    <w:rsid w:val="00F658AC"/>
  </w:style>
  <w:style w:type="numbering" w:customStyle="1" w:styleId="NoList2132">
    <w:name w:val="No List2132"/>
    <w:next w:val="NoList"/>
    <w:uiPriority w:val="99"/>
    <w:semiHidden/>
    <w:unhideWhenUsed/>
    <w:rsid w:val="00F658AC"/>
  </w:style>
  <w:style w:type="numbering" w:customStyle="1" w:styleId="NoList3132">
    <w:name w:val="No List3132"/>
    <w:next w:val="NoList"/>
    <w:uiPriority w:val="99"/>
    <w:semiHidden/>
    <w:unhideWhenUsed/>
    <w:rsid w:val="00F658AC"/>
  </w:style>
  <w:style w:type="numbering" w:customStyle="1" w:styleId="NoList4132">
    <w:name w:val="No List4132"/>
    <w:next w:val="NoList"/>
    <w:uiPriority w:val="99"/>
    <w:semiHidden/>
    <w:unhideWhenUsed/>
    <w:rsid w:val="00F658AC"/>
  </w:style>
  <w:style w:type="numbering" w:customStyle="1" w:styleId="NoList5122">
    <w:name w:val="No List5122"/>
    <w:next w:val="NoList"/>
    <w:uiPriority w:val="99"/>
    <w:semiHidden/>
    <w:unhideWhenUsed/>
    <w:rsid w:val="00F658AC"/>
  </w:style>
  <w:style w:type="numbering" w:customStyle="1" w:styleId="NoList6122">
    <w:name w:val="No List6122"/>
    <w:next w:val="NoList"/>
    <w:uiPriority w:val="99"/>
    <w:semiHidden/>
    <w:unhideWhenUsed/>
    <w:rsid w:val="00F658AC"/>
  </w:style>
  <w:style w:type="numbering" w:customStyle="1" w:styleId="NoList7122">
    <w:name w:val="No List7122"/>
    <w:next w:val="NoList"/>
    <w:uiPriority w:val="99"/>
    <w:semiHidden/>
    <w:unhideWhenUsed/>
    <w:rsid w:val="00F658AC"/>
  </w:style>
  <w:style w:type="numbering" w:customStyle="1" w:styleId="NoList8122">
    <w:name w:val="No List8122"/>
    <w:next w:val="NoList"/>
    <w:uiPriority w:val="99"/>
    <w:semiHidden/>
    <w:unhideWhenUsed/>
    <w:rsid w:val="00F658AC"/>
  </w:style>
  <w:style w:type="numbering" w:customStyle="1" w:styleId="NoList9112">
    <w:name w:val="No List9112"/>
    <w:next w:val="NoList"/>
    <w:uiPriority w:val="99"/>
    <w:semiHidden/>
    <w:unhideWhenUsed/>
    <w:rsid w:val="00F658AC"/>
  </w:style>
  <w:style w:type="numbering" w:customStyle="1" w:styleId="LFO1922">
    <w:name w:val="LFO1922"/>
    <w:basedOn w:val="NoList"/>
    <w:rsid w:val="00F658AC"/>
  </w:style>
  <w:style w:type="numbering" w:customStyle="1" w:styleId="NoList1012">
    <w:name w:val="No List1012"/>
    <w:next w:val="NoList"/>
    <w:uiPriority w:val="99"/>
    <w:semiHidden/>
    <w:unhideWhenUsed/>
    <w:rsid w:val="00F658AC"/>
  </w:style>
  <w:style w:type="numbering" w:customStyle="1" w:styleId="LFO19112">
    <w:name w:val="LFO19112"/>
    <w:basedOn w:val="NoList"/>
    <w:rsid w:val="00F658AC"/>
  </w:style>
  <w:style w:type="numbering" w:customStyle="1" w:styleId="NoList1232">
    <w:name w:val="No List1232"/>
    <w:next w:val="NoList"/>
    <w:uiPriority w:val="99"/>
    <w:semiHidden/>
    <w:rsid w:val="00F658AC"/>
  </w:style>
  <w:style w:type="numbering" w:customStyle="1" w:styleId="NoList11132">
    <w:name w:val="No List11132"/>
    <w:next w:val="NoList"/>
    <w:uiPriority w:val="99"/>
    <w:semiHidden/>
    <w:unhideWhenUsed/>
    <w:rsid w:val="00F658AC"/>
  </w:style>
  <w:style w:type="numbering" w:customStyle="1" w:styleId="1320">
    <w:name w:val="无列表132"/>
    <w:next w:val="NoList"/>
    <w:semiHidden/>
    <w:rsid w:val="00F658AC"/>
  </w:style>
  <w:style w:type="numbering" w:customStyle="1" w:styleId="1321">
    <w:name w:val="リストなし132"/>
    <w:next w:val="NoList"/>
    <w:uiPriority w:val="99"/>
    <w:semiHidden/>
    <w:unhideWhenUsed/>
    <w:rsid w:val="00F658AC"/>
  </w:style>
  <w:style w:type="numbering" w:customStyle="1" w:styleId="11320">
    <w:name w:val="无列表1132"/>
    <w:next w:val="NoList"/>
    <w:semiHidden/>
    <w:rsid w:val="00F658AC"/>
  </w:style>
  <w:style w:type="numbering" w:customStyle="1" w:styleId="11221">
    <w:name w:val="リストなし1122"/>
    <w:next w:val="NoList"/>
    <w:uiPriority w:val="99"/>
    <w:semiHidden/>
    <w:unhideWhenUsed/>
    <w:rsid w:val="00F658AC"/>
  </w:style>
  <w:style w:type="numbering" w:customStyle="1" w:styleId="NoList2232">
    <w:name w:val="No List2232"/>
    <w:next w:val="NoList"/>
    <w:uiPriority w:val="99"/>
    <w:semiHidden/>
    <w:unhideWhenUsed/>
    <w:rsid w:val="00F658AC"/>
  </w:style>
  <w:style w:type="numbering" w:customStyle="1" w:styleId="NoList3232">
    <w:name w:val="No List3232"/>
    <w:next w:val="NoList"/>
    <w:uiPriority w:val="99"/>
    <w:semiHidden/>
    <w:unhideWhenUsed/>
    <w:rsid w:val="00F658AC"/>
  </w:style>
  <w:style w:type="numbering" w:customStyle="1" w:styleId="NoList4222">
    <w:name w:val="No List4222"/>
    <w:next w:val="NoList"/>
    <w:uiPriority w:val="99"/>
    <w:semiHidden/>
    <w:unhideWhenUsed/>
    <w:rsid w:val="00F658AC"/>
  </w:style>
  <w:style w:type="numbering" w:customStyle="1" w:styleId="NoList21122">
    <w:name w:val="No List21122"/>
    <w:next w:val="NoList"/>
    <w:uiPriority w:val="99"/>
    <w:semiHidden/>
    <w:unhideWhenUsed/>
    <w:rsid w:val="00F658AC"/>
  </w:style>
  <w:style w:type="numbering" w:customStyle="1" w:styleId="NoList31122">
    <w:name w:val="No List31122"/>
    <w:next w:val="NoList"/>
    <w:uiPriority w:val="99"/>
    <w:semiHidden/>
    <w:unhideWhenUsed/>
    <w:rsid w:val="00F658AC"/>
  </w:style>
  <w:style w:type="numbering" w:customStyle="1" w:styleId="NoList41122">
    <w:name w:val="No List41122"/>
    <w:next w:val="NoList"/>
    <w:uiPriority w:val="99"/>
    <w:semiHidden/>
    <w:unhideWhenUsed/>
    <w:rsid w:val="00F658AC"/>
  </w:style>
  <w:style w:type="numbering" w:customStyle="1" w:styleId="111220">
    <w:name w:val="无列表11122"/>
    <w:next w:val="NoList"/>
    <w:semiHidden/>
    <w:rsid w:val="00F658AC"/>
  </w:style>
  <w:style w:type="numbering" w:customStyle="1" w:styleId="NoList111122">
    <w:name w:val="No List111122"/>
    <w:next w:val="NoList"/>
    <w:uiPriority w:val="99"/>
    <w:semiHidden/>
    <w:unhideWhenUsed/>
    <w:rsid w:val="00F658AC"/>
  </w:style>
  <w:style w:type="numbering" w:customStyle="1" w:styleId="NoList12122">
    <w:name w:val="No List12122"/>
    <w:next w:val="NoList"/>
    <w:uiPriority w:val="99"/>
    <w:semiHidden/>
    <w:unhideWhenUsed/>
    <w:rsid w:val="00F658AC"/>
  </w:style>
  <w:style w:type="numbering" w:customStyle="1" w:styleId="NoList22122">
    <w:name w:val="No List22122"/>
    <w:next w:val="NoList"/>
    <w:uiPriority w:val="99"/>
    <w:semiHidden/>
    <w:unhideWhenUsed/>
    <w:rsid w:val="00F658AC"/>
  </w:style>
  <w:style w:type="numbering" w:customStyle="1" w:styleId="NoList32122">
    <w:name w:val="No List32122"/>
    <w:next w:val="NoList"/>
    <w:uiPriority w:val="99"/>
    <w:semiHidden/>
    <w:unhideWhenUsed/>
    <w:rsid w:val="00F658AC"/>
  </w:style>
  <w:style w:type="numbering" w:customStyle="1" w:styleId="NoList162">
    <w:name w:val="No List162"/>
    <w:next w:val="NoList"/>
    <w:uiPriority w:val="99"/>
    <w:semiHidden/>
    <w:unhideWhenUsed/>
    <w:rsid w:val="00F658AC"/>
  </w:style>
  <w:style w:type="numbering" w:customStyle="1" w:styleId="NoList172">
    <w:name w:val="No List172"/>
    <w:next w:val="NoList"/>
    <w:uiPriority w:val="99"/>
    <w:semiHidden/>
    <w:unhideWhenUsed/>
    <w:rsid w:val="00F658AC"/>
  </w:style>
  <w:style w:type="numbering" w:customStyle="1" w:styleId="NoList252">
    <w:name w:val="No List252"/>
    <w:next w:val="NoList"/>
    <w:uiPriority w:val="99"/>
    <w:semiHidden/>
    <w:unhideWhenUsed/>
    <w:rsid w:val="00F658AC"/>
  </w:style>
  <w:style w:type="numbering" w:customStyle="1" w:styleId="NoList352">
    <w:name w:val="No List352"/>
    <w:next w:val="NoList"/>
    <w:uiPriority w:val="99"/>
    <w:semiHidden/>
    <w:unhideWhenUsed/>
    <w:rsid w:val="00F658AC"/>
  </w:style>
  <w:style w:type="numbering" w:customStyle="1" w:styleId="NoList452">
    <w:name w:val="No List452"/>
    <w:next w:val="NoList"/>
    <w:uiPriority w:val="99"/>
    <w:semiHidden/>
    <w:unhideWhenUsed/>
    <w:rsid w:val="00F658AC"/>
  </w:style>
  <w:style w:type="numbering" w:customStyle="1" w:styleId="NoList542">
    <w:name w:val="No List542"/>
    <w:next w:val="NoList"/>
    <w:uiPriority w:val="99"/>
    <w:semiHidden/>
    <w:unhideWhenUsed/>
    <w:rsid w:val="00F658AC"/>
  </w:style>
  <w:style w:type="numbering" w:customStyle="1" w:styleId="NoList642">
    <w:name w:val="No List642"/>
    <w:next w:val="NoList"/>
    <w:uiPriority w:val="99"/>
    <w:semiHidden/>
    <w:unhideWhenUsed/>
    <w:rsid w:val="00F658AC"/>
  </w:style>
  <w:style w:type="numbering" w:customStyle="1" w:styleId="NoList742">
    <w:name w:val="No List742"/>
    <w:next w:val="NoList"/>
    <w:uiPriority w:val="99"/>
    <w:semiHidden/>
    <w:unhideWhenUsed/>
    <w:rsid w:val="00F658AC"/>
  </w:style>
  <w:style w:type="numbering" w:customStyle="1" w:styleId="NoList832">
    <w:name w:val="No List832"/>
    <w:next w:val="NoList"/>
    <w:uiPriority w:val="99"/>
    <w:semiHidden/>
    <w:unhideWhenUsed/>
    <w:rsid w:val="00F658AC"/>
  </w:style>
  <w:style w:type="numbering" w:customStyle="1" w:styleId="NoList932">
    <w:name w:val="No List932"/>
    <w:next w:val="NoList"/>
    <w:uiPriority w:val="99"/>
    <w:semiHidden/>
    <w:unhideWhenUsed/>
    <w:rsid w:val="00F658AC"/>
  </w:style>
  <w:style w:type="numbering" w:customStyle="1" w:styleId="NoList1142">
    <w:name w:val="No List1142"/>
    <w:next w:val="NoList"/>
    <w:uiPriority w:val="99"/>
    <w:semiHidden/>
    <w:unhideWhenUsed/>
    <w:rsid w:val="00F658AC"/>
  </w:style>
  <w:style w:type="numbering" w:customStyle="1" w:styleId="NoList2142">
    <w:name w:val="No List2142"/>
    <w:next w:val="NoList"/>
    <w:uiPriority w:val="99"/>
    <w:semiHidden/>
    <w:unhideWhenUsed/>
    <w:rsid w:val="00F658AC"/>
  </w:style>
  <w:style w:type="numbering" w:customStyle="1" w:styleId="NoList3142">
    <w:name w:val="No List3142"/>
    <w:next w:val="NoList"/>
    <w:uiPriority w:val="99"/>
    <w:semiHidden/>
    <w:unhideWhenUsed/>
    <w:rsid w:val="00F658AC"/>
  </w:style>
  <w:style w:type="numbering" w:customStyle="1" w:styleId="NoList4142">
    <w:name w:val="No List4142"/>
    <w:next w:val="NoList"/>
    <w:uiPriority w:val="99"/>
    <w:semiHidden/>
    <w:unhideWhenUsed/>
    <w:rsid w:val="00F658AC"/>
  </w:style>
  <w:style w:type="numbering" w:customStyle="1" w:styleId="NoList5132">
    <w:name w:val="No List5132"/>
    <w:next w:val="NoList"/>
    <w:uiPriority w:val="99"/>
    <w:semiHidden/>
    <w:unhideWhenUsed/>
    <w:rsid w:val="00F658AC"/>
  </w:style>
  <w:style w:type="numbering" w:customStyle="1" w:styleId="NoList6132">
    <w:name w:val="No List6132"/>
    <w:next w:val="NoList"/>
    <w:uiPriority w:val="99"/>
    <w:semiHidden/>
    <w:unhideWhenUsed/>
    <w:rsid w:val="00F658AC"/>
  </w:style>
  <w:style w:type="numbering" w:customStyle="1" w:styleId="NoList7132">
    <w:name w:val="No List7132"/>
    <w:next w:val="NoList"/>
    <w:uiPriority w:val="99"/>
    <w:semiHidden/>
    <w:unhideWhenUsed/>
    <w:rsid w:val="00F658AC"/>
  </w:style>
  <w:style w:type="numbering" w:customStyle="1" w:styleId="NoList8132">
    <w:name w:val="No List8132"/>
    <w:next w:val="NoList"/>
    <w:uiPriority w:val="99"/>
    <w:semiHidden/>
    <w:unhideWhenUsed/>
    <w:rsid w:val="00F658AC"/>
  </w:style>
  <w:style w:type="numbering" w:customStyle="1" w:styleId="NoList9122">
    <w:name w:val="No List9122"/>
    <w:next w:val="NoList"/>
    <w:uiPriority w:val="99"/>
    <w:semiHidden/>
    <w:unhideWhenUsed/>
    <w:rsid w:val="00F658AC"/>
  </w:style>
  <w:style w:type="numbering" w:customStyle="1" w:styleId="LFO1932">
    <w:name w:val="LFO1932"/>
    <w:basedOn w:val="NoList"/>
    <w:rsid w:val="00F658AC"/>
  </w:style>
  <w:style w:type="numbering" w:customStyle="1" w:styleId="NoList1022">
    <w:name w:val="No List1022"/>
    <w:next w:val="NoList"/>
    <w:uiPriority w:val="99"/>
    <w:semiHidden/>
    <w:unhideWhenUsed/>
    <w:rsid w:val="00F658AC"/>
  </w:style>
  <w:style w:type="numbering" w:customStyle="1" w:styleId="LFO19122">
    <w:name w:val="LFO19122"/>
    <w:basedOn w:val="NoList"/>
    <w:rsid w:val="00F658AC"/>
  </w:style>
  <w:style w:type="numbering" w:customStyle="1" w:styleId="NoList1242">
    <w:name w:val="No List1242"/>
    <w:next w:val="NoList"/>
    <w:uiPriority w:val="99"/>
    <w:semiHidden/>
    <w:rsid w:val="00F658AC"/>
  </w:style>
  <w:style w:type="numbering" w:customStyle="1" w:styleId="NoList11142">
    <w:name w:val="No List11142"/>
    <w:next w:val="NoList"/>
    <w:uiPriority w:val="99"/>
    <w:semiHidden/>
    <w:unhideWhenUsed/>
    <w:rsid w:val="00F658AC"/>
  </w:style>
  <w:style w:type="numbering" w:customStyle="1" w:styleId="1420">
    <w:name w:val="无列表142"/>
    <w:next w:val="NoList"/>
    <w:semiHidden/>
    <w:rsid w:val="00F658AC"/>
  </w:style>
  <w:style w:type="numbering" w:customStyle="1" w:styleId="1421">
    <w:name w:val="リストなし142"/>
    <w:next w:val="NoList"/>
    <w:uiPriority w:val="99"/>
    <w:semiHidden/>
    <w:unhideWhenUsed/>
    <w:rsid w:val="00F658AC"/>
  </w:style>
  <w:style w:type="numbering" w:customStyle="1" w:styleId="11420">
    <w:name w:val="无列表1142"/>
    <w:next w:val="NoList"/>
    <w:semiHidden/>
    <w:rsid w:val="00F658AC"/>
  </w:style>
  <w:style w:type="numbering" w:customStyle="1" w:styleId="11321">
    <w:name w:val="リストなし1132"/>
    <w:next w:val="NoList"/>
    <w:uiPriority w:val="99"/>
    <w:semiHidden/>
    <w:unhideWhenUsed/>
    <w:rsid w:val="00F658AC"/>
  </w:style>
  <w:style w:type="numbering" w:customStyle="1" w:styleId="NoList2242">
    <w:name w:val="No List2242"/>
    <w:next w:val="NoList"/>
    <w:uiPriority w:val="99"/>
    <w:semiHidden/>
    <w:unhideWhenUsed/>
    <w:rsid w:val="00F658AC"/>
  </w:style>
  <w:style w:type="numbering" w:customStyle="1" w:styleId="NoList3242">
    <w:name w:val="No List3242"/>
    <w:next w:val="NoList"/>
    <w:uiPriority w:val="99"/>
    <w:semiHidden/>
    <w:unhideWhenUsed/>
    <w:rsid w:val="00F658AC"/>
  </w:style>
  <w:style w:type="numbering" w:customStyle="1" w:styleId="NoList4232">
    <w:name w:val="No List4232"/>
    <w:next w:val="NoList"/>
    <w:uiPriority w:val="99"/>
    <w:semiHidden/>
    <w:unhideWhenUsed/>
    <w:rsid w:val="00F658AC"/>
  </w:style>
  <w:style w:type="numbering" w:customStyle="1" w:styleId="NoList21132">
    <w:name w:val="No List21132"/>
    <w:next w:val="NoList"/>
    <w:uiPriority w:val="99"/>
    <w:semiHidden/>
    <w:unhideWhenUsed/>
    <w:rsid w:val="00F658AC"/>
  </w:style>
  <w:style w:type="numbering" w:customStyle="1" w:styleId="NoList31132">
    <w:name w:val="No List31132"/>
    <w:next w:val="NoList"/>
    <w:uiPriority w:val="99"/>
    <w:semiHidden/>
    <w:unhideWhenUsed/>
    <w:rsid w:val="00F658AC"/>
  </w:style>
  <w:style w:type="numbering" w:customStyle="1" w:styleId="NoList41132">
    <w:name w:val="No List41132"/>
    <w:next w:val="NoList"/>
    <w:uiPriority w:val="99"/>
    <w:semiHidden/>
    <w:unhideWhenUsed/>
    <w:rsid w:val="00F658AC"/>
  </w:style>
  <w:style w:type="numbering" w:customStyle="1" w:styleId="11132">
    <w:name w:val="无列表11132"/>
    <w:next w:val="NoList"/>
    <w:semiHidden/>
    <w:rsid w:val="00F658AC"/>
  </w:style>
  <w:style w:type="numbering" w:customStyle="1" w:styleId="NoList111132">
    <w:name w:val="No List111132"/>
    <w:next w:val="NoList"/>
    <w:uiPriority w:val="99"/>
    <w:semiHidden/>
    <w:unhideWhenUsed/>
    <w:rsid w:val="00F658AC"/>
  </w:style>
  <w:style w:type="numbering" w:customStyle="1" w:styleId="NoList12132">
    <w:name w:val="No List12132"/>
    <w:next w:val="NoList"/>
    <w:uiPriority w:val="99"/>
    <w:semiHidden/>
    <w:unhideWhenUsed/>
    <w:rsid w:val="00F658AC"/>
  </w:style>
  <w:style w:type="numbering" w:customStyle="1" w:styleId="NoList22132">
    <w:name w:val="No List22132"/>
    <w:next w:val="NoList"/>
    <w:uiPriority w:val="99"/>
    <w:semiHidden/>
    <w:unhideWhenUsed/>
    <w:rsid w:val="00F658AC"/>
  </w:style>
  <w:style w:type="numbering" w:customStyle="1" w:styleId="NoList32132">
    <w:name w:val="No List32132"/>
    <w:next w:val="NoList"/>
    <w:uiPriority w:val="99"/>
    <w:semiHidden/>
    <w:unhideWhenUsed/>
    <w:rsid w:val="00F658AC"/>
  </w:style>
  <w:style w:type="numbering" w:customStyle="1" w:styleId="218">
    <w:name w:val="无列表21"/>
    <w:next w:val="NoList"/>
    <w:uiPriority w:val="99"/>
    <w:semiHidden/>
    <w:unhideWhenUsed/>
    <w:rsid w:val="00F658AC"/>
  </w:style>
  <w:style w:type="numbering" w:customStyle="1" w:styleId="31a">
    <w:name w:val="无列表31"/>
    <w:next w:val="NoList"/>
    <w:uiPriority w:val="99"/>
    <w:semiHidden/>
    <w:unhideWhenUsed/>
    <w:rsid w:val="00F658AC"/>
  </w:style>
  <w:style w:type="numbering" w:customStyle="1" w:styleId="111111">
    <w:name w:val="无列表111111"/>
    <w:next w:val="NoList"/>
    <w:semiHidden/>
    <w:rsid w:val="00F658AC"/>
  </w:style>
  <w:style w:type="numbering" w:customStyle="1" w:styleId="LFO19211">
    <w:name w:val="LFO19211"/>
    <w:basedOn w:val="NoList"/>
    <w:rsid w:val="00F658AC"/>
  </w:style>
  <w:style w:type="numbering" w:customStyle="1" w:styleId="LFO1911111">
    <w:name w:val="LFO1911111"/>
    <w:basedOn w:val="NoList"/>
    <w:rsid w:val="00F658AC"/>
  </w:style>
  <w:style w:type="numbering" w:customStyle="1" w:styleId="1510">
    <w:name w:val="无列表151"/>
    <w:next w:val="NoList"/>
    <w:semiHidden/>
    <w:rsid w:val="00F658AC"/>
  </w:style>
  <w:style w:type="numbering" w:customStyle="1" w:styleId="1511">
    <w:name w:val="リストなし151"/>
    <w:next w:val="NoList"/>
    <w:uiPriority w:val="99"/>
    <w:semiHidden/>
    <w:unhideWhenUsed/>
    <w:rsid w:val="00F658AC"/>
  </w:style>
  <w:style w:type="numbering" w:customStyle="1" w:styleId="NoList181">
    <w:name w:val="No List181"/>
    <w:next w:val="NoList"/>
    <w:uiPriority w:val="99"/>
    <w:semiHidden/>
    <w:unhideWhenUsed/>
    <w:rsid w:val="00F658AC"/>
  </w:style>
  <w:style w:type="numbering" w:customStyle="1" w:styleId="11510">
    <w:name w:val="无列表1151"/>
    <w:next w:val="NoList"/>
    <w:semiHidden/>
    <w:rsid w:val="00F658AC"/>
  </w:style>
  <w:style w:type="numbering" w:customStyle="1" w:styleId="11411">
    <w:name w:val="リストなし1141"/>
    <w:next w:val="NoList"/>
    <w:uiPriority w:val="99"/>
    <w:semiHidden/>
    <w:unhideWhenUsed/>
    <w:rsid w:val="00F658AC"/>
  </w:style>
  <w:style w:type="numbering" w:customStyle="1" w:styleId="NoList261">
    <w:name w:val="No List261"/>
    <w:next w:val="NoList"/>
    <w:uiPriority w:val="99"/>
    <w:semiHidden/>
    <w:unhideWhenUsed/>
    <w:rsid w:val="00F658AC"/>
  </w:style>
  <w:style w:type="numbering" w:customStyle="1" w:styleId="NoList361">
    <w:name w:val="No List361"/>
    <w:next w:val="NoList"/>
    <w:uiPriority w:val="99"/>
    <w:semiHidden/>
    <w:unhideWhenUsed/>
    <w:rsid w:val="00F658AC"/>
  </w:style>
  <w:style w:type="numbering" w:customStyle="1" w:styleId="NoList1151">
    <w:name w:val="No List1151"/>
    <w:next w:val="NoList"/>
    <w:uiPriority w:val="99"/>
    <w:semiHidden/>
    <w:unhideWhenUsed/>
    <w:rsid w:val="00F658AC"/>
  </w:style>
  <w:style w:type="numbering" w:customStyle="1" w:styleId="NoList461">
    <w:name w:val="No List461"/>
    <w:next w:val="NoList"/>
    <w:uiPriority w:val="99"/>
    <w:semiHidden/>
    <w:unhideWhenUsed/>
    <w:rsid w:val="00F658AC"/>
  </w:style>
  <w:style w:type="numbering" w:customStyle="1" w:styleId="NoList551">
    <w:name w:val="No List551"/>
    <w:next w:val="NoList"/>
    <w:uiPriority w:val="99"/>
    <w:semiHidden/>
    <w:unhideWhenUsed/>
    <w:rsid w:val="00F658AC"/>
  </w:style>
  <w:style w:type="numbering" w:customStyle="1" w:styleId="NoList11151">
    <w:name w:val="No List11151"/>
    <w:next w:val="NoList"/>
    <w:uiPriority w:val="99"/>
    <w:semiHidden/>
    <w:unhideWhenUsed/>
    <w:rsid w:val="00F658AC"/>
  </w:style>
  <w:style w:type="numbering" w:customStyle="1" w:styleId="NoList2151">
    <w:name w:val="No List2151"/>
    <w:next w:val="NoList"/>
    <w:uiPriority w:val="99"/>
    <w:semiHidden/>
    <w:unhideWhenUsed/>
    <w:rsid w:val="00F658AC"/>
  </w:style>
  <w:style w:type="numbering" w:customStyle="1" w:styleId="NoList3151">
    <w:name w:val="No List3151"/>
    <w:next w:val="NoList"/>
    <w:uiPriority w:val="99"/>
    <w:semiHidden/>
    <w:unhideWhenUsed/>
    <w:rsid w:val="00F658AC"/>
  </w:style>
  <w:style w:type="numbering" w:customStyle="1" w:styleId="NoList4151">
    <w:name w:val="No List4151"/>
    <w:next w:val="NoList"/>
    <w:uiPriority w:val="99"/>
    <w:semiHidden/>
    <w:unhideWhenUsed/>
    <w:rsid w:val="00F658AC"/>
  </w:style>
  <w:style w:type="numbering" w:customStyle="1" w:styleId="NoList651">
    <w:name w:val="No List651"/>
    <w:next w:val="NoList"/>
    <w:uiPriority w:val="99"/>
    <w:semiHidden/>
    <w:unhideWhenUsed/>
    <w:rsid w:val="00F658AC"/>
  </w:style>
  <w:style w:type="numbering" w:customStyle="1" w:styleId="NoList751">
    <w:name w:val="No List751"/>
    <w:next w:val="NoList"/>
    <w:uiPriority w:val="99"/>
    <w:semiHidden/>
    <w:unhideWhenUsed/>
    <w:rsid w:val="00F658AC"/>
  </w:style>
  <w:style w:type="numbering" w:customStyle="1" w:styleId="NoList1251">
    <w:name w:val="No List1251"/>
    <w:next w:val="NoList"/>
    <w:uiPriority w:val="99"/>
    <w:semiHidden/>
    <w:unhideWhenUsed/>
    <w:rsid w:val="00F658AC"/>
  </w:style>
  <w:style w:type="numbering" w:customStyle="1" w:styleId="NoList2251">
    <w:name w:val="No List2251"/>
    <w:next w:val="NoList"/>
    <w:uiPriority w:val="99"/>
    <w:semiHidden/>
    <w:unhideWhenUsed/>
    <w:rsid w:val="00F658AC"/>
  </w:style>
  <w:style w:type="numbering" w:customStyle="1" w:styleId="NoList3251">
    <w:name w:val="No List3251"/>
    <w:next w:val="NoList"/>
    <w:uiPriority w:val="99"/>
    <w:semiHidden/>
    <w:unhideWhenUsed/>
    <w:rsid w:val="00F658AC"/>
  </w:style>
  <w:style w:type="numbering" w:customStyle="1" w:styleId="NoList4241">
    <w:name w:val="No List4241"/>
    <w:next w:val="NoList"/>
    <w:uiPriority w:val="99"/>
    <w:semiHidden/>
    <w:unhideWhenUsed/>
    <w:rsid w:val="00F658AC"/>
  </w:style>
  <w:style w:type="numbering" w:customStyle="1" w:styleId="NoList5141">
    <w:name w:val="No List5141"/>
    <w:next w:val="NoList"/>
    <w:uiPriority w:val="99"/>
    <w:semiHidden/>
    <w:unhideWhenUsed/>
    <w:rsid w:val="00F658AC"/>
  </w:style>
  <w:style w:type="numbering" w:customStyle="1" w:styleId="NoList21141">
    <w:name w:val="No List21141"/>
    <w:next w:val="NoList"/>
    <w:uiPriority w:val="99"/>
    <w:semiHidden/>
    <w:unhideWhenUsed/>
    <w:rsid w:val="00F658AC"/>
  </w:style>
  <w:style w:type="numbering" w:customStyle="1" w:styleId="NoList31141">
    <w:name w:val="No List31141"/>
    <w:next w:val="NoList"/>
    <w:uiPriority w:val="99"/>
    <w:semiHidden/>
    <w:unhideWhenUsed/>
    <w:rsid w:val="00F658AC"/>
  </w:style>
  <w:style w:type="numbering" w:customStyle="1" w:styleId="NoList41141">
    <w:name w:val="No List41141"/>
    <w:next w:val="NoList"/>
    <w:uiPriority w:val="99"/>
    <w:semiHidden/>
    <w:unhideWhenUsed/>
    <w:rsid w:val="00F658AC"/>
  </w:style>
  <w:style w:type="numbering" w:customStyle="1" w:styleId="NoList6141">
    <w:name w:val="No List6141"/>
    <w:next w:val="NoList"/>
    <w:uiPriority w:val="99"/>
    <w:semiHidden/>
    <w:unhideWhenUsed/>
    <w:rsid w:val="00F658AC"/>
  </w:style>
  <w:style w:type="numbering" w:customStyle="1" w:styleId="11141">
    <w:name w:val="无列表11141"/>
    <w:next w:val="NoList"/>
    <w:semiHidden/>
    <w:rsid w:val="00F658AC"/>
  </w:style>
  <w:style w:type="numbering" w:customStyle="1" w:styleId="NoList111141">
    <w:name w:val="No List111141"/>
    <w:next w:val="NoList"/>
    <w:uiPriority w:val="99"/>
    <w:semiHidden/>
    <w:unhideWhenUsed/>
    <w:rsid w:val="00F658AC"/>
  </w:style>
  <w:style w:type="numbering" w:customStyle="1" w:styleId="NoList7141">
    <w:name w:val="No List7141"/>
    <w:next w:val="NoList"/>
    <w:uiPriority w:val="99"/>
    <w:semiHidden/>
    <w:unhideWhenUsed/>
    <w:rsid w:val="00F658AC"/>
  </w:style>
  <w:style w:type="numbering" w:customStyle="1" w:styleId="NoList12141">
    <w:name w:val="No List12141"/>
    <w:next w:val="NoList"/>
    <w:uiPriority w:val="99"/>
    <w:semiHidden/>
    <w:unhideWhenUsed/>
    <w:rsid w:val="00F658AC"/>
  </w:style>
  <w:style w:type="numbering" w:customStyle="1" w:styleId="NoList22141">
    <w:name w:val="No List22141"/>
    <w:next w:val="NoList"/>
    <w:uiPriority w:val="99"/>
    <w:semiHidden/>
    <w:unhideWhenUsed/>
    <w:rsid w:val="00F658AC"/>
  </w:style>
  <w:style w:type="numbering" w:customStyle="1" w:styleId="NoList32141">
    <w:name w:val="No List32141"/>
    <w:next w:val="NoList"/>
    <w:uiPriority w:val="99"/>
    <w:semiHidden/>
    <w:unhideWhenUsed/>
    <w:rsid w:val="00F658AC"/>
  </w:style>
  <w:style w:type="numbering" w:customStyle="1" w:styleId="NoList841">
    <w:name w:val="No List841"/>
    <w:next w:val="NoList"/>
    <w:uiPriority w:val="99"/>
    <w:semiHidden/>
    <w:unhideWhenUsed/>
    <w:rsid w:val="00F658AC"/>
  </w:style>
  <w:style w:type="numbering" w:customStyle="1" w:styleId="NoList941">
    <w:name w:val="No List941"/>
    <w:next w:val="NoList"/>
    <w:uiPriority w:val="99"/>
    <w:semiHidden/>
    <w:unhideWhenUsed/>
    <w:rsid w:val="00F658AC"/>
  </w:style>
  <w:style w:type="numbering" w:customStyle="1" w:styleId="NoList8141">
    <w:name w:val="No List8141"/>
    <w:next w:val="NoList"/>
    <w:uiPriority w:val="99"/>
    <w:semiHidden/>
    <w:unhideWhenUsed/>
    <w:rsid w:val="00F658AC"/>
  </w:style>
  <w:style w:type="numbering" w:customStyle="1" w:styleId="NoList9131">
    <w:name w:val="No List9131"/>
    <w:next w:val="NoList"/>
    <w:uiPriority w:val="99"/>
    <w:semiHidden/>
    <w:unhideWhenUsed/>
    <w:rsid w:val="00F658AC"/>
  </w:style>
  <w:style w:type="numbering" w:customStyle="1" w:styleId="NoList1031">
    <w:name w:val="No List1031"/>
    <w:next w:val="NoList"/>
    <w:uiPriority w:val="99"/>
    <w:semiHidden/>
    <w:unhideWhenUsed/>
    <w:rsid w:val="00F658AC"/>
  </w:style>
  <w:style w:type="numbering" w:customStyle="1" w:styleId="LFO19131">
    <w:name w:val="LFO19131"/>
    <w:basedOn w:val="NoList"/>
    <w:rsid w:val="00F658AC"/>
  </w:style>
  <w:style w:type="numbering" w:customStyle="1" w:styleId="12110">
    <w:name w:val="无列表1211"/>
    <w:next w:val="NoList"/>
    <w:semiHidden/>
    <w:rsid w:val="00F658AC"/>
  </w:style>
  <w:style w:type="numbering" w:customStyle="1" w:styleId="12111">
    <w:name w:val="リストなし1211"/>
    <w:next w:val="NoList"/>
    <w:uiPriority w:val="99"/>
    <w:semiHidden/>
    <w:unhideWhenUsed/>
    <w:rsid w:val="00F658AC"/>
  </w:style>
  <w:style w:type="numbering" w:customStyle="1" w:styleId="111112">
    <w:name w:val="リストなし11111"/>
    <w:next w:val="NoList"/>
    <w:uiPriority w:val="99"/>
    <w:semiHidden/>
    <w:unhideWhenUsed/>
    <w:rsid w:val="00F658AC"/>
  </w:style>
  <w:style w:type="numbering" w:customStyle="1" w:styleId="NoList1311">
    <w:name w:val="No List1311"/>
    <w:next w:val="NoList"/>
    <w:uiPriority w:val="99"/>
    <w:semiHidden/>
    <w:unhideWhenUsed/>
    <w:rsid w:val="00F658AC"/>
  </w:style>
  <w:style w:type="numbering" w:customStyle="1" w:styleId="NoList2311">
    <w:name w:val="No List2311"/>
    <w:next w:val="NoList"/>
    <w:uiPriority w:val="99"/>
    <w:semiHidden/>
    <w:unhideWhenUsed/>
    <w:rsid w:val="00F658AC"/>
  </w:style>
  <w:style w:type="numbering" w:customStyle="1" w:styleId="NoList3311">
    <w:name w:val="No List3311"/>
    <w:next w:val="NoList"/>
    <w:uiPriority w:val="99"/>
    <w:semiHidden/>
    <w:unhideWhenUsed/>
    <w:rsid w:val="00F658AC"/>
  </w:style>
  <w:style w:type="numbering" w:customStyle="1" w:styleId="NoList4311">
    <w:name w:val="No List4311"/>
    <w:next w:val="NoList"/>
    <w:uiPriority w:val="99"/>
    <w:semiHidden/>
    <w:unhideWhenUsed/>
    <w:rsid w:val="00F658AC"/>
  </w:style>
  <w:style w:type="numbering" w:customStyle="1" w:styleId="NoList5211">
    <w:name w:val="No List5211"/>
    <w:next w:val="NoList"/>
    <w:uiPriority w:val="99"/>
    <w:semiHidden/>
    <w:unhideWhenUsed/>
    <w:rsid w:val="00F658AC"/>
  </w:style>
  <w:style w:type="numbering" w:customStyle="1" w:styleId="NoList6211">
    <w:name w:val="No List6211"/>
    <w:next w:val="NoList"/>
    <w:uiPriority w:val="99"/>
    <w:semiHidden/>
    <w:unhideWhenUsed/>
    <w:rsid w:val="00F658AC"/>
  </w:style>
  <w:style w:type="numbering" w:customStyle="1" w:styleId="NoList7211">
    <w:name w:val="No List7211"/>
    <w:next w:val="NoList"/>
    <w:uiPriority w:val="99"/>
    <w:semiHidden/>
    <w:unhideWhenUsed/>
    <w:rsid w:val="00F658AC"/>
  </w:style>
  <w:style w:type="numbering" w:customStyle="1" w:styleId="NoList11211">
    <w:name w:val="No List11211"/>
    <w:next w:val="NoList"/>
    <w:uiPriority w:val="99"/>
    <w:semiHidden/>
    <w:unhideWhenUsed/>
    <w:rsid w:val="00F658AC"/>
  </w:style>
  <w:style w:type="numbering" w:customStyle="1" w:styleId="NoList21211">
    <w:name w:val="No List21211"/>
    <w:next w:val="NoList"/>
    <w:uiPriority w:val="99"/>
    <w:semiHidden/>
    <w:unhideWhenUsed/>
    <w:rsid w:val="00F658AC"/>
  </w:style>
  <w:style w:type="numbering" w:customStyle="1" w:styleId="NoList31211">
    <w:name w:val="No List31211"/>
    <w:next w:val="NoList"/>
    <w:uiPriority w:val="99"/>
    <w:semiHidden/>
    <w:unhideWhenUsed/>
    <w:rsid w:val="00F658AC"/>
  </w:style>
  <w:style w:type="numbering" w:customStyle="1" w:styleId="NoList41211">
    <w:name w:val="No List41211"/>
    <w:next w:val="NoList"/>
    <w:uiPriority w:val="99"/>
    <w:semiHidden/>
    <w:unhideWhenUsed/>
    <w:rsid w:val="00F658AC"/>
  </w:style>
  <w:style w:type="numbering" w:customStyle="1" w:styleId="NoList51111">
    <w:name w:val="No List51111"/>
    <w:next w:val="NoList"/>
    <w:uiPriority w:val="99"/>
    <w:semiHidden/>
    <w:unhideWhenUsed/>
    <w:rsid w:val="00F658AC"/>
  </w:style>
  <w:style w:type="numbering" w:customStyle="1" w:styleId="NoList61111">
    <w:name w:val="No List61111"/>
    <w:next w:val="NoList"/>
    <w:uiPriority w:val="99"/>
    <w:semiHidden/>
    <w:unhideWhenUsed/>
    <w:rsid w:val="00F658AC"/>
  </w:style>
  <w:style w:type="numbering" w:customStyle="1" w:styleId="NoList71111">
    <w:name w:val="No List71111"/>
    <w:next w:val="NoList"/>
    <w:uiPriority w:val="99"/>
    <w:semiHidden/>
    <w:unhideWhenUsed/>
    <w:rsid w:val="00F658AC"/>
  </w:style>
  <w:style w:type="numbering" w:customStyle="1" w:styleId="NoList81111">
    <w:name w:val="No List81111"/>
    <w:next w:val="NoList"/>
    <w:uiPriority w:val="99"/>
    <w:semiHidden/>
    <w:unhideWhenUsed/>
    <w:rsid w:val="00F658AC"/>
  </w:style>
  <w:style w:type="numbering" w:customStyle="1" w:styleId="NoList12211">
    <w:name w:val="No List12211"/>
    <w:next w:val="NoList"/>
    <w:uiPriority w:val="99"/>
    <w:semiHidden/>
    <w:rsid w:val="00F658AC"/>
  </w:style>
  <w:style w:type="numbering" w:customStyle="1" w:styleId="NoList111211">
    <w:name w:val="No List111211"/>
    <w:next w:val="NoList"/>
    <w:uiPriority w:val="99"/>
    <w:semiHidden/>
    <w:unhideWhenUsed/>
    <w:rsid w:val="00F658AC"/>
  </w:style>
  <w:style w:type="numbering" w:customStyle="1" w:styleId="112110">
    <w:name w:val="无列表11211"/>
    <w:next w:val="NoList"/>
    <w:semiHidden/>
    <w:rsid w:val="00F658AC"/>
  </w:style>
  <w:style w:type="numbering" w:customStyle="1" w:styleId="NoList22211">
    <w:name w:val="No List22211"/>
    <w:next w:val="NoList"/>
    <w:uiPriority w:val="99"/>
    <w:semiHidden/>
    <w:unhideWhenUsed/>
    <w:rsid w:val="00F658AC"/>
  </w:style>
  <w:style w:type="numbering" w:customStyle="1" w:styleId="NoList32211">
    <w:name w:val="No List32211"/>
    <w:next w:val="NoList"/>
    <w:uiPriority w:val="99"/>
    <w:semiHidden/>
    <w:unhideWhenUsed/>
    <w:rsid w:val="00F658AC"/>
  </w:style>
  <w:style w:type="numbering" w:customStyle="1" w:styleId="NoList42111">
    <w:name w:val="No List42111"/>
    <w:next w:val="NoList"/>
    <w:uiPriority w:val="99"/>
    <w:semiHidden/>
    <w:unhideWhenUsed/>
    <w:rsid w:val="00F658AC"/>
  </w:style>
  <w:style w:type="numbering" w:customStyle="1" w:styleId="NoList211111">
    <w:name w:val="No List211111"/>
    <w:next w:val="NoList"/>
    <w:uiPriority w:val="99"/>
    <w:semiHidden/>
    <w:unhideWhenUsed/>
    <w:rsid w:val="00F658AC"/>
  </w:style>
  <w:style w:type="numbering" w:customStyle="1" w:styleId="NoList311111">
    <w:name w:val="No List311111"/>
    <w:next w:val="NoList"/>
    <w:uiPriority w:val="99"/>
    <w:semiHidden/>
    <w:unhideWhenUsed/>
    <w:rsid w:val="00F658AC"/>
  </w:style>
  <w:style w:type="numbering" w:customStyle="1" w:styleId="NoList411111">
    <w:name w:val="No List411111"/>
    <w:next w:val="NoList"/>
    <w:uiPriority w:val="99"/>
    <w:semiHidden/>
    <w:unhideWhenUsed/>
    <w:rsid w:val="00F658AC"/>
  </w:style>
  <w:style w:type="numbering" w:customStyle="1" w:styleId="NoList111111111">
    <w:name w:val="No List111111111"/>
    <w:next w:val="NoList"/>
    <w:uiPriority w:val="99"/>
    <w:semiHidden/>
    <w:unhideWhenUsed/>
    <w:rsid w:val="00F658AC"/>
  </w:style>
  <w:style w:type="numbering" w:customStyle="1" w:styleId="NoList121111">
    <w:name w:val="No List121111"/>
    <w:next w:val="NoList"/>
    <w:uiPriority w:val="99"/>
    <w:semiHidden/>
    <w:unhideWhenUsed/>
    <w:rsid w:val="00F658AC"/>
  </w:style>
  <w:style w:type="numbering" w:customStyle="1" w:styleId="NoList221111">
    <w:name w:val="No List221111"/>
    <w:next w:val="NoList"/>
    <w:uiPriority w:val="99"/>
    <w:semiHidden/>
    <w:unhideWhenUsed/>
    <w:rsid w:val="00F658AC"/>
  </w:style>
  <w:style w:type="numbering" w:customStyle="1" w:styleId="NoList321111">
    <w:name w:val="No List321111"/>
    <w:next w:val="NoList"/>
    <w:uiPriority w:val="99"/>
    <w:semiHidden/>
    <w:unhideWhenUsed/>
    <w:rsid w:val="00F658AC"/>
  </w:style>
  <w:style w:type="numbering" w:customStyle="1" w:styleId="NoList1411">
    <w:name w:val="No List1411"/>
    <w:next w:val="NoList"/>
    <w:uiPriority w:val="99"/>
    <w:semiHidden/>
    <w:unhideWhenUsed/>
    <w:rsid w:val="00F658AC"/>
  </w:style>
  <w:style w:type="numbering" w:customStyle="1" w:styleId="NoList1511">
    <w:name w:val="No List1511"/>
    <w:next w:val="NoList"/>
    <w:uiPriority w:val="99"/>
    <w:semiHidden/>
    <w:unhideWhenUsed/>
    <w:rsid w:val="00F658AC"/>
  </w:style>
  <w:style w:type="numbering" w:customStyle="1" w:styleId="NoList2411">
    <w:name w:val="No List2411"/>
    <w:next w:val="NoList"/>
    <w:uiPriority w:val="99"/>
    <w:semiHidden/>
    <w:unhideWhenUsed/>
    <w:rsid w:val="00F658AC"/>
  </w:style>
  <w:style w:type="numbering" w:customStyle="1" w:styleId="NoList3411">
    <w:name w:val="No List3411"/>
    <w:next w:val="NoList"/>
    <w:uiPriority w:val="99"/>
    <w:semiHidden/>
    <w:unhideWhenUsed/>
    <w:rsid w:val="00F658AC"/>
  </w:style>
  <w:style w:type="numbering" w:customStyle="1" w:styleId="NoList4411">
    <w:name w:val="No List4411"/>
    <w:next w:val="NoList"/>
    <w:uiPriority w:val="99"/>
    <w:semiHidden/>
    <w:unhideWhenUsed/>
    <w:rsid w:val="00F658AC"/>
  </w:style>
  <w:style w:type="numbering" w:customStyle="1" w:styleId="NoList5311">
    <w:name w:val="No List5311"/>
    <w:next w:val="NoList"/>
    <w:uiPriority w:val="99"/>
    <w:semiHidden/>
    <w:unhideWhenUsed/>
    <w:rsid w:val="00F658AC"/>
  </w:style>
  <w:style w:type="numbering" w:customStyle="1" w:styleId="NoList6311">
    <w:name w:val="No List6311"/>
    <w:next w:val="NoList"/>
    <w:uiPriority w:val="99"/>
    <w:semiHidden/>
    <w:unhideWhenUsed/>
    <w:rsid w:val="00F658AC"/>
  </w:style>
  <w:style w:type="numbering" w:customStyle="1" w:styleId="NoList7311">
    <w:name w:val="No List7311"/>
    <w:next w:val="NoList"/>
    <w:uiPriority w:val="99"/>
    <w:semiHidden/>
    <w:unhideWhenUsed/>
    <w:rsid w:val="00F658AC"/>
  </w:style>
  <w:style w:type="numbering" w:customStyle="1" w:styleId="NoList8211">
    <w:name w:val="No List8211"/>
    <w:next w:val="NoList"/>
    <w:uiPriority w:val="99"/>
    <w:semiHidden/>
    <w:unhideWhenUsed/>
    <w:rsid w:val="00F658AC"/>
  </w:style>
  <w:style w:type="numbering" w:customStyle="1" w:styleId="NoList9211">
    <w:name w:val="No List9211"/>
    <w:next w:val="NoList"/>
    <w:uiPriority w:val="99"/>
    <w:semiHidden/>
    <w:unhideWhenUsed/>
    <w:rsid w:val="00F658AC"/>
  </w:style>
  <w:style w:type="numbering" w:customStyle="1" w:styleId="NoList11311">
    <w:name w:val="No List11311"/>
    <w:next w:val="NoList"/>
    <w:uiPriority w:val="99"/>
    <w:semiHidden/>
    <w:unhideWhenUsed/>
    <w:rsid w:val="00F658AC"/>
  </w:style>
  <w:style w:type="numbering" w:customStyle="1" w:styleId="NoList21311">
    <w:name w:val="No List21311"/>
    <w:next w:val="NoList"/>
    <w:uiPriority w:val="99"/>
    <w:semiHidden/>
    <w:unhideWhenUsed/>
    <w:rsid w:val="00F658AC"/>
  </w:style>
  <w:style w:type="numbering" w:customStyle="1" w:styleId="NoList31311">
    <w:name w:val="No List31311"/>
    <w:next w:val="NoList"/>
    <w:uiPriority w:val="99"/>
    <w:semiHidden/>
    <w:unhideWhenUsed/>
    <w:rsid w:val="00F658AC"/>
  </w:style>
  <w:style w:type="numbering" w:customStyle="1" w:styleId="NoList41311">
    <w:name w:val="No List41311"/>
    <w:next w:val="NoList"/>
    <w:uiPriority w:val="99"/>
    <w:semiHidden/>
    <w:unhideWhenUsed/>
    <w:rsid w:val="00F658AC"/>
  </w:style>
  <w:style w:type="numbering" w:customStyle="1" w:styleId="NoList51211">
    <w:name w:val="No List51211"/>
    <w:next w:val="NoList"/>
    <w:uiPriority w:val="99"/>
    <w:semiHidden/>
    <w:unhideWhenUsed/>
    <w:rsid w:val="00F658AC"/>
  </w:style>
  <w:style w:type="numbering" w:customStyle="1" w:styleId="NoList61211">
    <w:name w:val="No List61211"/>
    <w:next w:val="NoList"/>
    <w:uiPriority w:val="99"/>
    <w:semiHidden/>
    <w:unhideWhenUsed/>
    <w:rsid w:val="00F658AC"/>
  </w:style>
  <w:style w:type="numbering" w:customStyle="1" w:styleId="NoList71211">
    <w:name w:val="No List71211"/>
    <w:next w:val="NoList"/>
    <w:uiPriority w:val="99"/>
    <w:semiHidden/>
    <w:unhideWhenUsed/>
    <w:rsid w:val="00F658AC"/>
  </w:style>
  <w:style w:type="numbering" w:customStyle="1" w:styleId="NoList81211">
    <w:name w:val="No List81211"/>
    <w:next w:val="NoList"/>
    <w:uiPriority w:val="99"/>
    <w:semiHidden/>
    <w:unhideWhenUsed/>
    <w:rsid w:val="00F658AC"/>
  </w:style>
  <w:style w:type="numbering" w:customStyle="1" w:styleId="NoList91111">
    <w:name w:val="No List91111"/>
    <w:next w:val="NoList"/>
    <w:uiPriority w:val="99"/>
    <w:semiHidden/>
    <w:unhideWhenUsed/>
    <w:rsid w:val="00F658AC"/>
  </w:style>
  <w:style w:type="numbering" w:customStyle="1" w:styleId="NoList10111">
    <w:name w:val="No List10111"/>
    <w:next w:val="NoList"/>
    <w:uiPriority w:val="99"/>
    <w:semiHidden/>
    <w:unhideWhenUsed/>
    <w:rsid w:val="00F658AC"/>
  </w:style>
  <w:style w:type="numbering" w:customStyle="1" w:styleId="NoList12311">
    <w:name w:val="No List12311"/>
    <w:next w:val="NoList"/>
    <w:uiPriority w:val="99"/>
    <w:semiHidden/>
    <w:rsid w:val="00F658AC"/>
  </w:style>
  <w:style w:type="numbering" w:customStyle="1" w:styleId="NoList111311">
    <w:name w:val="No List111311"/>
    <w:next w:val="NoList"/>
    <w:uiPriority w:val="99"/>
    <w:semiHidden/>
    <w:unhideWhenUsed/>
    <w:rsid w:val="00F658AC"/>
  </w:style>
  <w:style w:type="numbering" w:customStyle="1" w:styleId="13110">
    <w:name w:val="无列表1311"/>
    <w:next w:val="NoList"/>
    <w:semiHidden/>
    <w:rsid w:val="00F658AC"/>
  </w:style>
  <w:style w:type="numbering" w:customStyle="1" w:styleId="13111">
    <w:name w:val="リストなし1311"/>
    <w:next w:val="NoList"/>
    <w:uiPriority w:val="99"/>
    <w:semiHidden/>
    <w:unhideWhenUsed/>
    <w:rsid w:val="00F658AC"/>
  </w:style>
  <w:style w:type="numbering" w:customStyle="1" w:styleId="113110">
    <w:name w:val="无列表11311"/>
    <w:next w:val="NoList"/>
    <w:semiHidden/>
    <w:rsid w:val="00F658AC"/>
  </w:style>
  <w:style w:type="numbering" w:customStyle="1" w:styleId="112111">
    <w:name w:val="リストなし11211"/>
    <w:next w:val="NoList"/>
    <w:uiPriority w:val="99"/>
    <w:semiHidden/>
    <w:unhideWhenUsed/>
    <w:rsid w:val="00F658AC"/>
  </w:style>
  <w:style w:type="numbering" w:customStyle="1" w:styleId="NoList22311">
    <w:name w:val="No List22311"/>
    <w:next w:val="NoList"/>
    <w:uiPriority w:val="99"/>
    <w:semiHidden/>
    <w:unhideWhenUsed/>
    <w:rsid w:val="00F658AC"/>
  </w:style>
  <w:style w:type="numbering" w:customStyle="1" w:styleId="NoList32311">
    <w:name w:val="No List32311"/>
    <w:next w:val="NoList"/>
    <w:uiPriority w:val="99"/>
    <w:semiHidden/>
    <w:unhideWhenUsed/>
    <w:rsid w:val="00F658AC"/>
  </w:style>
  <w:style w:type="numbering" w:customStyle="1" w:styleId="NoList42211">
    <w:name w:val="No List42211"/>
    <w:next w:val="NoList"/>
    <w:uiPriority w:val="99"/>
    <w:semiHidden/>
    <w:unhideWhenUsed/>
    <w:rsid w:val="00F658AC"/>
  </w:style>
  <w:style w:type="numbering" w:customStyle="1" w:styleId="NoList211211">
    <w:name w:val="No List211211"/>
    <w:next w:val="NoList"/>
    <w:uiPriority w:val="99"/>
    <w:semiHidden/>
    <w:unhideWhenUsed/>
    <w:rsid w:val="00F658AC"/>
  </w:style>
  <w:style w:type="numbering" w:customStyle="1" w:styleId="NoList311211">
    <w:name w:val="No List311211"/>
    <w:next w:val="NoList"/>
    <w:uiPriority w:val="99"/>
    <w:semiHidden/>
    <w:unhideWhenUsed/>
    <w:rsid w:val="00F658AC"/>
  </w:style>
  <w:style w:type="numbering" w:customStyle="1" w:styleId="NoList411211">
    <w:name w:val="No List411211"/>
    <w:next w:val="NoList"/>
    <w:uiPriority w:val="99"/>
    <w:semiHidden/>
    <w:unhideWhenUsed/>
    <w:rsid w:val="00F658AC"/>
  </w:style>
  <w:style w:type="numbering" w:customStyle="1" w:styleId="111211">
    <w:name w:val="无列表111211"/>
    <w:next w:val="NoList"/>
    <w:semiHidden/>
    <w:rsid w:val="00F658AC"/>
  </w:style>
  <w:style w:type="numbering" w:customStyle="1" w:styleId="NoList1111211">
    <w:name w:val="No List1111211"/>
    <w:next w:val="NoList"/>
    <w:uiPriority w:val="99"/>
    <w:semiHidden/>
    <w:unhideWhenUsed/>
    <w:rsid w:val="00F658AC"/>
  </w:style>
  <w:style w:type="numbering" w:customStyle="1" w:styleId="NoList121211">
    <w:name w:val="No List121211"/>
    <w:next w:val="NoList"/>
    <w:uiPriority w:val="99"/>
    <w:semiHidden/>
    <w:unhideWhenUsed/>
    <w:rsid w:val="00F658AC"/>
  </w:style>
  <w:style w:type="numbering" w:customStyle="1" w:styleId="NoList221211">
    <w:name w:val="No List221211"/>
    <w:next w:val="NoList"/>
    <w:uiPriority w:val="99"/>
    <w:semiHidden/>
    <w:unhideWhenUsed/>
    <w:rsid w:val="00F658AC"/>
  </w:style>
  <w:style w:type="numbering" w:customStyle="1" w:styleId="NoList321211">
    <w:name w:val="No List321211"/>
    <w:next w:val="NoList"/>
    <w:uiPriority w:val="99"/>
    <w:semiHidden/>
    <w:unhideWhenUsed/>
    <w:rsid w:val="00F658AC"/>
  </w:style>
  <w:style w:type="numbering" w:customStyle="1" w:styleId="NoList1611">
    <w:name w:val="No List1611"/>
    <w:next w:val="NoList"/>
    <w:uiPriority w:val="99"/>
    <w:semiHidden/>
    <w:unhideWhenUsed/>
    <w:rsid w:val="00F658AC"/>
  </w:style>
  <w:style w:type="numbering" w:customStyle="1" w:styleId="NoList1711">
    <w:name w:val="No List1711"/>
    <w:next w:val="NoList"/>
    <w:uiPriority w:val="99"/>
    <w:semiHidden/>
    <w:unhideWhenUsed/>
    <w:rsid w:val="00F658AC"/>
  </w:style>
  <w:style w:type="numbering" w:customStyle="1" w:styleId="NoList2511">
    <w:name w:val="No List2511"/>
    <w:next w:val="NoList"/>
    <w:uiPriority w:val="99"/>
    <w:semiHidden/>
    <w:unhideWhenUsed/>
    <w:rsid w:val="00F658AC"/>
  </w:style>
  <w:style w:type="numbering" w:customStyle="1" w:styleId="NoList3511">
    <w:name w:val="No List3511"/>
    <w:next w:val="NoList"/>
    <w:uiPriority w:val="99"/>
    <w:semiHidden/>
    <w:unhideWhenUsed/>
    <w:rsid w:val="00F658AC"/>
  </w:style>
  <w:style w:type="numbering" w:customStyle="1" w:styleId="NoList4511">
    <w:name w:val="No List4511"/>
    <w:next w:val="NoList"/>
    <w:uiPriority w:val="99"/>
    <w:semiHidden/>
    <w:unhideWhenUsed/>
    <w:rsid w:val="00F658AC"/>
  </w:style>
  <w:style w:type="numbering" w:customStyle="1" w:styleId="NoList5411">
    <w:name w:val="No List5411"/>
    <w:next w:val="NoList"/>
    <w:uiPriority w:val="99"/>
    <w:semiHidden/>
    <w:unhideWhenUsed/>
    <w:rsid w:val="00F658AC"/>
  </w:style>
  <w:style w:type="numbering" w:customStyle="1" w:styleId="NoList6411">
    <w:name w:val="No List6411"/>
    <w:next w:val="NoList"/>
    <w:uiPriority w:val="99"/>
    <w:semiHidden/>
    <w:unhideWhenUsed/>
    <w:rsid w:val="00F658AC"/>
  </w:style>
  <w:style w:type="numbering" w:customStyle="1" w:styleId="NoList7411">
    <w:name w:val="No List7411"/>
    <w:next w:val="NoList"/>
    <w:uiPriority w:val="99"/>
    <w:semiHidden/>
    <w:unhideWhenUsed/>
    <w:rsid w:val="00F658AC"/>
  </w:style>
  <w:style w:type="numbering" w:customStyle="1" w:styleId="NoList8311">
    <w:name w:val="No List8311"/>
    <w:next w:val="NoList"/>
    <w:uiPriority w:val="99"/>
    <w:semiHidden/>
    <w:unhideWhenUsed/>
    <w:rsid w:val="00F658AC"/>
  </w:style>
  <w:style w:type="numbering" w:customStyle="1" w:styleId="NoList9311">
    <w:name w:val="No List9311"/>
    <w:next w:val="NoList"/>
    <w:uiPriority w:val="99"/>
    <w:semiHidden/>
    <w:unhideWhenUsed/>
    <w:rsid w:val="00F658AC"/>
  </w:style>
  <w:style w:type="numbering" w:customStyle="1" w:styleId="NoList11411">
    <w:name w:val="No List11411"/>
    <w:next w:val="NoList"/>
    <w:uiPriority w:val="99"/>
    <w:semiHidden/>
    <w:unhideWhenUsed/>
    <w:rsid w:val="00F658AC"/>
  </w:style>
  <w:style w:type="numbering" w:customStyle="1" w:styleId="NoList21411">
    <w:name w:val="No List21411"/>
    <w:next w:val="NoList"/>
    <w:uiPriority w:val="99"/>
    <w:semiHidden/>
    <w:unhideWhenUsed/>
    <w:rsid w:val="00F658AC"/>
  </w:style>
  <w:style w:type="numbering" w:customStyle="1" w:styleId="NoList31411">
    <w:name w:val="No List31411"/>
    <w:next w:val="NoList"/>
    <w:uiPriority w:val="99"/>
    <w:semiHidden/>
    <w:unhideWhenUsed/>
    <w:rsid w:val="00F658AC"/>
  </w:style>
  <w:style w:type="numbering" w:customStyle="1" w:styleId="NoList41411">
    <w:name w:val="No List41411"/>
    <w:next w:val="NoList"/>
    <w:uiPriority w:val="99"/>
    <w:semiHidden/>
    <w:unhideWhenUsed/>
    <w:rsid w:val="00F658AC"/>
  </w:style>
  <w:style w:type="numbering" w:customStyle="1" w:styleId="NoList51311">
    <w:name w:val="No List51311"/>
    <w:next w:val="NoList"/>
    <w:uiPriority w:val="99"/>
    <w:semiHidden/>
    <w:unhideWhenUsed/>
    <w:rsid w:val="00F658AC"/>
  </w:style>
  <w:style w:type="numbering" w:customStyle="1" w:styleId="NoList61311">
    <w:name w:val="No List61311"/>
    <w:next w:val="NoList"/>
    <w:uiPriority w:val="99"/>
    <w:semiHidden/>
    <w:unhideWhenUsed/>
    <w:rsid w:val="00F658AC"/>
  </w:style>
  <w:style w:type="numbering" w:customStyle="1" w:styleId="NoList71311">
    <w:name w:val="No List71311"/>
    <w:next w:val="NoList"/>
    <w:uiPriority w:val="99"/>
    <w:semiHidden/>
    <w:unhideWhenUsed/>
    <w:rsid w:val="00F658AC"/>
  </w:style>
  <w:style w:type="numbering" w:customStyle="1" w:styleId="NoList81311">
    <w:name w:val="No List81311"/>
    <w:next w:val="NoList"/>
    <w:uiPriority w:val="99"/>
    <w:semiHidden/>
    <w:unhideWhenUsed/>
    <w:rsid w:val="00F658AC"/>
  </w:style>
  <w:style w:type="numbering" w:customStyle="1" w:styleId="NoList91211">
    <w:name w:val="No List91211"/>
    <w:next w:val="NoList"/>
    <w:uiPriority w:val="99"/>
    <w:semiHidden/>
    <w:unhideWhenUsed/>
    <w:rsid w:val="00F658AC"/>
  </w:style>
  <w:style w:type="numbering" w:customStyle="1" w:styleId="LFO19311">
    <w:name w:val="LFO19311"/>
    <w:basedOn w:val="NoList"/>
    <w:rsid w:val="00F658AC"/>
  </w:style>
  <w:style w:type="numbering" w:customStyle="1" w:styleId="NoList10211">
    <w:name w:val="No List10211"/>
    <w:next w:val="NoList"/>
    <w:uiPriority w:val="99"/>
    <w:semiHidden/>
    <w:unhideWhenUsed/>
    <w:rsid w:val="00F658AC"/>
  </w:style>
  <w:style w:type="numbering" w:customStyle="1" w:styleId="LFO191211">
    <w:name w:val="LFO191211"/>
    <w:basedOn w:val="NoList"/>
    <w:rsid w:val="00F658AC"/>
  </w:style>
  <w:style w:type="numbering" w:customStyle="1" w:styleId="NoList12411">
    <w:name w:val="No List12411"/>
    <w:next w:val="NoList"/>
    <w:uiPriority w:val="99"/>
    <w:semiHidden/>
    <w:rsid w:val="00F658AC"/>
  </w:style>
  <w:style w:type="numbering" w:customStyle="1" w:styleId="NoList111411">
    <w:name w:val="No List111411"/>
    <w:next w:val="NoList"/>
    <w:uiPriority w:val="99"/>
    <w:semiHidden/>
    <w:unhideWhenUsed/>
    <w:rsid w:val="00F658AC"/>
  </w:style>
  <w:style w:type="numbering" w:customStyle="1" w:styleId="14110">
    <w:name w:val="无列表1411"/>
    <w:next w:val="NoList"/>
    <w:semiHidden/>
    <w:rsid w:val="00F658AC"/>
  </w:style>
  <w:style w:type="numbering" w:customStyle="1" w:styleId="14111">
    <w:name w:val="リストなし1411"/>
    <w:next w:val="NoList"/>
    <w:uiPriority w:val="99"/>
    <w:semiHidden/>
    <w:unhideWhenUsed/>
    <w:rsid w:val="00F658AC"/>
  </w:style>
  <w:style w:type="numbering" w:customStyle="1" w:styleId="114110">
    <w:name w:val="无列表11411"/>
    <w:next w:val="NoList"/>
    <w:semiHidden/>
    <w:rsid w:val="00F658AC"/>
  </w:style>
  <w:style w:type="numbering" w:customStyle="1" w:styleId="113111">
    <w:name w:val="リストなし11311"/>
    <w:next w:val="NoList"/>
    <w:uiPriority w:val="99"/>
    <w:semiHidden/>
    <w:unhideWhenUsed/>
    <w:rsid w:val="00F658AC"/>
  </w:style>
  <w:style w:type="numbering" w:customStyle="1" w:styleId="NoList22411">
    <w:name w:val="No List22411"/>
    <w:next w:val="NoList"/>
    <w:uiPriority w:val="99"/>
    <w:semiHidden/>
    <w:unhideWhenUsed/>
    <w:rsid w:val="00F658AC"/>
  </w:style>
  <w:style w:type="numbering" w:customStyle="1" w:styleId="NoList32411">
    <w:name w:val="No List32411"/>
    <w:next w:val="NoList"/>
    <w:uiPriority w:val="99"/>
    <w:semiHidden/>
    <w:unhideWhenUsed/>
    <w:rsid w:val="00F658AC"/>
  </w:style>
  <w:style w:type="numbering" w:customStyle="1" w:styleId="NoList42311">
    <w:name w:val="No List42311"/>
    <w:next w:val="NoList"/>
    <w:uiPriority w:val="99"/>
    <w:semiHidden/>
    <w:unhideWhenUsed/>
    <w:rsid w:val="00F658AC"/>
  </w:style>
  <w:style w:type="numbering" w:customStyle="1" w:styleId="NoList211311">
    <w:name w:val="No List211311"/>
    <w:next w:val="NoList"/>
    <w:uiPriority w:val="99"/>
    <w:semiHidden/>
    <w:unhideWhenUsed/>
    <w:rsid w:val="00F658AC"/>
  </w:style>
  <w:style w:type="numbering" w:customStyle="1" w:styleId="NoList311311">
    <w:name w:val="No List311311"/>
    <w:next w:val="NoList"/>
    <w:uiPriority w:val="99"/>
    <w:semiHidden/>
    <w:unhideWhenUsed/>
    <w:rsid w:val="00F658AC"/>
  </w:style>
  <w:style w:type="numbering" w:customStyle="1" w:styleId="NoList411311">
    <w:name w:val="No List411311"/>
    <w:next w:val="NoList"/>
    <w:uiPriority w:val="99"/>
    <w:semiHidden/>
    <w:unhideWhenUsed/>
    <w:rsid w:val="00F658AC"/>
  </w:style>
  <w:style w:type="numbering" w:customStyle="1" w:styleId="111311">
    <w:name w:val="无列表111311"/>
    <w:next w:val="NoList"/>
    <w:semiHidden/>
    <w:rsid w:val="00F658AC"/>
  </w:style>
  <w:style w:type="numbering" w:customStyle="1" w:styleId="NoList1111311">
    <w:name w:val="No List1111311"/>
    <w:next w:val="NoList"/>
    <w:uiPriority w:val="99"/>
    <w:semiHidden/>
    <w:unhideWhenUsed/>
    <w:rsid w:val="00F658AC"/>
  </w:style>
  <w:style w:type="numbering" w:customStyle="1" w:styleId="NoList121311">
    <w:name w:val="No List121311"/>
    <w:next w:val="NoList"/>
    <w:uiPriority w:val="99"/>
    <w:semiHidden/>
    <w:unhideWhenUsed/>
    <w:rsid w:val="00F658AC"/>
  </w:style>
  <w:style w:type="numbering" w:customStyle="1" w:styleId="NoList221311">
    <w:name w:val="No List221311"/>
    <w:next w:val="NoList"/>
    <w:uiPriority w:val="99"/>
    <w:semiHidden/>
    <w:unhideWhenUsed/>
    <w:rsid w:val="00F658AC"/>
  </w:style>
  <w:style w:type="numbering" w:customStyle="1" w:styleId="NoList321311">
    <w:name w:val="No List321311"/>
    <w:next w:val="NoList"/>
    <w:uiPriority w:val="99"/>
    <w:semiHidden/>
    <w:unhideWhenUsed/>
    <w:rsid w:val="00F658AC"/>
  </w:style>
  <w:style w:type="numbering" w:customStyle="1" w:styleId="NoList20">
    <w:name w:val="No List20"/>
    <w:next w:val="NoList"/>
    <w:uiPriority w:val="99"/>
    <w:semiHidden/>
    <w:unhideWhenUsed/>
    <w:rsid w:val="00F658AC"/>
  </w:style>
  <w:style w:type="numbering" w:customStyle="1" w:styleId="NoList117">
    <w:name w:val="No List117"/>
    <w:next w:val="NoList"/>
    <w:uiPriority w:val="99"/>
    <w:semiHidden/>
    <w:unhideWhenUsed/>
    <w:rsid w:val="00F658AC"/>
  </w:style>
  <w:style w:type="numbering" w:customStyle="1" w:styleId="NoList28">
    <w:name w:val="No List28"/>
    <w:next w:val="NoList"/>
    <w:uiPriority w:val="99"/>
    <w:semiHidden/>
    <w:unhideWhenUsed/>
    <w:rsid w:val="00F658AC"/>
  </w:style>
  <w:style w:type="numbering" w:customStyle="1" w:styleId="NoList38">
    <w:name w:val="No List38"/>
    <w:next w:val="NoList"/>
    <w:uiPriority w:val="99"/>
    <w:semiHidden/>
    <w:unhideWhenUsed/>
    <w:rsid w:val="00F658AC"/>
  </w:style>
  <w:style w:type="numbering" w:customStyle="1" w:styleId="NoList48">
    <w:name w:val="No List48"/>
    <w:next w:val="NoList"/>
    <w:uiPriority w:val="99"/>
    <w:semiHidden/>
    <w:unhideWhenUsed/>
    <w:rsid w:val="00F658AC"/>
  </w:style>
  <w:style w:type="numbering" w:customStyle="1" w:styleId="NoList57">
    <w:name w:val="No List57"/>
    <w:next w:val="NoList"/>
    <w:uiPriority w:val="99"/>
    <w:semiHidden/>
    <w:unhideWhenUsed/>
    <w:rsid w:val="00F658AC"/>
  </w:style>
  <w:style w:type="numbering" w:customStyle="1" w:styleId="NoList118">
    <w:name w:val="No List118"/>
    <w:next w:val="NoList"/>
    <w:uiPriority w:val="99"/>
    <w:semiHidden/>
    <w:unhideWhenUsed/>
    <w:rsid w:val="00F658AC"/>
  </w:style>
  <w:style w:type="numbering" w:customStyle="1" w:styleId="NoList217">
    <w:name w:val="No List217"/>
    <w:next w:val="NoList"/>
    <w:uiPriority w:val="99"/>
    <w:semiHidden/>
    <w:unhideWhenUsed/>
    <w:rsid w:val="00F658AC"/>
  </w:style>
  <w:style w:type="numbering" w:customStyle="1" w:styleId="NoList317">
    <w:name w:val="No List317"/>
    <w:next w:val="NoList"/>
    <w:uiPriority w:val="99"/>
    <w:semiHidden/>
    <w:unhideWhenUsed/>
    <w:rsid w:val="00F658AC"/>
  </w:style>
  <w:style w:type="numbering" w:customStyle="1" w:styleId="NoList417">
    <w:name w:val="No List417"/>
    <w:next w:val="NoList"/>
    <w:uiPriority w:val="99"/>
    <w:semiHidden/>
    <w:unhideWhenUsed/>
    <w:rsid w:val="00F658AC"/>
  </w:style>
  <w:style w:type="numbering" w:customStyle="1" w:styleId="NoList67">
    <w:name w:val="No List67"/>
    <w:next w:val="NoList"/>
    <w:uiPriority w:val="99"/>
    <w:semiHidden/>
    <w:unhideWhenUsed/>
    <w:rsid w:val="00F658AC"/>
  </w:style>
  <w:style w:type="numbering" w:customStyle="1" w:styleId="171">
    <w:name w:val="无列表17"/>
    <w:next w:val="NoList"/>
    <w:semiHidden/>
    <w:rsid w:val="00F658AC"/>
  </w:style>
  <w:style w:type="numbering" w:customStyle="1" w:styleId="172">
    <w:name w:val="リストなし17"/>
    <w:next w:val="NoList"/>
    <w:uiPriority w:val="99"/>
    <w:semiHidden/>
    <w:unhideWhenUsed/>
    <w:rsid w:val="00F658AC"/>
  </w:style>
  <w:style w:type="numbering" w:customStyle="1" w:styleId="1170">
    <w:name w:val="无列表117"/>
    <w:next w:val="NoList"/>
    <w:semiHidden/>
    <w:rsid w:val="00F658AC"/>
  </w:style>
  <w:style w:type="numbering" w:customStyle="1" w:styleId="1161">
    <w:name w:val="リストなし116"/>
    <w:next w:val="NoList"/>
    <w:uiPriority w:val="99"/>
    <w:semiHidden/>
    <w:unhideWhenUsed/>
    <w:rsid w:val="00F658AC"/>
  </w:style>
  <w:style w:type="numbering" w:customStyle="1" w:styleId="NoList1117">
    <w:name w:val="No List1117"/>
    <w:next w:val="NoList"/>
    <w:uiPriority w:val="99"/>
    <w:semiHidden/>
    <w:unhideWhenUsed/>
    <w:rsid w:val="00F658AC"/>
  </w:style>
  <w:style w:type="numbering" w:customStyle="1" w:styleId="NoList77">
    <w:name w:val="No List77"/>
    <w:next w:val="NoList"/>
    <w:uiPriority w:val="99"/>
    <w:semiHidden/>
    <w:unhideWhenUsed/>
    <w:rsid w:val="00F658AC"/>
  </w:style>
  <w:style w:type="numbering" w:customStyle="1" w:styleId="NoList127">
    <w:name w:val="No List127"/>
    <w:next w:val="NoList"/>
    <w:uiPriority w:val="99"/>
    <w:semiHidden/>
    <w:unhideWhenUsed/>
    <w:rsid w:val="00F658AC"/>
  </w:style>
  <w:style w:type="numbering" w:customStyle="1" w:styleId="NoList227">
    <w:name w:val="No List227"/>
    <w:next w:val="NoList"/>
    <w:uiPriority w:val="99"/>
    <w:semiHidden/>
    <w:unhideWhenUsed/>
    <w:rsid w:val="00F658AC"/>
  </w:style>
  <w:style w:type="numbering" w:customStyle="1" w:styleId="NoList327">
    <w:name w:val="No List327"/>
    <w:next w:val="NoList"/>
    <w:uiPriority w:val="99"/>
    <w:semiHidden/>
    <w:unhideWhenUsed/>
    <w:rsid w:val="00F658AC"/>
  </w:style>
  <w:style w:type="numbering" w:customStyle="1" w:styleId="NoList426">
    <w:name w:val="No List426"/>
    <w:next w:val="NoList"/>
    <w:uiPriority w:val="99"/>
    <w:semiHidden/>
    <w:unhideWhenUsed/>
    <w:rsid w:val="00F658AC"/>
  </w:style>
  <w:style w:type="numbering" w:customStyle="1" w:styleId="NoList516">
    <w:name w:val="No List516"/>
    <w:next w:val="NoList"/>
    <w:uiPriority w:val="99"/>
    <w:semiHidden/>
    <w:unhideWhenUsed/>
    <w:rsid w:val="00F658AC"/>
  </w:style>
  <w:style w:type="numbering" w:customStyle="1" w:styleId="NoList2116">
    <w:name w:val="No List2116"/>
    <w:next w:val="NoList"/>
    <w:uiPriority w:val="99"/>
    <w:semiHidden/>
    <w:unhideWhenUsed/>
    <w:rsid w:val="00F658AC"/>
  </w:style>
  <w:style w:type="numbering" w:customStyle="1" w:styleId="NoList3116">
    <w:name w:val="No List3116"/>
    <w:next w:val="NoList"/>
    <w:uiPriority w:val="99"/>
    <w:semiHidden/>
    <w:unhideWhenUsed/>
    <w:rsid w:val="00F658AC"/>
  </w:style>
  <w:style w:type="numbering" w:customStyle="1" w:styleId="NoList4116">
    <w:name w:val="No List4116"/>
    <w:next w:val="NoList"/>
    <w:uiPriority w:val="99"/>
    <w:semiHidden/>
    <w:unhideWhenUsed/>
    <w:rsid w:val="00F658AC"/>
  </w:style>
  <w:style w:type="numbering" w:customStyle="1" w:styleId="NoList616">
    <w:name w:val="No List616"/>
    <w:next w:val="NoList"/>
    <w:uiPriority w:val="99"/>
    <w:semiHidden/>
    <w:unhideWhenUsed/>
    <w:rsid w:val="00F658AC"/>
  </w:style>
  <w:style w:type="numbering" w:customStyle="1" w:styleId="11160">
    <w:name w:val="无列表1116"/>
    <w:next w:val="NoList"/>
    <w:semiHidden/>
    <w:rsid w:val="00F658AC"/>
  </w:style>
  <w:style w:type="numbering" w:customStyle="1" w:styleId="NoList11116">
    <w:name w:val="No List11116"/>
    <w:next w:val="NoList"/>
    <w:uiPriority w:val="99"/>
    <w:semiHidden/>
    <w:unhideWhenUsed/>
    <w:rsid w:val="00F658AC"/>
  </w:style>
  <w:style w:type="numbering" w:customStyle="1" w:styleId="NoList716">
    <w:name w:val="No List716"/>
    <w:next w:val="NoList"/>
    <w:uiPriority w:val="99"/>
    <w:semiHidden/>
    <w:unhideWhenUsed/>
    <w:rsid w:val="00F658AC"/>
  </w:style>
  <w:style w:type="numbering" w:customStyle="1" w:styleId="NoList1216">
    <w:name w:val="No List1216"/>
    <w:next w:val="NoList"/>
    <w:uiPriority w:val="99"/>
    <w:semiHidden/>
    <w:unhideWhenUsed/>
    <w:rsid w:val="00F658AC"/>
  </w:style>
  <w:style w:type="numbering" w:customStyle="1" w:styleId="NoList2216">
    <w:name w:val="No List2216"/>
    <w:next w:val="NoList"/>
    <w:uiPriority w:val="99"/>
    <w:semiHidden/>
    <w:unhideWhenUsed/>
    <w:rsid w:val="00F658AC"/>
  </w:style>
  <w:style w:type="numbering" w:customStyle="1" w:styleId="NoList3216">
    <w:name w:val="No List3216"/>
    <w:next w:val="NoList"/>
    <w:uiPriority w:val="99"/>
    <w:semiHidden/>
    <w:unhideWhenUsed/>
    <w:rsid w:val="00F658AC"/>
  </w:style>
  <w:style w:type="numbering" w:customStyle="1" w:styleId="NoList86">
    <w:name w:val="No List86"/>
    <w:next w:val="NoList"/>
    <w:uiPriority w:val="99"/>
    <w:semiHidden/>
    <w:unhideWhenUsed/>
    <w:rsid w:val="00F658AC"/>
  </w:style>
  <w:style w:type="numbering" w:customStyle="1" w:styleId="NoList133">
    <w:name w:val="No List133"/>
    <w:next w:val="NoList"/>
    <w:uiPriority w:val="99"/>
    <w:semiHidden/>
    <w:unhideWhenUsed/>
    <w:rsid w:val="00F658AC"/>
  </w:style>
  <w:style w:type="numbering" w:customStyle="1" w:styleId="NoList233">
    <w:name w:val="No List233"/>
    <w:next w:val="NoList"/>
    <w:uiPriority w:val="99"/>
    <w:semiHidden/>
    <w:unhideWhenUsed/>
    <w:rsid w:val="00F658AC"/>
  </w:style>
  <w:style w:type="numbering" w:customStyle="1" w:styleId="NoList333">
    <w:name w:val="No List333"/>
    <w:next w:val="NoList"/>
    <w:uiPriority w:val="99"/>
    <w:semiHidden/>
    <w:unhideWhenUsed/>
    <w:rsid w:val="00F658AC"/>
  </w:style>
  <w:style w:type="numbering" w:customStyle="1" w:styleId="NoList433">
    <w:name w:val="No List433"/>
    <w:next w:val="NoList"/>
    <w:uiPriority w:val="99"/>
    <w:semiHidden/>
    <w:unhideWhenUsed/>
    <w:rsid w:val="00F658AC"/>
  </w:style>
  <w:style w:type="numbering" w:customStyle="1" w:styleId="NoList523">
    <w:name w:val="No List523"/>
    <w:next w:val="NoList"/>
    <w:uiPriority w:val="99"/>
    <w:semiHidden/>
    <w:unhideWhenUsed/>
    <w:rsid w:val="00F658AC"/>
  </w:style>
  <w:style w:type="numbering" w:customStyle="1" w:styleId="NoList623">
    <w:name w:val="No List623"/>
    <w:next w:val="NoList"/>
    <w:uiPriority w:val="99"/>
    <w:semiHidden/>
    <w:unhideWhenUsed/>
    <w:rsid w:val="00F658AC"/>
  </w:style>
  <w:style w:type="numbering" w:customStyle="1" w:styleId="NoList723">
    <w:name w:val="No List723"/>
    <w:next w:val="NoList"/>
    <w:uiPriority w:val="99"/>
    <w:semiHidden/>
    <w:unhideWhenUsed/>
    <w:rsid w:val="00F658AC"/>
  </w:style>
  <w:style w:type="numbering" w:customStyle="1" w:styleId="NoList816">
    <w:name w:val="No List816"/>
    <w:next w:val="NoList"/>
    <w:uiPriority w:val="99"/>
    <w:semiHidden/>
    <w:unhideWhenUsed/>
    <w:rsid w:val="00F658AC"/>
  </w:style>
  <w:style w:type="numbering" w:customStyle="1" w:styleId="NoList96">
    <w:name w:val="No List96"/>
    <w:next w:val="NoList"/>
    <w:uiPriority w:val="99"/>
    <w:semiHidden/>
    <w:unhideWhenUsed/>
    <w:rsid w:val="00F658AC"/>
  </w:style>
  <w:style w:type="numbering" w:customStyle="1" w:styleId="NoList1123">
    <w:name w:val="No List1123"/>
    <w:next w:val="NoList"/>
    <w:uiPriority w:val="99"/>
    <w:semiHidden/>
    <w:unhideWhenUsed/>
    <w:rsid w:val="00F658AC"/>
  </w:style>
  <w:style w:type="numbering" w:customStyle="1" w:styleId="NoList2123">
    <w:name w:val="No List2123"/>
    <w:next w:val="NoList"/>
    <w:uiPriority w:val="99"/>
    <w:semiHidden/>
    <w:unhideWhenUsed/>
    <w:rsid w:val="00F658AC"/>
  </w:style>
  <w:style w:type="numbering" w:customStyle="1" w:styleId="NoList3123">
    <w:name w:val="No List3123"/>
    <w:next w:val="NoList"/>
    <w:uiPriority w:val="99"/>
    <w:semiHidden/>
    <w:unhideWhenUsed/>
    <w:rsid w:val="00F658AC"/>
  </w:style>
  <w:style w:type="numbering" w:customStyle="1" w:styleId="NoList4123">
    <w:name w:val="No List4123"/>
    <w:next w:val="NoList"/>
    <w:uiPriority w:val="99"/>
    <w:semiHidden/>
    <w:unhideWhenUsed/>
    <w:rsid w:val="00F658AC"/>
  </w:style>
  <w:style w:type="numbering" w:customStyle="1" w:styleId="NoList5113">
    <w:name w:val="No List5113"/>
    <w:next w:val="NoList"/>
    <w:uiPriority w:val="99"/>
    <w:semiHidden/>
    <w:unhideWhenUsed/>
    <w:rsid w:val="00F658AC"/>
  </w:style>
  <w:style w:type="numbering" w:customStyle="1" w:styleId="NoList6113">
    <w:name w:val="No List6113"/>
    <w:next w:val="NoList"/>
    <w:uiPriority w:val="99"/>
    <w:semiHidden/>
    <w:unhideWhenUsed/>
    <w:rsid w:val="00F658AC"/>
  </w:style>
  <w:style w:type="numbering" w:customStyle="1" w:styleId="NoList7113">
    <w:name w:val="No List7113"/>
    <w:next w:val="NoList"/>
    <w:uiPriority w:val="99"/>
    <w:semiHidden/>
    <w:unhideWhenUsed/>
    <w:rsid w:val="00F658AC"/>
  </w:style>
  <w:style w:type="numbering" w:customStyle="1" w:styleId="NoList8113">
    <w:name w:val="No List8113"/>
    <w:next w:val="NoList"/>
    <w:uiPriority w:val="99"/>
    <w:semiHidden/>
    <w:unhideWhenUsed/>
    <w:rsid w:val="00F658AC"/>
  </w:style>
  <w:style w:type="numbering" w:customStyle="1" w:styleId="NoList915">
    <w:name w:val="No List915"/>
    <w:next w:val="NoList"/>
    <w:uiPriority w:val="99"/>
    <w:semiHidden/>
    <w:unhideWhenUsed/>
    <w:rsid w:val="00F658AC"/>
  </w:style>
  <w:style w:type="numbering" w:customStyle="1" w:styleId="LFO197">
    <w:name w:val="LFO197"/>
    <w:basedOn w:val="NoList"/>
    <w:rsid w:val="00F658AC"/>
  </w:style>
  <w:style w:type="numbering" w:customStyle="1" w:styleId="NoList105">
    <w:name w:val="No List105"/>
    <w:next w:val="NoList"/>
    <w:uiPriority w:val="99"/>
    <w:semiHidden/>
    <w:unhideWhenUsed/>
    <w:rsid w:val="00F658AC"/>
  </w:style>
  <w:style w:type="numbering" w:customStyle="1" w:styleId="LFO1915">
    <w:name w:val="LFO1915"/>
    <w:basedOn w:val="NoList"/>
    <w:rsid w:val="00F658AC"/>
  </w:style>
  <w:style w:type="numbering" w:customStyle="1" w:styleId="NoList1223">
    <w:name w:val="No List1223"/>
    <w:next w:val="NoList"/>
    <w:uiPriority w:val="99"/>
    <w:semiHidden/>
    <w:rsid w:val="00F658AC"/>
  </w:style>
  <w:style w:type="numbering" w:customStyle="1" w:styleId="NoList11123">
    <w:name w:val="No List11123"/>
    <w:next w:val="NoList"/>
    <w:uiPriority w:val="99"/>
    <w:semiHidden/>
    <w:unhideWhenUsed/>
    <w:rsid w:val="00F658AC"/>
  </w:style>
  <w:style w:type="numbering" w:customStyle="1" w:styleId="1231">
    <w:name w:val="无列表123"/>
    <w:next w:val="NoList"/>
    <w:semiHidden/>
    <w:rsid w:val="00F658AC"/>
  </w:style>
  <w:style w:type="numbering" w:customStyle="1" w:styleId="1232">
    <w:name w:val="リストなし123"/>
    <w:next w:val="NoList"/>
    <w:uiPriority w:val="99"/>
    <w:semiHidden/>
    <w:unhideWhenUsed/>
    <w:rsid w:val="00F658AC"/>
  </w:style>
  <w:style w:type="numbering" w:customStyle="1" w:styleId="1123">
    <w:name w:val="无列表1123"/>
    <w:next w:val="NoList"/>
    <w:semiHidden/>
    <w:rsid w:val="00F658AC"/>
  </w:style>
  <w:style w:type="numbering" w:customStyle="1" w:styleId="11133">
    <w:name w:val="リストなし1113"/>
    <w:next w:val="NoList"/>
    <w:uiPriority w:val="99"/>
    <w:semiHidden/>
    <w:unhideWhenUsed/>
    <w:rsid w:val="00F658AC"/>
  </w:style>
  <w:style w:type="numbering" w:customStyle="1" w:styleId="NoList2223">
    <w:name w:val="No List2223"/>
    <w:next w:val="NoList"/>
    <w:uiPriority w:val="99"/>
    <w:semiHidden/>
    <w:unhideWhenUsed/>
    <w:rsid w:val="00F658AC"/>
  </w:style>
  <w:style w:type="numbering" w:customStyle="1" w:styleId="NoList3223">
    <w:name w:val="No List3223"/>
    <w:next w:val="NoList"/>
    <w:uiPriority w:val="99"/>
    <w:semiHidden/>
    <w:unhideWhenUsed/>
    <w:rsid w:val="00F658AC"/>
  </w:style>
  <w:style w:type="numbering" w:customStyle="1" w:styleId="NoList4213">
    <w:name w:val="No List4213"/>
    <w:next w:val="NoList"/>
    <w:uiPriority w:val="99"/>
    <w:semiHidden/>
    <w:unhideWhenUsed/>
    <w:rsid w:val="00F658AC"/>
  </w:style>
  <w:style w:type="numbering" w:customStyle="1" w:styleId="NoList21113">
    <w:name w:val="No List21113"/>
    <w:next w:val="NoList"/>
    <w:uiPriority w:val="99"/>
    <w:semiHidden/>
    <w:unhideWhenUsed/>
    <w:rsid w:val="00F658AC"/>
  </w:style>
  <w:style w:type="numbering" w:customStyle="1" w:styleId="NoList31113">
    <w:name w:val="No List31113"/>
    <w:next w:val="NoList"/>
    <w:uiPriority w:val="99"/>
    <w:semiHidden/>
    <w:unhideWhenUsed/>
    <w:rsid w:val="00F658AC"/>
  </w:style>
  <w:style w:type="numbering" w:customStyle="1" w:styleId="NoList41113">
    <w:name w:val="No List41113"/>
    <w:next w:val="NoList"/>
    <w:uiPriority w:val="99"/>
    <w:semiHidden/>
    <w:unhideWhenUsed/>
    <w:rsid w:val="00F658AC"/>
  </w:style>
  <w:style w:type="numbering" w:customStyle="1" w:styleId="11113">
    <w:name w:val="无列表11113"/>
    <w:next w:val="NoList"/>
    <w:semiHidden/>
    <w:rsid w:val="00F658AC"/>
  </w:style>
  <w:style w:type="numbering" w:customStyle="1" w:styleId="NoList111113">
    <w:name w:val="No List111113"/>
    <w:next w:val="NoList"/>
    <w:uiPriority w:val="99"/>
    <w:semiHidden/>
    <w:unhideWhenUsed/>
    <w:rsid w:val="00F658AC"/>
  </w:style>
  <w:style w:type="numbering" w:customStyle="1" w:styleId="NoList12113">
    <w:name w:val="No List12113"/>
    <w:next w:val="NoList"/>
    <w:uiPriority w:val="99"/>
    <w:semiHidden/>
    <w:unhideWhenUsed/>
    <w:rsid w:val="00F658AC"/>
  </w:style>
  <w:style w:type="numbering" w:customStyle="1" w:styleId="NoList22113">
    <w:name w:val="No List22113"/>
    <w:next w:val="NoList"/>
    <w:uiPriority w:val="99"/>
    <w:semiHidden/>
    <w:unhideWhenUsed/>
    <w:rsid w:val="00F658AC"/>
  </w:style>
  <w:style w:type="numbering" w:customStyle="1" w:styleId="NoList32113">
    <w:name w:val="No List32113"/>
    <w:next w:val="NoList"/>
    <w:uiPriority w:val="99"/>
    <w:semiHidden/>
    <w:unhideWhenUsed/>
    <w:rsid w:val="00F658AC"/>
  </w:style>
  <w:style w:type="numbering" w:customStyle="1" w:styleId="NoList143">
    <w:name w:val="No List143"/>
    <w:next w:val="NoList"/>
    <w:uiPriority w:val="99"/>
    <w:semiHidden/>
    <w:unhideWhenUsed/>
    <w:rsid w:val="00F658AC"/>
  </w:style>
  <w:style w:type="numbering" w:customStyle="1" w:styleId="NoList153">
    <w:name w:val="No List153"/>
    <w:next w:val="NoList"/>
    <w:uiPriority w:val="99"/>
    <w:semiHidden/>
    <w:unhideWhenUsed/>
    <w:rsid w:val="00F658AC"/>
  </w:style>
  <w:style w:type="numbering" w:customStyle="1" w:styleId="NoList243">
    <w:name w:val="No List243"/>
    <w:next w:val="NoList"/>
    <w:uiPriority w:val="99"/>
    <w:semiHidden/>
    <w:unhideWhenUsed/>
    <w:rsid w:val="00F658AC"/>
  </w:style>
  <w:style w:type="numbering" w:customStyle="1" w:styleId="NoList343">
    <w:name w:val="No List343"/>
    <w:next w:val="NoList"/>
    <w:uiPriority w:val="99"/>
    <w:semiHidden/>
    <w:unhideWhenUsed/>
    <w:rsid w:val="00F658AC"/>
  </w:style>
  <w:style w:type="numbering" w:customStyle="1" w:styleId="NoList443">
    <w:name w:val="No List443"/>
    <w:next w:val="NoList"/>
    <w:uiPriority w:val="99"/>
    <w:semiHidden/>
    <w:unhideWhenUsed/>
    <w:rsid w:val="00F658AC"/>
  </w:style>
  <w:style w:type="numbering" w:customStyle="1" w:styleId="NoList533">
    <w:name w:val="No List533"/>
    <w:next w:val="NoList"/>
    <w:uiPriority w:val="99"/>
    <w:semiHidden/>
    <w:unhideWhenUsed/>
    <w:rsid w:val="00F658AC"/>
  </w:style>
  <w:style w:type="numbering" w:customStyle="1" w:styleId="NoList633">
    <w:name w:val="No List633"/>
    <w:next w:val="NoList"/>
    <w:uiPriority w:val="99"/>
    <w:semiHidden/>
    <w:unhideWhenUsed/>
    <w:rsid w:val="00F658AC"/>
  </w:style>
  <w:style w:type="numbering" w:customStyle="1" w:styleId="NoList733">
    <w:name w:val="No List733"/>
    <w:next w:val="NoList"/>
    <w:uiPriority w:val="99"/>
    <w:semiHidden/>
    <w:unhideWhenUsed/>
    <w:rsid w:val="00F658AC"/>
  </w:style>
  <w:style w:type="numbering" w:customStyle="1" w:styleId="NoList823">
    <w:name w:val="No List823"/>
    <w:next w:val="NoList"/>
    <w:uiPriority w:val="99"/>
    <w:semiHidden/>
    <w:unhideWhenUsed/>
    <w:rsid w:val="00F658AC"/>
  </w:style>
  <w:style w:type="numbering" w:customStyle="1" w:styleId="NoList923">
    <w:name w:val="No List923"/>
    <w:next w:val="NoList"/>
    <w:uiPriority w:val="99"/>
    <w:semiHidden/>
    <w:unhideWhenUsed/>
    <w:rsid w:val="00F658AC"/>
  </w:style>
  <w:style w:type="numbering" w:customStyle="1" w:styleId="NoList1133">
    <w:name w:val="No List1133"/>
    <w:next w:val="NoList"/>
    <w:uiPriority w:val="99"/>
    <w:semiHidden/>
    <w:unhideWhenUsed/>
    <w:rsid w:val="00F658AC"/>
  </w:style>
  <w:style w:type="numbering" w:customStyle="1" w:styleId="NoList2133">
    <w:name w:val="No List2133"/>
    <w:next w:val="NoList"/>
    <w:uiPriority w:val="99"/>
    <w:semiHidden/>
    <w:unhideWhenUsed/>
    <w:rsid w:val="00F658AC"/>
  </w:style>
  <w:style w:type="numbering" w:customStyle="1" w:styleId="NoList3133">
    <w:name w:val="No List3133"/>
    <w:next w:val="NoList"/>
    <w:uiPriority w:val="99"/>
    <w:semiHidden/>
    <w:unhideWhenUsed/>
    <w:rsid w:val="00F658AC"/>
  </w:style>
  <w:style w:type="numbering" w:customStyle="1" w:styleId="NoList4133">
    <w:name w:val="No List4133"/>
    <w:next w:val="NoList"/>
    <w:uiPriority w:val="99"/>
    <w:semiHidden/>
    <w:unhideWhenUsed/>
    <w:rsid w:val="00F658AC"/>
  </w:style>
  <w:style w:type="numbering" w:customStyle="1" w:styleId="NoList5123">
    <w:name w:val="No List5123"/>
    <w:next w:val="NoList"/>
    <w:uiPriority w:val="99"/>
    <w:semiHidden/>
    <w:unhideWhenUsed/>
    <w:rsid w:val="00F658AC"/>
  </w:style>
  <w:style w:type="numbering" w:customStyle="1" w:styleId="NoList6123">
    <w:name w:val="No List6123"/>
    <w:next w:val="NoList"/>
    <w:uiPriority w:val="99"/>
    <w:semiHidden/>
    <w:unhideWhenUsed/>
    <w:rsid w:val="00F658AC"/>
  </w:style>
  <w:style w:type="numbering" w:customStyle="1" w:styleId="NoList7123">
    <w:name w:val="No List7123"/>
    <w:next w:val="NoList"/>
    <w:uiPriority w:val="99"/>
    <w:semiHidden/>
    <w:unhideWhenUsed/>
    <w:rsid w:val="00F658AC"/>
  </w:style>
  <w:style w:type="numbering" w:customStyle="1" w:styleId="NoList8123">
    <w:name w:val="No List8123"/>
    <w:next w:val="NoList"/>
    <w:uiPriority w:val="99"/>
    <w:semiHidden/>
    <w:unhideWhenUsed/>
    <w:rsid w:val="00F658AC"/>
  </w:style>
  <w:style w:type="numbering" w:customStyle="1" w:styleId="NoList9113">
    <w:name w:val="No List9113"/>
    <w:next w:val="NoList"/>
    <w:uiPriority w:val="99"/>
    <w:semiHidden/>
    <w:unhideWhenUsed/>
    <w:rsid w:val="00F658AC"/>
  </w:style>
  <w:style w:type="numbering" w:customStyle="1" w:styleId="LFO1923">
    <w:name w:val="LFO1923"/>
    <w:basedOn w:val="NoList"/>
    <w:rsid w:val="00F658AC"/>
  </w:style>
  <w:style w:type="numbering" w:customStyle="1" w:styleId="NoList1013">
    <w:name w:val="No List1013"/>
    <w:next w:val="NoList"/>
    <w:uiPriority w:val="99"/>
    <w:semiHidden/>
    <w:unhideWhenUsed/>
    <w:rsid w:val="00F658AC"/>
  </w:style>
  <w:style w:type="numbering" w:customStyle="1" w:styleId="LFO19113">
    <w:name w:val="LFO19113"/>
    <w:basedOn w:val="NoList"/>
    <w:rsid w:val="00F658AC"/>
  </w:style>
  <w:style w:type="numbering" w:customStyle="1" w:styleId="NoList1233">
    <w:name w:val="No List1233"/>
    <w:next w:val="NoList"/>
    <w:uiPriority w:val="99"/>
    <w:semiHidden/>
    <w:rsid w:val="00F658AC"/>
  </w:style>
  <w:style w:type="numbering" w:customStyle="1" w:styleId="NoList11133">
    <w:name w:val="No List11133"/>
    <w:next w:val="NoList"/>
    <w:uiPriority w:val="99"/>
    <w:semiHidden/>
    <w:unhideWhenUsed/>
    <w:rsid w:val="00F658AC"/>
  </w:style>
  <w:style w:type="numbering" w:customStyle="1" w:styleId="1331">
    <w:name w:val="无列表133"/>
    <w:next w:val="NoList"/>
    <w:semiHidden/>
    <w:rsid w:val="00F658AC"/>
  </w:style>
  <w:style w:type="numbering" w:customStyle="1" w:styleId="1332">
    <w:name w:val="リストなし133"/>
    <w:next w:val="NoList"/>
    <w:uiPriority w:val="99"/>
    <w:semiHidden/>
    <w:unhideWhenUsed/>
    <w:rsid w:val="00F658AC"/>
  </w:style>
  <w:style w:type="numbering" w:customStyle="1" w:styleId="1133">
    <w:name w:val="无列表1133"/>
    <w:next w:val="NoList"/>
    <w:semiHidden/>
    <w:rsid w:val="00F658AC"/>
  </w:style>
  <w:style w:type="numbering" w:customStyle="1" w:styleId="11230">
    <w:name w:val="リストなし1123"/>
    <w:next w:val="NoList"/>
    <w:uiPriority w:val="99"/>
    <w:semiHidden/>
    <w:unhideWhenUsed/>
    <w:rsid w:val="00F658AC"/>
  </w:style>
  <w:style w:type="numbering" w:customStyle="1" w:styleId="NoList2233">
    <w:name w:val="No List2233"/>
    <w:next w:val="NoList"/>
    <w:uiPriority w:val="99"/>
    <w:semiHidden/>
    <w:unhideWhenUsed/>
    <w:rsid w:val="00F658AC"/>
  </w:style>
  <w:style w:type="numbering" w:customStyle="1" w:styleId="NoList3233">
    <w:name w:val="No List3233"/>
    <w:next w:val="NoList"/>
    <w:uiPriority w:val="99"/>
    <w:semiHidden/>
    <w:unhideWhenUsed/>
    <w:rsid w:val="00F658AC"/>
  </w:style>
  <w:style w:type="numbering" w:customStyle="1" w:styleId="NoList4223">
    <w:name w:val="No List4223"/>
    <w:next w:val="NoList"/>
    <w:uiPriority w:val="99"/>
    <w:semiHidden/>
    <w:unhideWhenUsed/>
    <w:rsid w:val="00F658AC"/>
  </w:style>
  <w:style w:type="numbering" w:customStyle="1" w:styleId="NoList21123">
    <w:name w:val="No List21123"/>
    <w:next w:val="NoList"/>
    <w:uiPriority w:val="99"/>
    <w:semiHidden/>
    <w:unhideWhenUsed/>
    <w:rsid w:val="00F658AC"/>
  </w:style>
  <w:style w:type="numbering" w:customStyle="1" w:styleId="NoList31123">
    <w:name w:val="No List31123"/>
    <w:next w:val="NoList"/>
    <w:uiPriority w:val="99"/>
    <w:semiHidden/>
    <w:unhideWhenUsed/>
    <w:rsid w:val="00F658AC"/>
  </w:style>
  <w:style w:type="numbering" w:customStyle="1" w:styleId="NoList41123">
    <w:name w:val="No List41123"/>
    <w:next w:val="NoList"/>
    <w:uiPriority w:val="99"/>
    <w:semiHidden/>
    <w:unhideWhenUsed/>
    <w:rsid w:val="00F658AC"/>
  </w:style>
  <w:style w:type="numbering" w:customStyle="1" w:styleId="11123">
    <w:name w:val="无列表11123"/>
    <w:next w:val="NoList"/>
    <w:semiHidden/>
    <w:rsid w:val="00F658AC"/>
  </w:style>
  <w:style w:type="numbering" w:customStyle="1" w:styleId="NoList111123">
    <w:name w:val="No List111123"/>
    <w:next w:val="NoList"/>
    <w:uiPriority w:val="99"/>
    <w:semiHidden/>
    <w:unhideWhenUsed/>
    <w:rsid w:val="00F658AC"/>
  </w:style>
  <w:style w:type="numbering" w:customStyle="1" w:styleId="NoList12123">
    <w:name w:val="No List12123"/>
    <w:next w:val="NoList"/>
    <w:uiPriority w:val="99"/>
    <w:semiHidden/>
    <w:unhideWhenUsed/>
    <w:rsid w:val="00F658AC"/>
  </w:style>
  <w:style w:type="numbering" w:customStyle="1" w:styleId="NoList22123">
    <w:name w:val="No List22123"/>
    <w:next w:val="NoList"/>
    <w:uiPriority w:val="99"/>
    <w:semiHidden/>
    <w:unhideWhenUsed/>
    <w:rsid w:val="00F658AC"/>
  </w:style>
  <w:style w:type="numbering" w:customStyle="1" w:styleId="NoList32123">
    <w:name w:val="No List32123"/>
    <w:next w:val="NoList"/>
    <w:uiPriority w:val="99"/>
    <w:semiHidden/>
    <w:unhideWhenUsed/>
    <w:rsid w:val="00F658AC"/>
  </w:style>
  <w:style w:type="numbering" w:customStyle="1" w:styleId="NoList163">
    <w:name w:val="No List163"/>
    <w:next w:val="NoList"/>
    <w:uiPriority w:val="99"/>
    <w:semiHidden/>
    <w:unhideWhenUsed/>
    <w:rsid w:val="00F658AC"/>
  </w:style>
  <w:style w:type="numbering" w:customStyle="1" w:styleId="NoList173">
    <w:name w:val="No List173"/>
    <w:next w:val="NoList"/>
    <w:uiPriority w:val="99"/>
    <w:semiHidden/>
    <w:unhideWhenUsed/>
    <w:rsid w:val="00F658AC"/>
  </w:style>
  <w:style w:type="numbering" w:customStyle="1" w:styleId="NoList253">
    <w:name w:val="No List253"/>
    <w:next w:val="NoList"/>
    <w:uiPriority w:val="99"/>
    <w:semiHidden/>
    <w:unhideWhenUsed/>
    <w:rsid w:val="00F658AC"/>
  </w:style>
  <w:style w:type="numbering" w:customStyle="1" w:styleId="NoList353">
    <w:name w:val="No List353"/>
    <w:next w:val="NoList"/>
    <w:uiPriority w:val="99"/>
    <w:semiHidden/>
    <w:unhideWhenUsed/>
    <w:rsid w:val="00F658AC"/>
  </w:style>
  <w:style w:type="numbering" w:customStyle="1" w:styleId="NoList453">
    <w:name w:val="No List453"/>
    <w:next w:val="NoList"/>
    <w:uiPriority w:val="99"/>
    <w:semiHidden/>
    <w:unhideWhenUsed/>
    <w:rsid w:val="00F658AC"/>
  </w:style>
  <w:style w:type="numbering" w:customStyle="1" w:styleId="NoList543">
    <w:name w:val="No List543"/>
    <w:next w:val="NoList"/>
    <w:uiPriority w:val="99"/>
    <w:semiHidden/>
    <w:unhideWhenUsed/>
    <w:rsid w:val="00F658AC"/>
  </w:style>
  <w:style w:type="numbering" w:customStyle="1" w:styleId="NoList643">
    <w:name w:val="No List643"/>
    <w:next w:val="NoList"/>
    <w:uiPriority w:val="99"/>
    <w:semiHidden/>
    <w:unhideWhenUsed/>
    <w:rsid w:val="00F658AC"/>
  </w:style>
  <w:style w:type="numbering" w:customStyle="1" w:styleId="NoList743">
    <w:name w:val="No List743"/>
    <w:next w:val="NoList"/>
    <w:uiPriority w:val="99"/>
    <w:semiHidden/>
    <w:unhideWhenUsed/>
    <w:rsid w:val="00F658AC"/>
  </w:style>
  <w:style w:type="numbering" w:customStyle="1" w:styleId="NoList833">
    <w:name w:val="No List833"/>
    <w:next w:val="NoList"/>
    <w:uiPriority w:val="99"/>
    <w:semiHidden/>
    <w:unhideWhenUsed/>
    <w:rsid w:val="00F658AC"/>
  </w:style>
  <w:style w:type="numbering" w:customStyle="1" w:styleId="NoList933">
    <w:name w:val="No List933"/>
    <w:next w:val="NoList"/>
    <w:uiPriority w:val="99"/>
    <w:semiHidden/>
    <w:unhideWhenUsed/>
    <w:rsid w:val="00F658AC"/>
  </w:style>
  <w:style w:type="numbering" w:customStyle="1" w:styleId="NoList1143">
    <w:name w:val="No List1143"/>
    <w:next w:val="NoList"/>
    <w:uiPriority w:val="99"/>
    <w:semiHidden/>
    <w:unhideWhenUsed/>
    <w:rsid w:val="00F658AC"/>
  </w:style>
  <w:style w:type="numbering" w:customStyle="1" w:styleId="NoList2143">
    <w:name w:val="No List2143"/>
    <w:next w:val="NoList"/>
    <w:uiPriority w:val="99"/>
    <w:semiHidden/>
    <w:unhideWhenUsed/>
    <w:rsid w:val="00F658AC"/>
  </w:style>
  <w:style w:type="numbering" w:customStyle="1" w:styleId="NoList3143">
    <w:name w:val="No List3143"/>
    <w:next w:val="NoList"/>
    <w:uiPriority w:val="99"/>
    <w:semiHidden/>
    <w:unhideWhenUsed/>
    <w:rsid w:val="00F658AC"/>
  </w:style>
  <w:style w:type="numbering" w:customStyle="1" w:styleId="NoList4143">
    <w:name w:val="No List4143"/>
    <w:next w:val="NoList"/>
    <w:uiPriority w:val="99"/>
    <w:semiHidden/>
    <w:unhideWhenUsed/>
    <w:rsid w:val="00F658AC"/>
  </w:style>
  <w:style w:type="numbering" w:customStyle="1" w:styleId="NoList5133">
    <w:name w:val="No List5133"/>
    <w:next w:val="NoList"/>
    <w:uiPriority w:val="99"/>
    <w:semiHidden/>
    <w:unhideWhenUsed/>
    <w:rsid w:val="00F658AC"/>
  </w:style>
  <w:style w:type="numbering" w:customStyle="1" w:styleId="NoList6133">
    <w:name w:val="No List6133"/>
    <w:next w:val="NoList"/>
    <w:uiPriority w:val="99"/>
    <w:semiHidden/>
    <w:unhideWhenUsed/>
    <w:rsid w:val="00F658AC"/>
  </w:style>
  <w:style w:type="numbering" w:customStyle="1" w:styleId="NoList7133">
    <w:name w:val="No List7133"/>
    <w:next w:val="NoList"/>
    <w:uiPriority w:val="99"/>
    <w:semiHidden/>
    <w:unhideWhenUsed/>
    <w:rsid w:val="00F658AC"/>
  </w:style>
  <w:style w:type="numbering" w:customStyle="1" w:styleId="NoList8133">
    <w:name w:val="No List8133"/>
    <w:next w:val="NoList"/>
    <w:uiPriority w:val="99"/>
    <w:semiHidden/>
    <w:unhideWhenUsed/>
    <w:rsid w:val="00F658AC"/>
  </w:style>
  <w:style w:type="numbering" w:customStyle="1" w:styleId="NoList9123">
    <w:name w:val="No List9123"/>
    <w:next w:val="NoList"/>
    <w:uiPriority w:val="99"/>
    <w:semiHidden/>
    <w:unhideWhenUsed/>
    <w:rsid w:val="00F658AC"/>
  </w:style>
  <w:style w:type="numbering" w:customStyle="1" w:styleId="LFO1933">
    <w:name w:val="LFO1933"/>
    <w:basedOn w:val="NoList"/>
    <w:rsid w:val="00F658AC"/>
  </w:style>
  <w:style w:type="numbering" w:customStyle="1" w:styleId="NoList1023">
    <w:name w:val="No List1023"/>
    <w:next w:val="NoList"/>
    <w:uiPriority w:val="99"/>
    <w:semiHidden/>
    <w:unhideWhenUsed/>
    <w:rsid w:val="00F658AC"/>
  </w:style>
  <w:style w:type="numbering" w:customStyle="1" w:styleId="LFO19123">
    <w:name w:val="LFO19123"/>
    <w:basedOn w:val="NoList"/>
    <w:rsid w:val="00F658AC"/>
  </w:style>
  <w:style w:type="numbering" w:customStyle="1" w:styleId="NoList1243">
    <w:name w:val="No List1243"/>
    <w:next w:val="NoList"/>
    <w:uiPriority w:val="99"/>
    <w:semiHidden/>
    <w:rsid w:val="00F658AC"/>
  </w:style>
  <w:style w:type="numbering" w:customStyle="1" w:styleId="NoList11143">
    <w:name w:val="No List11143"/>
    <w:next w:val="NoList"/>
    <w:uiPriority w:val="99"/>
    <w:semiHidden/>
    <w:unhideWhenUsed/>
    <w:rsid w:val="00F658AC"/>
  </w:style>
  <w:style w:type="numbering" w:customStyle="1" w:styleId="1431">
    <w:name w:val="无列表143"/>
    <w:next w:val="NoList"/>
    <w:semiHidden/>
    <w:rsid w:val="00F658AC"/>
  </w:style>
  <w:style w:type="numbering" w:customStyle="1" w:styleId="1432">
    <w:name w:val="リストなし143"/>
    <w:next w:val="NoList"/>
    <w:uiPriority w:val="99"/>
    <w:semiHidden/>
    <w:unhideWhenUsed/>
    <w:rsid w:val="00F658AC"/>
  </w:style>
  <w:style w:type="numbering" w:customStyle="1" w:styleId="1143">
    <w:name w:val="无列表1143"/>
    <w:next w:val="NoList"/>
    <w:semiHidden/>
    <w:rsid w:val="00F658AC"/>
  </w:style>
  <w:style w:type="numbering" w:customStyle="1" w:styleId="11330">
    <w:name w:val="リストなし1133"/>
    <w:next w:val="NoList"/>
    <w:uiPriority w:val="99"/>
    <w:semiHidden/>
    <w:unhideWhenUsed/>
    <w:rsid w:val="00F658AC"/>
  </w:style>
  <w:style w:type="numbering" w:customStyle="1" w:styleId="NoList2243">
    <w:name w:val="No List2243"/>
    <w:next w:val="NoList"/>
    <w:uiPriority w:val="99"/>
    <w:semiHidden/>
    <w:unhideWhenUsed/>
    <w:rsid w:val="00F658AC"/>
  </w:style>
  <w:style w:type="numbering" w:customStyle="1" w:styleId="NoList3243">
    <w:name w:val="No List3243"/>
    <w:next w:val="NoList"/>
    <w:uiPriority w:val="99"/>
    <w:semiHidden/>
    <w:unhideWhenUsed/>
    <w:rsid w:val="00F658AC"/>
  </w:style>
  <w:style w:type="numbering" w:customStyle="1" w:styleId="NoList4233">
    <w:name w:val="No List4233"/>
    <w:next w:val="NoList"/>
    <w:uiPriority w:val="99"/>
    <w:semiHidden/>
    <w:unhideWhenUsed/>
    <w:rsid w:val="00F658AC"/>
  </w:style>
  <w:style w:type="numbering" w:customStyle="1" w:styleId="NoList21133">
    <w:name w:val="No List21133"/>
    <w:next w:val="NoList"/>
    <w:uiPriority w:val="99"/>
    <w:semiHidden/>
    <w:unhideWhenUsed/>
    <w:rsid w:val="00F658AC"/>
  </w:style>
  <w:style w:type="numbering" w:customStyle="1" w:styleId="NoList31133">
    <w:name w:val="No List31133"/>
    <w:next w:val="NoList"/>
    <w:uiPriority w:val="99"/>
    <w:semiHidden/>
    <w:unhideWhenUsed/>
    <w:rsid w:val="00F658AC"/>
  </w:style>
  <w:style w:type="numbering" w:customStyle="1" w:styleId="NoList41133">
    <w:name w:val="No List41133"/>
    <w:next w:val="NoList"/>
    <w:uiPriority w:val="99"/>
    <w:semiHidden/>
    <w:unhideWhenUsed/>
    <w:rsid w:val="00F658AC"/>
  </w:style>
  <w:style w:type="numbering" w:customStyle="1" w:styleId="111330">
    <w:name w:val="无列表11133"/>
    <w:next w:val="NoList"/>
    <w:semiHidden/>
    <w:rsid w:val="00F658AC"/>
  </w:style>
  <w:style w:type="numbering" w:customStyle="1" w:styleId="NoList111133">
    <w:name w:val="No List111133"/>
    <w:next w:val="NoList"/>
    <w:uiPriority w:val="99"/>
    <w:semiHidden/>
    <w:unhideWhenUsed/>
    <w:rsid w:val="00F658AC"/>
  </w:style>
  <w:style w:type="numbering" w:customStyle="1" w:styleId="NoList12133">
    <w:name w:val="No List12133"/>
    <w:next w:val="NoList"/>
    <w:uiPriority w:val="99"/>
    <w:semiHidden/>
    <w:unhideWhenUsed/>
    <w:rsid w:val="00F658AC"/>
  </w:style>
  <w:style w:type="numbering" w:customStyle="1" w:styleId="NoList22133">
    <w:name w:val="No List22133"/>
    <w:next w:val="NoList"/>
    <w:uiPriority w:val="99"/>
    <w:semiHidden/>
    <w:unhideWhenUsed/>
    <w:rsid w:val="00F658AC"/>
  </w:style>
  <w:style w:type="numbering" w:customStyle="1" w:styleId="NoList32133">
    <w:name w:val="No List32133"/>
    <w:next w:val="NoList"/>
    <w:uiPriority w:val="99"/>
    <w:semiHidden/>
    <w:unhideWhenUsed/>
    <w:rsid w:val="00F658AC"/>
  </w:style>
  <w:style w:type="numbering" w:customStyle="1" w:styleId="NoList182">
    <w:name w:val="No List182"/>
    <w:next w:val="NoList"/>
    <w:uiPriority w:val="99"/>
    <w:semiHidden/>
    <w:unhideWhenUsed/>
    <w:rsid w:val="00F658AC"/>
  </w:style>
  <w:style w:type="numbering" w:customStyle="1" w:styleId="1521">
    <w:name w:val="无列表152"/>
    <w:next w:val="NoList"/>
    <w:semiHidden/>
    <w:rsid w:val="00F658AC"/>
  </w:style>
  <w:style w:type="numbering" w:customStyle="1" w:styleId="1522">
    <w:name w:val="リストなし152"/>
    <w:next w:val="NoList"/>
    <w:uiPriority w:val="99"/>
    <w:semiHidden/>
    <w:unhideWhenUsed/>
    <w:rsid w:val="00F658AC"/>
  </w:style>
  <w:style w:type="numbering" w:customStyle="1" w:styleId="NoList191">
    <w:name w:val="No List191"/>
    <w:next w:val="NoList"/>
    <w:uiPriority w:val="99"/>
    <w:semiHidden/>
    <w:unhideWhenUsed/>
    <w:rsid w:val="00F658AC"/>
  </w:style>
  <w:style w:type="numbering" w:customStyle="1" w:styleId="1152">
    <w:name w:val="无列表1152"/>
    <w:next w:val="NoList"/>
    <w:semiHidden/>
    <w:rsid w:val="00F658AC"/>
  </w:style>
  <w:style w:type="numbering" w:customStyle="1" w:styleId="11421">
    <w:name w:val="リストなし1142"/>
    <w:next w:val="NoList"/>
    <w:uiPriority w:val="99"/>
    <w:semiHidden/>
    <w:unhideWhenUsed/>
    <w:rsid w:val="00F658AC"/>
  </w:style>
  <w:style w:type="numbering" w:customStyle="1" w:styleId="NoList262">
    <w:name w:val="No List262"/>
    <w:next w:val="NoList"/>
    <w:uiPriority w:val="99"/>
    <w:semiHidden/>
    <w:unhideWhenUsed/>
    <w:rsid w:val="00F658AC"/>
  </w:style>
  <w:style w:type="numbering" w:customStyle="1" w:styleId="NoList362">
    <w:name w:val="No List362"/>
    <w:next w:val="NoList"/>
    <w:uiPriority w:val="99"/>
    <w:semiHidden/>
    <w:unhideWhenUsed/>
    <w:rsid w:val="00F658AC"/>
  </w:style>
  <w:style w:type="numbering" w:customStyle="1" w:styleId="NoList1152">
    <w:name w:val="No List1152"/>
    <w:next w:val="NoList"/>
    <w:uiPriority w:val="99"/>
    <w:semiHidden/>
    <w:unhideWhenUsed/>
    <w:rsid w:val="00F658AC"/>
  </w:style>
  <w:style w:type="numbering" w:customStyle="1" w:styleId="NoList462">
    <w:name w:val="No List462"/>
    <w:next w:val="NoList"/>
    <w:uiPriority w:val="99"/>
    <w:semiHidden/>
    <w:unhideWhenUsed/>
    <w:rsid w:val="00F658AC"/>
  </w:style>
  <w:style w:type="numbering" w:customStyle="1" w:styleId="NoList552">
    <w:name w:val="No List552"/>
    <w:next w:val="NoList"/>
    <w:uiPriority w:val="99"/>
    <w:semiHidden/>
    <w:unhideWhenUsed/>
    <w:rsid w:val="00F658AC"/>
  </w:style>
  <w:style w:type="numbering" w:customStyle="1" w:styleId="NoList11152">
    <w:name w:val="No List11152"/>
    <w:next w:val="NoList"/>
    <w:uiPriority w:val="99"/>
    <w:semiHidden/>
    <w:unhideWhenUsed/>
    <w:rsid w:val="00F658AC"/>
  </w:style>
  <w:style w:type="numbering" w:customStyle="1" w:styleId="NoList2152">
    <w:name w:val="No List2152"/>
    <w:next w:val="NoList"/>
    <w:uiPriority w:val="99"/>
    <w:semiHidden/>
    <w:unhideWhenUsed/>
    <w:rsid w:val="00F658AC"/>
  </w:style>
  <w:style w:type="numbering" w:customStyle="1" w:styleId="NoList3152">
    <w:name w:val="No List3152"/>
    <w:next w:val="NoList"/>
    <w:uiPriority w:val="99"/>
    <w:semiHidden/>
    <w:unhideWhenUsed/>
    <w:rsid w:val="00F658AC"/>
  </w:style>
  <w:style w:type="numbering" w:customStyle="1" w:styleId="NoList4152">
    <w:name w:val="No List4152"/>
    <w:next w:val="NoList"/>
    <w:uiPriority w:val="99"/>
    <w:semiHidden/>
    <w:unhideWhenUsed/>
    <w:rsid w:val="00F658AC"/>
  </w:style>
  <w:style w:type="numbering" w:customStyle="1" w:styleId="NoList652">
    <w:name w:val="No List652"/>
    <w:next w:val="NoList"/>
    <w:uiPriority w:val="99"/>
    <w:semiHidden/>
    <w:unhideWhenUsed/>
    <w:rsid w:val="00F658AC"/>
  </w:style>
  <w:style w:type="numbering" w:customStyle="1" w:styleId="NoList752">
    <w:name w:val="No List752"/>
    <w:next w:val="NoList"/>
    <w:uiPriority w:val="99"/>
    <w:semiHidden/>
    <w:unhideWhenUsed/>
    <w:rsid w:val="00F658AC"/>
  </w:style>
  <w:style w:type="numbering" w:customStyle="1" w:styleId="NoList1252">
    <w:name w:val="No List1252"/>
    <w:next w:val="NoList"/>
    <w:uiPriority w:val="99"/>
    <w:semiHidden/>
    <w:unhideWhenUsed/>
    <w:rsid w:val="00F658AC"/>
  </w:style>
  <w:style w:type="numbering" w:customStyle="1" w:styleId="NoList2252">
    <w:name w:val="No List2252"/>
    <w:next w:val="NoList"/>
    <w:uiPriority w:val="99"/>
    <w:semiHidden/>
    <w:unhideWhenUsed/>
    <w:rsid w:val="00F658AC"/>
  </w:style>
  <w:style w:type="numbering" w:customStyle="1" w:styleId="NoList3252">
    <w:name w:val="No List3252"/>
    <w:next w:val="NoList"/>
    <w:uiPriority w:val="99"/>
    <w:semiHidden/>
    <w:unhideWhenUsed/>
    <w:rsid w:val="00F658AC"/>
  </w:style>
  <w:style w:type="numbering" w:customStyle="1" w:styleId="NoList4242">
    <w:name w:val="No List4242"/>
    <w:next w:val="NoList"/>
    <w:uiPriority w:val="99"/>
    <w:semiHidden/>
    <w:unhideWhenUsed/>
    <w:rsid w:val="00F658AC"/>
  </w:style>
  <w:style w:type="numbering" w:customStyle="1" w:styleId="NoList5142">
    <w:name w:val="No List5142"/>
    <w:next w:val="NoList"/>
    <w:uiPriority w:val="99"/>
    <w:semiHidden/>
    <w:unhideWhenUsed/>
    <w:rsid w:val="00F658AC"/>
  </w:style>
  <w:style w:type="numbering" w:customStyle="1" w:styleId="NoList21142">
    <w:name w:val="No List21142"/>
    <w:next w:val="NoList"/>
    <w:uiPriority w:val="99"/>
    <w:semiHidden/>
    <w:unhideWhenUsed/>
    <w:rsid w:val="00F658AC"/>
  </w:style>
  <w:style w:type="numbering" w:customStyle="1" w:styleId="NoList31142">
    <w:name w:val="No List31142"/>
    <w:next w:val="NoList"/>
    <w:uiPriority w:val="99"/>
    <w:semiHidden/>
    <w:unhideWhenUsed/>
    <w:rsid w:val="00F658AC"/>
  </w:style>
  <w:style w:type="numbering" w:customStyle="1" w:styleId="NoList41142">
    <w:name w:val="No List41142"/>
    <w:next w:val="NoList"/>
    <w:uiPriority w:val="99"/>
    <w:semiHidden/>
    <w:unhideWhenUsed/>
    <w:rsid w:val="00F658AC"/>
  </w:style>
  <w:style w:type="numbering" w:customStyle="1" w:styleId="NoList6142">
    <w:name w:val="No List6142"/>
    <w:next w:val="NoList"/>
    <w:uiPriority w:val="99"/>
    <w:semiHidden/>
    <w:unhideWhenUsed/>
    <w:rsid w:val="00F658AC"/>
  </w:style>
  <w:style w:type="numbering" w:customStyle="1" w:styleId="11142">
    <w:name w:val="无列表11142"/>
    <w:next w:val="NoList"/>
    <w:semiHidden/>
    <w:rsid w:val="00F658AC"/>
  </w:style>
  <w:style w:type="numbering" w:customStyle="1" w:styleId="NoList111142">
    <w:name w:val="No List111142"/>
    <w:next w:val="NoList"/>
    <w:uiPriority w:val="99"/>
    <w:semiHidden/>
    <w:unhideWhenUsed/>
    <w:rsid w:val="00F658AC"/>
  </w:style>
  <w:style w:type="numbering" w:customStyle="1" w:styleId="NoList7142">
    <w:name w:val="No List7142"/>
    <w:next w:val="NoList"/>
    <w:uiPriority w:val="99"/>
    <w:semiHidden/>
    <w:unhideWhenUsed/>
    <w:rsid w:val="00F658AC"/>
  </w:style>
  <w:style w:type="numbering" w:customStyle="1" w:styleId="NoList12142">
    <w:name w:val="No List12142"/>
    <w:next w:val="NoList"/>
    <w:uiPriority w:val="99"/>
    <w:semiHidden/>
    <w:unhideWhenUsed/>
    <w:rsid w:val="00F658AC"/>
  </w:style>
  <w:style w:type="numbering" w:customStyle="1" w:styleId="NoList22142">
    <w:name w:val="No List22142"/>
    <w:next w:val="NoList"/>
    <w:uiPriority w:val="99"/>
    <w:semiHidden/>
    <w:unhideWhenUsed/>
    <w:rsid w:val="00F658AC"/>
  </w:style>
  <w:style w:type="numbering" w:customStyle="1" w:styleId="NoList32142">
    <w:name w:val="No List32142"/>
    <w:next w:val="NoList"/>
    <w:uiPriority w:val="99"/>
    <w:semiHidden/>
    <w:unhideWhenUsed/>
    <w:rsid w:val="00F658AC"/>
  </w:style>
  <w:style w:type="numbering" w:customStyle="1" w:styleId="NoList842">
    <w:name w:val="No List842"/>
    <w:next w:val="NoList"/>
    <w:uiPriority w:val="99"/>
    <w:semiHidden/>
    <w:unhideWhenUsed/>
    <w:rsid w:val="00F658AC"/>
  </w:style>
  <w:style w:type="numbering" w:customStyle="1" w:styleId="NoList942">
    <w:name w:val="No List942"/>
    <w:next w:val="NoList"/>
    <w:uiPriority w:val="99"/>
    <w:semiHidden/>
    <w:unhideWhenUsed/>
    <w:rsid w:val="00F658AC"/>
  </w:style>
  <w:style w:type="numbering" w:customStyle="1" w:styleId="NoList8142">
    <w:name w:val="No List8142"/>
    <w:next w:val="NoList"/>
    <w:uiPriority w:val="99"/>
    <w:semiHidden/>
    <w:unhideWhenUsed/>
    <w:rsid w:val="00F658AC"/>
  </w:style>
  <w:style w:type="numbering" w:customStyle="1" w:styleId="NoList9132">
    <w:name w:val="No List9132"/>
    <w:next w:val="NoList"/>
    <w:uiPriority w:val="99"/>
    <w:semiHidden/>
    <w:unhideWhenUsed/>
    <w:rsid w:val="00F658AC"/>
  </w:style>
  <w:style w:type="numbering" w:customStyle="1" w:styleId="NoList1032">
    <w:name w:val="No List1032"/>
    <w:next w:val="NoList"/>
    <w:uiPriority w:val="99"/>
    <w:semiHidden/>
    <w:unhideWhenUsed/>
    <w:rsid w:val="00F658AC"/>
  </w:style>
  <w:style w:type="numbering" w:customStyle="1" w:styleId="LFO19132">
    <w:name w:val="LFO19132"/>
    <w:basedOn w:val="NoList"/>
    <w:rsid w:val="00F658AC"/>
  </w:style>
  <w:style w:type="numbering" w:customStyle="1" w:styleId="12120">
    <w:name w:val="无列表1212"/>
    <w:next w:val="NoList"/>
    <w:semiHidden/>
    <w:rsid w:val="00F658AC"/>
  </w:style>
  <w:style w:type="numbering" w:customStyle="1" w:styleId="12121">
    <w:name w:val="リストなし1212"/>
    <w:next w:val="NoList"/>
    <w:uiPriority w:val="99"/>
    <w:semiHidden/>
    <w:unhideWhenUsed/>
    <w:rsid w:val="00F658AC"/>
  </w:style>
  <w:style w:type="numbering" w:customStyle="1" w:styleId="111121">
    <w:name w:val="リストなし11112"/>
    <w:next w:val="NoList"/>
    <w:uiPriority w:val="99"/>
    <w:semiHidden/>
    <w:unhideWhenUsed/>
    <w:rsid w:val="00F658AC"/>
  </w:style>
  <w:style w:type="numbering" w:customStyle="1" w:styleId="NoList1312">
    <w:name w:val="No List1312"/>
    <w:next w:val="NoList"/>
    <w:uiPriority w:val="99"/>
    <w:semiHidden/>
    <w:unhideWhenUsed/>
    <w:rsid w:val="00F658AC"/>
  </w:style>
  <w:style w:type="numbering" w:customStyle="1" w:styleId="NoList2312">
    <w:name w:val="No List2312"/>
    <w:next w:val="NoList"/>
    <w:uiPriority w:val="99"/>
    <w:semiHidden/>
    <w:unhideWhenUsed/>
    <w:rsid w:val="00F658AC"/>
  </w:style>
  <w:style w:type="numbering" w:customStyle="1" w:styleId="NoList3312">
    <w:name w:val="No List3312"/>
    <w:next w:val="NoList"/>
    <w:uiPriority w:val="99"/>
    <w:semiHidden/>
    <w:unhideWhenUsed/>
    <w:rsid w:val="00F658AC"/>
  </w:style>
  <w:style w:type="numbering" w:customStyle="1" w:styleId="NoList4312">
    <w:name w:val="No List4312"/>
    <w:next w:val="NoList"/>
    <w:uiPriority w:val="99"/>
    <w:semiHidden/>
    <w:unhideWhenUsed/>
    <w:rsid w:val="00F658AC"/>
  </w:style>
  <w:style w:type="numbering" w:customStyle="1" w:styleId="NoList5212">
    <w:name w:val="No List5212"/>
    <w:next w:val="NoList"/>
    <w:uiPriority w:val="99"/>
    <w:semiHidden/>
    <w:unhideWhenUsed/>
    <w:rsid w:val="00F658AC"/>
  </w:style>
  <w:style w:type="numbering" w:customStyle="1" w:styleId="NoList6212">
    <w:name w:val="No List6212"/>
    <w:next w:val="NoList"/>
    <w:uiPriority w:val="99"/>
    <w:semiHidden/>
    <w:unhideWhenUsed/>
    <w:rsid w:val="00F658AC"/>
  </w:style>
  <w:style w:type="numbering" w:customStyle="1" w:styleId="NoList7212">
    <w:name w:val="No List7212"/>
    <w:next w:val="NoList"/>
    <w:uiPriority w:val="99"/>
    <w:semiHidden/>
    <w:unhideWhenUsed/>
    <w:rsid w:val="00F658AC"/>
  </w:style>
  <w:style w:type="numbering" w:customStyle="1" w:styleId="NoList11212">
    <w:name w:val="No List11212"/>
    <w:next w:val="NoList"/>
    <w:uiPriority w:val="99"/>
    <w:semiHidden/>
    <w:unhideWhenUsed/>
    <w:rsid w:val="00F658AC"/>
  </w:style>
  <w:style w:type="numbering" w:customStyle="1" w:styleId="NoList21212">
    <w:name w:val="No List21212"/>
    <w:next w:val="NoList"/>
    <w:uiPriority w:val="99"/>
    <w:semiHidden/>
    <w:unhideWhenUsed/>
    <w:rsid w:val="00F658AC"/>
  </w:style>
  <w:style w:type="numbering" w:customStyle="1" w:styleId="NoList31212">
    <w:name w:val="No List31212"/>
    <w:next w:val="NoList"/>
    <w:uiPriority w:val="99"/>
    <w:semiHidden/>
    <w:unhideWhenUsed/>
    <w:rsid w:val="00F658AC"/>
  </w:style>
  <w:style w:type="numbering" w:customStyle="1" w:styleId="NoList41212">
    <w:name w:val="No List41212"/>
    <w:next w:val="NoList"/>
    <w:uiPriority w:val="99"/>
    <w:semiHidden/>
    <w:unhideWhenUsed/>
    <w:rsid w:val="00F658AC"/>
  </w:style>
  <w:style w:type="numbering" w:customStyle="1" w:styleId="NoList51112">
    <w:name w:val="No List51112"/>
    <w:next w:val="NoList"/>
    <w:uiPriority w:val="99"/>
    <w:semiHidden/>
    <w:unhideWhenUsed/>
    <w:rsid w:val="00F658AC"/>
  </w:style>
  <w:style w:type="numbering" w:customStyle="1" w:styleId="NoList61112">
    <w:name w:val="No List61112"/>
    <w:next w:val="NoList"/>
    <w:uiPriority w:val="99"/>
    <w:semiHidden/>
    <w:unhideWhenUsed/>
    <w:rsid w:val="00F658AC"/>
  </w:style>
  <w:style w:type="numbering" w:customStyle="1" w:styleId="NoList71112">
    <w:name w:val="No List71112"/>
    <w:next w:val="NoList"/>
    <w:uiPriority w:val="99"/>
    <w:semiHidden/>
    <w:unhideWhenUsed/>
    <w:rsid w:val="00F658AC"/>
  </w:style>
  <w:style w:type="numbering" w:customStyle="1" w:styleId="NoList81112">
    <w:name w:val="No List81112"/>
    <w:next w:val="NoList"/>
    <w:uiPriority w:val="99"/>
    <w:semiHidden/>
    <w:unhideWhenUsed/>
    <w:rsid w:val="00F658AC"/>
  </w:style>
  <w:style w:type="numbering" w:customStyle="1" w:styleId="NoList12212">
    <w:name w:val="No List12212"/>
    <w:next w:val="NoList"/>
    <w:uiPriority w:val="99"/>
    <w:semiHidden/>
    <w:rsid w:val="00F658AC"/>
  </w:style>
  <w:style w:type="numbering" w:customStyle="1" w:styleId="NoList111212">
    <w:name w:val="No List111212"/>
    <w:next w:val="NoList"/>
    <w:uiPriority w:val="99"/>
    <w:semiHidden/>
    <w:unhideWhenUsed/>
    <w:rsid w:val="00F658AC"/>
  </w:style>
  <w:style w:type="numbering" w:customStyle="1" w:styleId="11212">
    <w:name w:val="无列表11212"/>
    <w:next w:val="NoList"/>
    <w:semiHidden/>
    <w:rsid w:val="00F658AC"/>
  </w:style>
  <w:style w:type="numbering" w:customStyle="1" w:styleId="NoList22212">
    <w:name w:val="No List22212"/>
    <w:next w:val="NoList"/>
    <w:uiPriority w:val="99"/>
    <w:semiHidden/>
    <w:unhideWhenUsed/>
    <w:rsid w:val="00F658AC"/>
  </w:style>
  <w:style w:type="numbering" w:customStyle="1" w:styleId="NoList32212">
    <w:name w:val="No List32212"/>
    <w:next w:val="NoList"/>
    <w:uiPriority w:val="99"/>
    <w:semiHidden/>
    <w:unhideWhenUsed/>
    <w:rsid w:val="00F658AC"/>
  </w:style>
  <w:style w:type="numbering" w:customStyle="1" w:styleId="NoList42112">
    <w:name w:val="No List42112"/>
    <w:next w:val="NoList"/>
    <w:uiPriority w:val="99"/>
    <w:semiHidden/>
    <w:unhideWhenUsed/>
    <w:rsid w:val="00F658AC"/>
  </w:style>
  <w:style w:type="numbering" w:customStyle="1" w:styleId="NoList211112">
    <w:name w:val="No List211112"/>
    <w:next w:val="NoList"/>
    <w:uiPriority w:val="99"/>
    <w:semiHidden/>
    <w:unhideWhenUsed/>
    <w:rsid w:val="00F658AC"/>
  </w:style>
  <w:style w:type="numbering" w:customStyle="1" w:styleId="NoList311112">
    <w:name w:val="No List311112"/>
    <w:next w:val="NoList"/>
    <w:uiPriority w:val="99"/>
    <w:semiHidden/>
    <w:unhideWhenUsed/>
    <w:rsid w:val="00F658AC"/>
  </w:style>
  <w:style w:type="numbering" w:customStyle="1" w:styleId="NoList411112">
    <w:name w:val="No List411112"/>
    <w:next w:val="NoList"/>
    <w:uiPriority w:val="99"/>
    <w:semiHidden/>
    <w:unhideWhenUsed/>
    <w:rsid w:val="00F658AC"/>
  </w:style>
  <w:style w:type="numbering" w:customStyle="1" w:styleId="1111120">
    <w:name w:val="无列表111112"/>
    <w:next w:val="NoList"/>
    <w:semiHidden/>
    <w:rsid w:val="00F658AC"/>
  </w:style>
  <w:style w:type="numbering" w:customStyle="1" w:styleId="NoList1111112">
    <w:name w:val="No List1111112"/>
    <w:next w:val="NoList"/>
    <w:uiPriority w:val="99"/>
    <w:semiHidden/>
    <w:unhideWhenUsed/>
    <w:rsid w:val="00F658AC"/>
  </w:style>
  <w:style w:type="numbering" w:customStyle="1" w:styleId="NoList121112">
    <w:name w:val="No List121112"/>
    <w:next w:val="NoList"/>
    <w:uiPriority w:val="99"/>
    <w:semiHidden/>
    <w:unhideWhenUsed/>
    <w:rsid w:val="00F658AC"/>
  </w:style>
  <w:style w:type="numbering" w:customStyle="1" w:styleId="NoList221112">
    <w:name w:val="No List221112"/>
    <w:next w:val="NoList"/>
    <w:uiPriority w:val="99"/>
    <w:semiHidden/>
    <w:unhideWhenUsed/>
    <w:rsid w:val="00F658AC"/>
  </w:style>
  <w:style w:type="numbering" w:customStyle="1" w:styleId="NoList321112">
    <w:name w:val="No List321112"/>
    <w:next w:val="NoList"/>
    <w:uiPriority w:val="99"/>
    <w:semiHidden/>
    <w:unhideWhenUsed/>
    <w:rsid w:val="00F658AC"/>
  </w:style>
  <w:style w:type="numbering" w:customStyle="1" w:styleId="NoList1412">
    <w:name w:val="No List1412"/>
    <w:next w:val="NoList"/>
    <w:uiPriority w:val="99"/>
    <w:semiHidden/>
    <w:unhideWhenUsed/>
    <w:rsid w:val="00F658AC"/>
  </w:style>
  <w:style w:type="numbering" w:customStyle="1" w:styleId="NoList1512">
    <w:name w:val="No List1512"/>
    <w:next w:val="NoList"/>
    <w:uiPriority w:val="99"/>
    <w:semiHidden/>
    <w:unhideWhenUsed/>
    <w:rsid w:val="00F658AC"/>
  </w:style>
  <w:style w:type="numbering" w:customStyle="1" w:styleId="NoList2412">
    <w:name w:val="No List2412"/>
    <w:next w:val="NoList"/>
    <w:uiPriority w:val="99"/>
    <w:semiHidden/>
    <w:unhideWhenUsed/>
    <w:rsid w:val="00F658AC"/>
  </w:style>
  <w:style w:type="numbering" w:customStyle="1" w:styleId="NoList3412">
    <w:name w:val="No List3412"/>
    <w:next w:val="NoList"/>
    <w:uiPriority w:val="99"/>
    <w:semiHidden/>
    <w:unhideWhenUsed/>
    <w:rsid w:val="00F658AC"/>
  </w:style>
  <w:style w:type="numbering" w:customStyle="1" w:styleId="NoList4412">
    <w:name w:val="No List4412"/>
    <w:next w:val="NoList"/>
    <w:uiPriority w:val="99"/>
    <w:semiHidden/>
    <w:unhideWhenUsed/>
    <w:rsid w:val="00F658AC"/>
  </w:style>
  <w:style w:type="numbering" w:customStyle="1" w:styleId="NoList5312">
    <w:name w:val="No List5312"/>
    <w:next w:val="NoList"/>
    <w:uiPriority w:val="99"/>
    <w:semiHidden/>
    <w:unhideWhenUsed/>
    <w:rsid w:val="00F658AC"/>
  </w:style>
  <w:style w:type="numbering" w:customStyle="1" w:styleId="NoList6312">
    <w:name w:val="No List6312"/>
    <w:next w:val="NoList"/>
    <w:uiPriority w:val="99"/>
    <w:semiHidden/>
    <w:unhideWhenUsed/>
    <w:rsid w:val="00F658AC"/>
  </w:style>
  <w:style w:type="numbering" w:customStyle="1" w:styleId="NoList7312">
    <w:name w:val="No List7312"/>
    <w:next w:val="NoList"/>
    <w:uiPriority w:val="99"/>
    <w:semiHidden/>
    <w:unhideWhenUsed/>
    <w:rsid w:val="00F658AC"/>
  </w:style>
  <w:style w:type="numbering" w:customStyle="1" w:styleId="NoList8212">
    <w:name w:val="No List8212"/>
    <w:next w:val="NoList"/>
    <w:uiPriority w:val="99"/>
    <w:semiHidden/>
    <w:unhideWhenUsed/>
    <w:rsid w:val="00F658AC"/>
  </w:style>
  <w:style w:type="numbering" w:customStyle="1" w:styleId="NoList9212">
    <w:name w:val="No List9212"/>
    <w:next w:val="NoList"/>
    <w:uiPriority w:val="99"/>
    <w:semiHidden/>
    <w:unhideWhenUsed/>
    <w:rsid w:val="00F658AC"/>
  </w:style>
  <w:style w:type="numbering" w:customStyle="1" w:styleId="NoList11312">
    <w:name w:val="No List11312"/>
    <w:next w:val="NoList"/>
    <w:uiPriority w:val="99"/>
    <w:semiHidden/>
    <w:unhideWhenUsed/>
    <w:rsid w:val="00F658AC"/>
  </w:style>
  <w:style w:type="numbering" w:customStyle="1" w:styleId="NoList21312">
    <w:name w:val="No List21312"/>
    <w:next w:val="NoList"/>
    <w:uiPriority w:val="99"/>
    <w:semiHidden/>
    <w:unhideWhenUsed/>
    <w:rsid w:val="00F658AC"/>
  </w:style>
  <w:style w:type="numbering" w:customStyle="1" w:styleId="NoList31312">
    <w:name w:val="No List31312"/>
    <w:next w:val="NoList"/>
    <w:uiPriority w:val="99"/>
    <w:semiHidden/>
    <w:unhideWhenUsed/>
    <w:rsid w:val="00F658AC"/>
  </w:style>
  <w:style w:type="numbering" w:customStyle="1" w:styleId="NoList41312">
    <w:name w:val="No List41312"/>
    <w:next w:val="NoList"/>
    <w:uiPriority w:val="99"/>
    <w:semiHidden/>
    <w:unhideWhenUsed/>
    <w:rsid w:val="00F658AC"/>
  </w:style>
  <w:style w:type="numbering" w:customStyle="1" w:styleId="NoList51212">
    <w:name w:val="No List51212"/>
    <w:next w:val="NoList"/>
    <w:uiPriority w:val="99"/>
    <w:semiHidden/>
    <w:unhideWhenUsed/>
    <w:rsid w:val="00F658AC"/>
  </w:style>
  <w:style w:type="numbering" w:customStyle="1" w:styleId="NoList61212">
    <w:name w:val="No List61212"/>
    <w:next w:val="NoList"/>
    <w:uiPriority w:val="99"/>
    <w:semiHidden/>
    <w:unhideWhenUsed/>
    <w:rsid w:val="00F658AC"/>
  </w:style>
  <w:style w:type="numbering" w:customStyle="1" w:styleId="NoList71212">
    <w:name w:val="No List71212"/>
    <w:next w:val="NoList"/>
    <w:uiPriority w:val="99"/>
    <w:semiHidden/>
    <w:unhideWhenUsed/>
    <w:rsid w:val="00F658AC"/>
  </w:style>
  <w:style w:type="numbering" w:customStyle="1" w:styleId="NoList81212">
    <w:name w:val="No List81212"/>
    <w:next w:val="NoList"/>
    <w:uiPriority w:val="99"/>
    <w:semiHidden/>
    <w:unhideWhenUsed/>
    <w:rsid w:val="00F658AC"/>
  </w:style>
  <w:style w:type="numbering" w:customStyle="1" w:styleId="NoList91112">
    <w:name w:val="No List91112"/>
    <w:next w:val="NoList"/>
    <w:uiPriority w:val="99"/>
    <w:semiHidden/>
    <w:unhideWhenUsed/>
    <w:rsid w:val="00F658AC"/>
  </w:style>
  <w:style w:type="numbering" w:customStyle="1" w:styleId="LFO19212">
    <w:name w:val="LFO19212"/>
    <w:basedOn w:val="NoList"/>
    <w:rsid w:val="00F658AC"/>
  </w:style>
  <w:style w:type="numbering" w:customStyle="1" w:styleId="NoList10112">
    <w:name w:val="No List10112"/>
    <w:next w:val="NoList"/>
    <w:uiPriority w:val="99"/>
    <w:semiHidden/>
    <w:unhideWhenUsed/>
    <w:rsid w:val="00F658AC"/>
  </w:style>
  <w:style w:type="numbering" w:customStyle="1" w:styleId="LFO191112">
    <w:name w:val="LFO191112"/>
    <w:basedOn w:val="NoList"/>
    <w:rsid w:val="00F658AC"/>
  </w:style>
  <w:style w:type="numbering" w:customStyle="1" w:styleId="NoList12312">
    <w:name w:val="No List12312"/>
    <w:next w:val="NoList"/>
    <w:uiPriority w:val="99"/>
    <w:semiHidden/>
    <w:rsid w:val="00F658AC"/>
  </w:style>
  <w:style w:type="numbering" w:customStyle="1" w:styleId="NoList111312">
    <w:name w:val="No List111312"/>
    <w:next w:val="NoList"/>
    <w:uiPriority w:val="99"/>
    <w:semiHidden/>
    <w:unhideWhenUsed/>
    <w:rsid w:val="00F658AC"/>
  </w:style>
  <w:style w:type="numbering" w:customStyle="1" w:styleId="13120">
    <w:name w:val="无列表1312"/>
    <w:next w:val="NoList"/>
    <w:semiHidden/>
    <w:rsid w:val="00F658AC"/>
  </w:style>
  <w:style w:type="numbering" w:customStyle="1" w:styleId="13121">
    <w:name w:val="リストなし1312"/>
    <w:next w:val="NoList"/>
    <w:uiPriority w:val="99"/>
    <w:semiHidden/>
    <w:unhideWhenUsed/>
    <w:rsid w:val="00F658AC"/>
  </w:style>
  <w:style w:type="numbering" w:customStyle="1" w:styleId="11312">
    <w:name w:val="无列表11312"/>
    <w:next w:val="NoList"/>
    <w:semiHidden/>
    <w:rsid w:val="00F658AC"/>
  </w:style>
  <w:style w:type="numbering" w:customStyle="1" w:styleId="112120">
    <w:name w:val="リストなし11212"/>
    <w:next w:val="NoList"/>
    <w:uiPriority w:val="99"/>
    <w:semiHidden/>
    <w:unhideWhenUsed/>
    <w:rsid w:val="00F658AC"/>
  </w:style>
  <w:style w:type="numbering" w:customStyle="1" w:styleId="NoList22312">
    <w:name w:val="No List22312"/>
    <w:next w:val="NoList"/>
    <w:uiPriority w:val="99"/>
    <w:semiHidden/>
    <w:unhideWhenUsed/>
    <w:rsid w:val="00F658AC"/>
  </w:style>
  <w:style w:type="numbering" w:customStyle="1" w:styleId="NoList32312">
    <w:name w:val="No List32312"/>
    <w:next w:val="NoList"/>
    <w:uiPriority w:val="99"/>
    <w:semiHidden/>
    <w:unhideWhenUsed/>
    <w:rsid w:val="00F658AC"/>
  </w:style>
  <w:style w:type="numbering" w:customStyle="1" w:styleId="NoList42212">
    <w:name w:val="No List42212"/>
    <w:next w:val="NoList"/>
    <w:uiPriority w:val="99"/>
    <w:semiHidden/>
    <w:unhideWhenUsed/>
    <w:rsid w:val="00F658AC"/>
  </w:style>
  <w:style w:type="numbering" w:customStyle="1" w:styleId="NoList211212">
    <w:name w:val="No List211212"/>
    <w:next w:val="NoList"/>
    <w:uiPriority w:val="99"/>
    <w:semiHidden/>
    <w:unhideWhenUsed/>
    <w:rsid w:val="00F658AC"/>
  </w:style>
  <w:style w:type="numbering" w:customStyle="1" w:styleId="NoList311212">
    <w:name w:val="No List311212"/>
    <w:next w:val="NoList"/>
    <w:uiPriority w:val="99"/>
    <w:semiHidden/>
    <w:unhideWhenUsed/>
    <w:rsid w:val="00F658AC"/>
  </w:style>
  <w:style w:type="numbering" w:customStyle="1" w:styleId="NoList411212">
    <w:name w:val="No List411212"/>
    <w:next w:val="NoList"/>
    <w:uiPriority w:val="99"/>
    <w:semiHidden/>
    <w:unhideWhenUsed/>
    <w:rsid w:val="00F658AC"/>
  </w:style>
  <w:style w:type="numbering" w:customStyle="1" w:styleId="111212">
    <w:name w:val="无列表111212"/>
    <w:next w:val="NoList"/>
    <w:semiHidden/>
    <w:rsid w:val="00F658AC"/>
  </w:style>
  <w:style w:type="numbering" w:customStyle="1" w:styleId="NoList1111212">
    <w:name w:val="No List1111212"/>
    <w:next w:val="NoList"/>
    <w:uiPriority w:val="99"/>
    <w:semiHidden/>
    <w:unhideWhenUsed/>
    <w:rsid w:val="00F658AC"/>
  </w:style>
  <w:style w:type="numbering" w:customStyle="1" w:styleId="NoList121212">
    <w:name w:val="No List121212"/>
    <w:next w:val="NoList"/>
    <w:uiPriority w:val="99"/>
    <w:semiHidden/>
    <w:unhideWhenUsed/>
    <w:rsid w:val="00F658AC"/>
  </w:style>
  <w:style w:type="numbering" w:customStyle="1" w:styleId="NoList221212">
    <w:name w:val="No List221212"/>
    <w:next w:val="NoList"/>
    <w:uiPriority w:val="99"/>
    <w:semiHidden/>
    <w:unhideWhenUsed/>
    <w:rsid w:val="00F658AC"/>
  </w:style>
  <w:style w:type="numbering" w:customStyle="1" w:styleId="NoList321212">
    <w:name w:val="No List321212"/>
    <w:next w:val="NoList"/>
    <w:uiPriority w:val="99"/>
    <w:semiHidden/>
    <w:unhideWhenUsed/>
    <w:rsid w:val="00F658AC"/>
  </w:style>
  <w:style w:type="numbering" w:customStyle="1" w:styleId="NoList1612">
    <w:name w:val="No List1612"/>
    <w:next w:val="NoList"/>
    <w:uiPriority w:val="99"/>
    <w:semiHidden/>
    <w:unhideWhenUsed/>
    <w:rsid w:val="00F658AC"/>
  </w:style>
  <w:style w:type="numbering" w:customStyle="1" w:styleId="NoList1712">
    <w:name w:val="No List1712"/>
    <w:next w:val="NoList"/>
    <w:uiPriority w:val="99"/>
    <w:semiHidden/>
    <w:unhideWhenUsed/>
    <w:rsid w:val="00F658AC"/>
  </w:style>
  <w:style w:type="numbering" w:customStyle="1" w:styleId="NoList2512">
    <w:name w:val="No List2512"/>
    <w:next w:val="NoList"/>
    <w:uiPriority w:val="99"/>
    <w:semiHidden/>
    <w:unhideWhenUsed/>
    <w:rsid w:val="00F658AC"/>
  </w:style>
  <w:style w:type="numbering" w:customStyle="1" w:styleId="NoList3512">
    <w:name w:val="No List3512"/>
    <w:next w:val="NoList"/>
    <w:uiPriority w:val="99"/>
    <w:semiHidden/>
    <w:unhideWhenUsed/>
    <w:rsid w:val="00F658AC"/>
  </w:style>
  <w:style w:type="numbering" w:customStyle="1" w:styleId="NoList4512">
    <w:name w:val="No List4512"/>
    <w:next w:val="NoList"/>
    <w:uiPriority w:val="99"/>
    <w:semiHidden/>
    <w:unhideWhenUsed/>
    <w:rsid w:val="00F658AC"/>
  </w:style>
  <w:style w:type="numbering" w:customStyle="1" w:styleId="NoList5412">
    <w:name w:val="No List5412"/>
    <w:next w:val="NoList"/>
    <w:uiPriority w:val="99"/>
    <w:semiHidden/>
    <w:unhideWhenUsed/>
    <w:rsid w:val="00F658AC"/>
  </w:style>
  <w:style w:type="numbering" w:customStyle="1" w:styleId="NoList6412">
    <w:name w:val="No List6412"/>
    <w:next w:val="NoList"/>
    <w:uiPriority w:val="99"/>
    <w:semiHidden/>
    <w:unhideWhenUsed/>
    <w:rsid w:val="00F658AC"/>
  </w:style>
  <w:style w:type="numbering" w:customStyle="1" w:styleId="NoList7412">
    <w:name w:val="No List7412"/>
    <w:next w:val="NoList"/>
    <w:uiPriority w:val="99"/>
    <w:semiHidden/>
    <w:unhideWhenUsed/>
    <w:rsid w:val="00F658AC"/>
  </w:style>
  <w:style w:type="numbering" w:customStyle="1" w:styleId="NoList8312">
    <w:name w:val="No List8312"/>
    <w:next w:val="NoList"/>
    <w:uiPriority w:val="99"/>
    <w:semiHidden/>
    <w:unhideWhenUsed/>
    <w:rsid w:val="00F658AC"/>
  </w:style>
  <w:style w:type="numbering" w:customStyle="1" w:styleId="NoList9312">
    <w:name w:val="No List9312"/>
    <w:next w:val="NoList"/>
    <w:uiPriority w:val="99"/>
    <w:semiHidden/>
    <w:unhideWhenUsed/>
    <w:rsid w:val="00F658AC"/>
  </w:style>
  <w:style w:type="numbering" w:customStyle="1" w:styleId="NoList11412">
    <w:name w:val="No List11412"/>
    <w:next w:val="NoList"/>
    <w:uiPriority w:val="99"/>
    <w:semiHidden/>
    <w:unhideWhenUsed/>
    <w:rsid w:val="00F658AC"/>
  </w:style>
  <w:style w:type="numbering" w:customStyle="1" w:styleId="NoList21412">
    <w:name w:val="No List21412"/>
    <w:next w:val="NoList"/>
    <w:uiPriority w:val="99"/>
    <w:semiHidden/>
    <w:unhideWhenUsed/>
    <w:rsid w:val="00F658AC"/>
  </w:style>
  <w:style w:type="numbering" w:customStyle="1" w:styleId="NoList31412">
    <w:name w:val="No List31412"/>
    <w:next w:val="NoList"/>
    <w:uiPriority w:val="99"/>
    <w:semiHidden/>
    <w:unhideWhenUsed/>
    <w:rsid w:val="00F658AC"/>
  </w:style>
  <w:style w:type="numbering" w:customStyle="1" w:styleId="NoList41412">
    <w:name w:val="No List41412"/>
    <w:next w:val="NoList"/>
    <w:uiPriority w:val="99"/>
    <w:semiHidden/>
    <w:unhideWhenUsed/>
    <w:rsid w:val="00F658AC"/>
  </w:style>
  <w:style w:type="numbering" w:customStyle="1" w:styleId="NoList51312">
    <w:name w:val="No List51312"/>
    <w:next w:val="NoList"/>
    <w:uiPriority w:val="99"/>
    <w:semiHidden/>
    <w:unhideWhenUsed/>
    <w:rsid w:val="00F658AC"/>
  </w:style>
  <w:style w:type="numbering" w:customStyle="1" w:styleId="NoList61312">
    <w:name w:val="No List61312"/>
    <w:next w:val="NoList"/>
    <w:uiPriority w:val="99"/>
    <w:semiHidden/>
    <w:unhideWhenUsed/>
    <w:rsid w:val="00F658AC"/>
  </w:style>
  <w:style w:type="numbering" w:customStyle="1" w:styleId="NoList71312">
    <w:name w:val="No List71312"/>
    <w:next w:val="NoList"/>
    <w:uiPriority w:val="99"/>
    <w:semiHidden/>
    <w:unhideWhenUsed/>
    <w:rsid w:val="00F658AC"/>
  </w:style>
  <w:style w:type="numbering" w:customStyle="1" w:styleId="NoList81312">
    <w:name w:val="No List81312"/>
    <w:next w:val="NoList"/>
    <w:uiPriority w:val="99"/>
    <w:semiHidden/>
    <w:unhideWhenUsed/>
    <w:rsid w:val="00F658AC"/>
  </w:style>
  <w:style w:type="numbering" w:customStyle="1" w:styleId="NoList91212">
    <w:name w:val="No List91212"/>
    <w:next w:val="NoList"/>
    <w:uiPriority w:val="99"/>
    <w:semiHidden/>
    <w:unhideWhenUsed/>
    <w:rsid w:val="00F658AC"/>
  </w:style>
  <w:style w:type="numbering" w:customStyle="1" w:styleId="LFO19312">
    <w:name w:val="LFO19312"/>
    <w:basedOn w:val="NoList"/>
    <w:rsid w:val="00F658AC"/>
  </w:style>
  <w:style w:type="numbering" w:customStyle="1" w:styleId="NoList10212">
    <w:name w:val="No List10212"/>
    <w:next w:val="NoList"/>
    <w:uiPriority w:val="99"/>
    <w:semiHidden/>
    <w:unhideWhenUsed/>
    <w:rsid w:val="00F658AC"/>
  </w:style>
  <w:style w:type="numbering" w:customStyle="1" w:styleId="LFO191212">
    <w:name w:val="LFO191212"/>
    <w:basedOn w:val="NoList"/>
    <w:rsid w:val="00F658AC"/>
  </w:style>
  <w:style w:type="numbering" w:customStyle="1" w:styleId="NoList12412">
    <w:name w:val="No List12412"/>
    <w:next w:val="NoList"/>
    <w:uiPriority w:val="99"/>
    <w:semiHidden/>
    <w:rsid w:val="00F658AC"/>
  </w:style>
  <w:style w:type="numbering" w:customStyle="1" w:styleId="NoList111412">
    <w:name w:val="No List111412"/>
    <w:next w:val="NoList"/>
    <w:uiPriority w:val="99"/>
    <w:semiHidden/>
    <w:unhideWhenUsed/>
    <w:rsid w:val="00F658AC"/>
  </w:style>
  <w:style w:type="numbering" w:customStyle="1" w:styleId="1412">
    <w:name w:val="无列表1412"/>
    <w:next w:val="NoList"/>
    <w:semiHidden/>
    <w:rsid w:val="00F658AC"/>
  </w:style>
  <w:style w:type="numbering" w:customStyle="1" w:styleId="14120">
    <w:name w:val="リストなし1412"/>
    <w:next w:val="NoList"/>
    <w:uiPriority w:val="99"/>
    <w:semiHidden/>
    <w:unhideWhenUsed/>
    <w:rsid w:val="00F658AC"/>
  </w:style>
  <w:style w:type="numbering" w:customStyle="1" w:styleId="11412">
    <w:name w:val="无列表11412"/>
    <w:next w:val="NoList"/>
    <w:semiHidden/>
    <w:rsid w:val="00F658AC"/>
  </w:style>
  <w:style w:type="numbering" w:customStyle="1" w:styleId="113120">
    <w:name w:val="リストなし11312"/>
    <w:next w:val="NoList"/>
    <w:uiPriority w:val="99"/>
    <w:semiHidden/>
    <w:unhideWhenUsed/>
    <w:rsid w:val="00F658AC"/>
  </w:style>
  <w:style w:type="numbering" w:customStyle="1" w:styleId="NoList22412">
    <w:name w:val="No List22412"/>
    <w:next w:val="NoList"/>
    <w:uiPriority w:val="99"/>
    <w:semiHidden/>
    <w:unhideWhenUsed/>
    <w:rsid w:val="00F658AC"/>
  </w:style>
  <w:style w:type="numbering" w:customStyle="1" w:styleId="NoList32412">
    <w:name w:val="No List32412"/>
    <w:next w:val="NoList"/>
    <w:uiPriority w:val="99"/>
    <w:semiHidden/>
    <w:unhideWhenUsed/>
    <w:rsid w:val="00F658AC"/>
  </w:style>
  <w:style w:type="numbering" w:customStyle="1" w:styleId="NoList42312">
    <w:name w:val="No List42312"/>
    <w:next w:val="NoList"/>
    <w:uiPriority w:val="99"/>
    <w:semiHidden/>
    <w:unhideWhenUsed/>
    <w:rsid w:val="00F658AC"/>
  </w:style>
  <w:style w:type="numbering" w:customStyle="1" w:styleId="NoList211312">
    <w:name w:val="No List211312"/>
    <w:next w:val="NoList"/>
    <w:uiPriority w:val="99"/>
    <w:semiHidden/>
    <w:unhideWhenUsed/>
    <w:rsid w:val="00F658AC"/>
  </w:style>
  <w:style w:type="numbering" w:customStyle="1" w:styleId="NoList311312">
    <w:name w:val="No List311312"/>
    <w:next w:val="NoList"/>
    <w:uiPriority w:val="99"/>
    <w:semiHidden/>
    <w:unhideWhenUsed/>
    <w:rsid w:val="00F658AC"/>
  </w:style>
  <w:style w:type="numbering" w:customStyle="1" w:styleId="NoList411312">
    <w:name w:val="No List411312"/>
    <w:next w:val="NoList"/>
    <w:uiPriority w:val="99"/>
    <w:semiHidden/>
    <w:unhideWhenUsed/>
    <w:rsid w:val="00F658AC"/>
  </w:style>
  <w:style w:type="numbering" w:customStyle="1" w:styleId="111312">
    <w:name w:val="无列表111312"/>
    <w:next w:val="NoList"/>
    <w:semiHidden/>
    <w:rsid w:val="00F658AC"/>
  </w:style>
  <w:style w:type="numbering" w:customStyle="1" w:styleId="NoList1111312">
    <w:name w:val="No List1111312"/>
    <w:next w:val="NoList"/>
    <w:uiPriority w:val="99"/>
    <w:semiHidden/>
    <w:unhideWhenUsed/>
    <w:rsid w:val="00F658AC"/>
  </w:style>
  <w:style w:type="numbering" w:customStyle="1" w:styleId="NoList121312">
    <w:name w:val="No List121312"/>
    <w:next w:val="NoList"/>
    <w:uiPriority w:val="99"/>
    <w:semiHidden/>
    <w:unhideWhenUsed/>
    <w:rsid w:val="00F658AC"/>
  </w:style>
  <w:style w:type="numbering" w:customStyle="1" w:styleId="NoList221312">
    <w:name w:val="No List221312"/>
    <w:next w:val="NoList"/>
    <w:uiPriority w:val="99"/>
    <w:semiHidden/>
    <w:unhideWhenUsed/>
    <w:rsid w:val="00F658AC"/>
  </w:style>
  <w:style w:type="numbering" w:customStyle="1" w:styleId="NoList321312">
    <w:name w:val="No List321312"/>
    <w:next w:val="NoList"/>
    <w:uiPriority w:val="99"/>
    <w:semiHidden/>
    <w:unhideWhenUsed/>
    <w:rsid w:val="00F658AC"/>
  </w:style>
  <w:style w:type="numbering" w:customStyle="1" w:styleId="224">
    <w:name w:val="无列表22"/>
    <w:next w:val="NoList"/>
    <w:uiPriority w:val="99"/>
    <w:semiHidden/>
    <w:unhideWhenUsed/>
    <w:rsid w:val="00F658AC"/>
  </w:style>
  <w:style w:type="numbering" w:customStyle="1" w:styleId="324">
    <w:name w:val="无列表32"/>
    <w:next w:val="NoList"/>
    <w:uiPriority w:val="99"/>
    <w:semiHidden/>
    <w:unhideWhenUsed/>
    <w:rsid w:val="00F658AC"/>
  </w:style>
  <w:style w:type="table" w:customStyle="1" w:styleId="TableClassic226">
    <w:name w:val="Table Classic 226"/>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F658AC"/>
  </w:style>
  <w:style w:type="table" w:customStyle="1" w:styleId="TableGrid21211">
    <w:name w:val="Table Grid2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F658AC"/>
    <w:rPr>
      <w:rFonts w:ascii="Times New Roman" w:eastAsia="MS Mincho" w:hAnsi="Times New Roman"/>
      <w:lang w:val="en-US" w:eastAsia="en-US"/>
    </w:rPr>
    <w:tblPr/>
  </w:style>
  <w:style w:type="table" w:customStyle="1" w:styleId="TableGrid591">
    <w:name w:val="Table Grid591"/>
    <w:basedOn w:val="TableNormal"/>
    <w:uiPriority w:val="39"/>
    <w:qFormat/>
    <w:rsid w:val="00F658A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658AC"/>
    <w:rPr>
      <w:rFonts w:ascii="Times New Roman" w:eastAsia="MS Mincho" w:hAnsi="Times New Roman"/>
      <w:lang w:val="en-US" w:eastAsia="en-US"/>
    </w:rPr>
    <w:tblPr/>
  </w:style>
  <w:style w:type="table" w:customStyle="1" w:styleId="TableGrid2291">
    <w:name w:val="Table Grid229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F658A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F658AC"/>
  </w:style>
  <w:style w:type="table" w:customStyle="1" w:styleId="TableGrid21221">
    <w:name w:val="Table Grid2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658AC"/>
    <w:rPr>
      <w:rFonts w:ascii="Times New Roman" w:eastAsia="MS Mincho" w:hAnsi="Times New Roman"/>
      <w:lang w:val="en-US" w:eastAsia="en-US"/>
    </w:rPr>
    <w:tblPr/>
  </w:style>
  <w:style w:type="table" w:customStyle="1" w:styleId="Tabellengitternetz11122">
    <w:name w:val="Tabellengitternetz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658AC"/>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F658A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F658AC"/>
  </w:style>
  <w:style w:type="numbering" w:customStyle="1" w:styleId="NoList3111111">
    <w:name w:val="No List3111111"/>
    <w:next w:val="NoList"/>
    <w:uiPriority w:val="99"/>
    <w:semiHidden/>
    <w:unhideWhenUsed/>
    <w:rsid w:val="00F658AC"/>
  </w:style>
  <w:style w:type="numbering" w:customStyle="1" w:styleId="NoList4111111">
    <w:name w:val="No List4111111"/>
    <w:next w:val="NoList"/>
    <w:uiPriority w:val="99"/>
    <w:semiHidden/>
    <w:unhideWhenUsed/>
    <w:rsid w:val="00F658AC"/>
  </w:style>
  <w:style w:type="numbering" w:customStyle="1" w:styleId="NoList1111111111">
    <w:name w:val="No List1111111111"/>
    <w:next w:val="NoList"/>
    <w:uiPriority w:val="99"/>
    <w:semiHidden/>
    <w:unhideWhenUsed/>
    <w:rsid w:val="00F658AC"/>
  </w:style>
  <w:style w:type="numbering" w:customStyle="1" w:styleId="NoList1211111">
    <w:name w:val="No List1211111"/>
    <w:next w:val="NoList"/>
    <w:uiPriority w:val="99"/>
    <w:semiHidden/>
    <w:unhideWhenUsed/>
    <w:rsid w:val="00F658AC"/>
  </w:style>
  <w:style w:type="numbering" w:customStyle="1" w:styleId="LFO19111111">
    <w:name w:val="LFO19111111"/>
    <w:basedOn w:val="NoList"/>
    <w:rsid w:val="00F658AC"/>
  </w:style>
  <w:style w:type="numbering" w:customStyle="1" w:styleId="KeineListe1">
    <w:name w:val="Keine Liste1"/>
    <w:next w:val="NoList"/>
    <w:uiPriority w:val="99"/>
    <w:semiHidden/>
    <w:unhideWhenUsed/>
    <w:rsid w:val="00F658AC"/>
  </w:style>
  <w:style w:type="table" w:customStyle="1" w:styleId="Tabellenraster1">
    <w:name w:val="Tabellenraster1"/>
    <w:basedOn w:val="TableNormal"/>
    <w:next w:val="TableGrid"/>
    <w:qFormat/>
    <w:rsid w:val="00F658AC"/>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F658A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F658AC"/>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F658AC"/>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F658AC"/>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F658AC"/>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F658AC"/>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F658AC"/>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F658AC"/>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F658AC"/>
    <w:rPr>
      <w:color w:val="808080"/>
    </w:rPr>
  </w:style>
  <w:style w:type="paragraph" w:customStyle="1" w:styleId="DunkleListe-Akzent31">
    <w:name w:val="Dunkle Liste - Akzent 31"/>
    <w:hidden/>
    <w:uiPriority w:val="99"/>
    <w:semiHidden/>
    <w:qFormat/>
    <w:rsid w:val="00F658AC"/>
    <w:rPr>
      <w:rFonts w:ascii="Calibri" w:eastAsia="SimSun" w:hAnsi="Calibri"/>
      <w:sz w:val="22"/>
      <w:szCs w:val="22"/>
      <w:lang w:val="en-US" w:eastAsia="zh-CN"/>
    </w:rPr>
  </w:style>
  <w:style w:type="paragraph" w:customStyle="1" w:styleId="af">
    <w:name w:val="段"/>
    <w:uiPriority w:val="99"/>
    <w:qFormat/>
    <w:rsid w:val="00F658AC"/>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F658AC"/>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F658AC"/>
  </w:style>
  <w:style w:type="character" w:styleId="HTMLAcronym">
    <w:name w:val="HTML Acronym"/>
    <w:basedOn w:val="DefaultParagraphFont"/>
    <w:uiPriority w:val="99"/>
    <w:unhideWhenUsed/>
    <w:qFormat/>
    <w:rsid w:val="00F658AC"/>
  </w:style>
  <w:style w:type="table" w:customStyle="1" w:styleId="LightList1">
    <w:name w:val="Light List1"/>
    <w:basedOn w:val="TableNormal"/>
    <w:uiPriority w:val="61"/>
    <w:rsid w:val="00F658AC"/>
    <w:rPr>
      <w:rFonts w:ascii="Calibri"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F658AC"/>
    <w:rPr>
      <w:rFonts w:ascii="Calibri" w:eastAsia="SimSun"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F658AC"/>
    <w:rPr>
      <w:rFonts w:ascii="Calibri" w:eastAsia="SimSun"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F658AC"/>
    <w:rPr>
      <w:rFonts w:ascii="Calibri" w:eastAsia="SimSun"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F658AC"/>
    <w:rPr>
      <w:rFonts w:ascii="Calibri" w:eastAsia="SimSun"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F658AC"/>
    <w:rPr>
      <w:rFonts w:ascii="Calibri" w:eastAsia="SimSun"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F658AC"/>
    <w:rPr>
      <w:rFonts w:ascii="Calibri" w:eastAsia="SimSun"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F658AC"/>
    <w:rPr>
      <w:rFonts w:ascii="Times New Rom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F658AC"/>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F658A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658A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F658AC"/>
    <w:rPr>
      <w:rFonts w:ascii="Times New Roman" w:eastAsia="MS Mincho" w:hAnsi="Times New Roman"/>
      <w:lang w:val="en-US" w:eastAsia="en-US"/>
    </w:rPr>
    <w:tblPr/>
  </w:style>
  <w:style w:type="table" w:customStyle="1" w:styleId="TableGrid417">
    <w:name w:val="Table Grid417"/>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F658AC"/>
    <w:rPr>
      <w:rFonts w:ascii="Times New Roman" w:eastAsia="MS Mincho" w:hAnsi="Times New Roman"/>
      <w:lang w:val="en-US" w:eastAsia="en-US"/>
    </w:rPr>
    <w:tblPr/>
  </w:style>
  <w:style w:type="table" w:customStyle="1" w:styleId="Tabellengitternetz123">
    <w:name w:val="Tabellengitternetz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F658AC"/>
    <w:rPr>
      <w:rFonts w:ascii="Times New Roman" w:eastAsia="MS Mincho" w:hAnsi="Times New Roman"/>
      <w:lang w:val="en-US" w:eastAsia="en-US"/>
    </w:rPr>
    <w:tblPr/>
  </w:style>
  <w:style w:type="table" w:customStyle="1" w:styleId="Tabellengitternetz11123">
    <w:name w:val="Tabellengitternetz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F658AC"/>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F658AC"/>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F658AC"/>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F658AC"/>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F658AC"/>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658AC"/>
    <w:rPr>
      <w:rFonts w:ascii="Times New Roman" w:eastAsia="MS Mincho" w:hAnsi="Times New Roman"/>
      <w:lang w:val="en-US" w:eastAsia="en-US"/>
    </w:rPr>
    <w:tblPr/>
  </w:style>
  <w:style w:type="table" w:customStyle="1" w:styleId="TableGrid7151">
    <w:name w:val="Table Grid71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F658A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658AC"/>
    <w:rPr>
      <w:rFonts w:ascii="Times New Roman" w:eastAsia="MS Mincho" w:hAnsi="Times New Roman"/>
      <w:lang w:val="en-US" w:eastAsia="en-US"/>
    </w:rPr>
    <w:tblPr/>
  </w:style>
  <w:style w:type="table" w:customStyle="1" w:styleId="TableGrid7651">
    <w:name w:val="Table Grid7651"/>
    <w:basedOn w:val="TableNormal"/>
    <w:uiPriority w:val="39"/>
    <w:qFormat/>
    <w:rsid w:val="00F658A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658A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F658A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F658A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F658A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F658A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microsoft.com/office/2011/relationships/people" Target="people.xml"/><Relationship Id="rId21" Type="http://schemas.openxmlformats.org/officeDocument/2006/relationships/oleObject" Target="embeddings/oleObject5.bin"/><Relationship Id="rId34" Type="http://schemas.openxmlformats.org/officeDocument/2006/relationships/oleObject" Target="embeddings/oleObject1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3</TotalTime>
  <Pages>9</Pages>
  <Words>2286</Words>
  <Characters>13033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 Noel</cp:lastModifiedBy>
  <cp:revision>3</cp:revision>
  <cp:lastPrinted>1900-01-01T05:00:00Z</cp:lastPrinted>
  <dcterms:created xsi:type="dcterms:W3CDTF">2024-08-22T13:28:00Z</dcterms:created>
  <dcterms:modified xsi:type="dcterms:W3CDTF">2024-08-22T14:57:00Z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